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89299" w14:textId="77777777" w:rsidR="00B80B11" w:rsidRPr="00F62B31" w:rsidRDefault="00B80B11" w:rsidP="00B80B11">
      <w:pPr>
        <w:pStyle w:val="ZV"/>
        <w:framePr w:wrap="notBeside"/>
        <w:rPr>
          <w:rFonts w:cs="Arial"/>
        </w:rPr>
      </w:pPr>
      <w:bookmarkStart w:id="0" w:name="page2"/>
    </w:p>
    <w:p w14:paraId="0402471E" w14:textId="1FEEDA3E" w:rsidR="008D0994" w:rsidRPr="00CB14BA" w:rsidRDefault="008D0994" w:rsidP="008D0994">
      <w:pPr>
        <w:pStyle w:val="Header"/>
        <w:tabs>
          <w:tab w:val="right" w:pos="10440"/>
          <w:tab w:val="right" w:pos="13323"/>
        </w:tabs>
        <w:rPr>
          <w:rFonts w:cs="Arial"/>
          <w:sz w:val="24"/>
          <w:szCs w:val="24"/>
          <w:lang w:eastAsia="zh-CN"/>
        </w:rPr>
      </w:pPr>
      <w:r w:rsidRPr="00CB14BA">
        <w:rPr>
          <w:rFonts w:cs="Arial"/>
          <w:sz w:val="24"/>
          <w:szCs w:val="24"/>
        </w:rPr>
        <w:t>3GPP TSG-RAN WG4 Meeting #</w:t>
      </w:r>
      <w:r w:rsidRPr="00CB14BA">
        <w:rPr>
          <w:rFonts w:cs="Arial"/>
          <w:sz w:val="24"/>
          <w:szCs w:val="24"/>
          <w:lang w:eastAsia="zh-CN"/>
        </w:rPr>
        <w:t>9</w:t>
      </w:r>
      <w:r>
        <w:rPr>
          <w:rFonts w:cs="Arial"/>
          <w:sz w:val="24"/>
          <w:szCs w:val="24"/>
          <w:lang w:eastAsia="zh-CN"/>
        </w:rPr>
        <w:t>2</w:t>
      </w:r>
      <w:r w:rsidRPr="00CB14BA">
        <w:rPr>
          <w:rFonts w:cs="Arial"/>
          <w:sz w:val="24"/>
          <w:szCs w:val="24"/>
        </w:rPr>
        <w:tab/>
      </w:r>
      <w:r w:rsidR="000526D1" w:rsidRPr="000526D1">
        <w:rPr>
          <w:rFonts w:cs="Arial"/>
          <w:bCs/>
          <w:sz w:val="24"/>
          <w:szCs w:val="24"/>
        </w:rPr>
        <w:t xml:space="preserve">R4-1908001 </w:t>
      </w:r>
    </w:p>
    <w:p w14:paraId="666EFE92" w14:textId="77777777" w:rsidR="008D0994" w:rsidRPr="00CB14BA" w:rsidRDefault="008D0994" w:rsidP="008D0994">
      <w:pPr>
        <w:pStyle w:val="Header"/>
        <w:tabs>
          <w:tab w:val="right" w:pos="9781"/>
          <w:tab w:val="right" w:pos="13323"/>
        </w:tabs>
        <w:outlineLvl w:val="0"/>
        <w:rPr>
          <w:sz w:val="24"/>
          <w:szCs w:val="24"/>
          <w:lang w:eastAsia="zh-CN"/>
        </w:rPr>
      </w:pPr>
      <w:r w:rsidRPr="00C233E6">
        <w:rPr>
          <w:rFonts w:eastAsia="Arial Unicode MS" w:cs="Arial"/>
          <w:sz w:val="22"/>
          <w:lang w:eastAsia="es-ES"/>
        </w:rPr>
        <w:t>Ljubljana, Slovenia</w:t>
      </w:r>
      <w:r w:rsidRPr="00CB14BA">
        <w:rPr>
          <w:sz w:val="24"/>
          <w:szCs w:val="24"/>
          <w:lang w:eastAsia="zh-CN"/>
        </w:rPr>
        <w:t xml:space="preserve">, </w:t>
      </w:r>
      <w:r>
        <w:rPr>
          <w:sz w:val="24"/>
          <w:szCs w:val="24"/>
          <w:lang w:eastAsia="zh-CN"/>
        </w:rPr>
        <w:t>26</w:t>
      </w:r>
      <w:r w:rsidRPr="00CB14BA">
        <w:rPr>
          <w:sz w:val="24"/>
          <w:szCs w:val="24"/>
          <w:vertAlign w:val="superscript"/>
          <w:lang w:eastAsia="zh-CN"/>
        </w:rPr>
        <w:t>th</w:t>
      </w:r>
      <w:r w:rsidRPr="00CB14BA">
        <w:rPr>
          <w:sz w:val="24"/>
          <w:szCs w:val="24"/>
          <w:lang w:eastAsia="zh-CN"/>
        </w:rPr>
        <w:t>–</w:t>
      </w:r>
      <w:r w:rsidRPr="00CB14BA">
        <w:rPr>
          <w:rFonts w:hint="eastAsia"/>
          <w:sz w:val="24"/>
          <w:szCs w:val="24"/>
          <w:lang w:eastAsia="zh-CN"/>
        </w:rPr>
        <w:t xml:space="preserve"> </w:t>
      </w:r>
      <w:r>
        <w:rPr>
          <w:sz w:val="24"/>
          <w:szCs w:val="24"/>
          <w:lang w:eastAsia="zh-CN"/>
        </w:rPr>
        <w:t>30</w:t>
      </w:r>
      <w:r w:rsidRPr="00CB14BA">
        <w:rPr>
          <w:sz w:val="24"/>
          <w:szCs w:val="24"/>
          <w:vertAlign w:val="superscript"/>
          <w:lang w:eastAsia="zh-CN"/>
        </w:rPr>
        <w:t>th</w:t>
      </w:r>
      <w:r w:rsidRPr="00CB14BA">
        <w:rPr>
          <w:sz w:val="24"/>
          <w:szCs w:val="24"/>
          <w:lang w:eastAsia="zh-CN"/>
        </w:rPr>
        <w:t xml:space="preserve"> </w:t>
      </w:r>
      <w:r>
        <w:rPr>
          <w:sz w:val="24"/>
          <w:szCs w:val="24"/>
          <w:lang w:eastAsia="zh-CN"/>
        </w:rPr>
        <w:t>August</w:t>
      </w:r>
      <w:r w:rsidRPr="00CB14BA">
        <w:rPr>
          <w:sz w:val="24"/>
          <w:szCs w:val="24"/>
          <w:lang w:eastAsia="zh-CN"/>
        </w:rPr>
        <w:t>, 2019</w:t>
      </w:r>
    </w:p>
    <w:p w14:paraId="030FFB81" w14:textId="77777777" w:rsidR="008D0994" w:rsidRPr="0026159D" w:rsidRDefault="008D0994" w:rsidP="008D0994">
      <w:pPr>
        <w:rPr>
          <w:rFonts w:ascii="Arial" w:hAnsi="Arial" w:cs="Arial"/>
          <w:b/>
          <w:noProof/>
          <w:sz w:val="24"/>
        </w:rPr>
      </w:pPr>
    </w:p>
    <w:tbl>
      <w:tblPr>
        <w:tblW w:w="10053" w:type="dxa"/>
        <w:tblInd w:w="42" w:type="dxa"/>
        <w:tblLayout w:type="fixed"/>
        <w:tblCellMar>
          <w:left w:w="42" w:type="dxa"/>
          <w:right w:w="42" w:type="dxa"/>
        </w:tblCellMar>
        <w:tblLook w:val="0000" w:firstRow="0" w:lastRow="0" w:firstColumn="0" w:lastColumn="0" w:noHBand="0" w:noVBand="0"/>
      </w:tblPr>
      <w:tblGrid>
        <w:gridCol w:w="142"/>
        <w:gridCol w:w="1971"/>
        <w:gridCol w:w="709"/>
        <w:gridCol w:w="1276"/>
        <w:gridCol w:w="709"/>
        <w:gridCol w:w="992"/>
        <w:gridCol w:w="2410"/>
        <w:gridCol w:w="1701"/>
        <w:gridCol w:w="143"/>
      </w:tblGrid>
      <w:tr w:rsidR="008D0994" w14:paraId="2EF03FFB" w14:textId="77777777" w:rsidTr="001C2204">
        <w:tc>
          <w:tcPr>
            <w:tcW w:w="10053" w:type="dxa"/>
            <w:gridSpan w:val="9"/>
            <w:tcBorders>
              <w:top w:val="single" w:sz="4" w:space="0" w:color="auto"/>
              <w:left w:val="single" w:sz="4" w:space="0" w:color="auto"/>
              <w:right w:val="single" w:sz="4" w:space="0" w:color="auto"/>
            </w:tcBorders>
          </w:tcPr>
          <w:p w14:paraId="173031B9" w14:textId="77777777" w:rsidR="008D0994" w:rsidRDefault="008D0994" w:rsidP="00CE31D0">
            <w:pPr>
              <w:pStyle w:val="CRCoverPage"/>
              <w:spacing w:after="0"/>
              <w:jc w:val="right"/>
              <w:rPr>
                <w:i/>
                <w:noProof/>
              </w:rPr>
            </w:pPr>
            <w:r>
              <w:rPr>
                <w:i/>
                <w:noProof/>
                <w:sz w:val="14"/>
              </w:rPr>
              <w:t>CR-Form-v11.4</w:t>
            </w:r>
          </w:p>
        </w:tc>
      </w:tr>
      <w:tr w:rsidR="008D0994" w14:paraId="32264164" w14:textId="77777777" w:rsidTr="001C2204">
        <w:tc>
          <w:tcPr>
            <w:tcW w:w="10053" w:type="dxa"/>
            <w:gridSpan w:val="9"/>
            <w:tcBorders>
              <w:left w:val="single" w:sz="4" w:space="0" w:color="auto"/>
              <w:right w:val="single" w:sz="4" w:space="0" w:color="auto"/>
            </w:tcBorders>
          </w:tcPr>
          <w:p w14:paraId="51D34C63" w14:textId="77777777" w:rsidR="008D0994" w:rsidRDefault="008D0994" w:rsidP="00CE31D0">
            <w:pPr>
              <w:pStyle w:val="CRCoverPage"/>
              <w:spacing w:after="0"/>
              <w:jc w:val="center"/>
              <w:rPr>
                <w:noProof/>
              </w:rPr>
            </w:pPr>
            <w:r>
              <w:rPr>
                <w:b/>
                <w:noProof/>
                <w:sz w:val="32"/>
              </w:rPr>
              <w:t>CHANGE REQUEST</w:t>
            </w:r>
          </w:p>
        </w:tc>
      </w:tr>
      <w:tr w:rsidR="008D0994" w14:paraId="3053A8D1" w14:textId="77777777" w:rsidTr="001C2204">
        <w:tc>
          <w:tcPr>
            <w:tcW w:w="10053" w:type="dxa"/>
            <w:gridSpan w:val="9"/>
            <w:tcBorders>
              <w:left w:val="single" w:sz="4" w:space="0" w:color="auto"/>
              <w:right w:val="single" w:sz="4" w:space="0" w:color="auto"/>
            </w:tcBorders>
          </w:tcPr>
          <w:p w14:paraId="00A7617D" w14:textId="77777777" w:rsidR="008D0994" w:rsidRDefault="008D0994" w:rsidP="00CE31D0">
            <w:pPr>
              <w:pStyle w:val="CRCoverPage"/>
              <w:spacing w:after="0"/>
              <w:rPr>
                <w:noProof/>
                <w:sz w:val="8"/>
                <w:szCs w:val="8"/>
              </w:rPr>
            </w:pPr>
          </w:p>
        </w:tc>
      </w:tr>
      <w:tr w:rsidR="008D0994" w14:paraId="6792EE1C" w14:textId="77777777" w:rsidTr="001C2204">
        <w:tc>
          <w:tcPr>
            <w:tcW w:w="142" w:type="dxa"/>
            <w:tcBorders>
              <w:left w:val="single" w:sz="4" w:space="0" w:color="auto"/>
            </w:tcBorders>
          </w:tcPr>
          <w:p w14:paraId="14801A71" w14:textId="77777777" w:rsidR="008D0994" w:rsidRDefault="008D0994" w:rsidP="00CE31D0">
            <w:pPr>
              <w:pStyle w:val="CRCoverPage"/>
              <w:spacing w:after="0"/>
              <w:jc w:val="right"/>
              <w:rPr>
                <w:noProof/>
              </w:rPr>
            </w:pPr>
          </w:p>
        </w:tc>
        <w:tc>
          <w:tcPr>
            <w:tcW w:w="1971" w:type="dxa"/>
            <w:shd w:val="pct30" w:color="FFFF00" w:fill="auto"/>
          </w:tcPr>
          <w:p w14:paraId="11832F17" w14:textId="2C1AB7E3" w:rsidR="008D0994" w:rsidRPr="00410371" w:rsidRDefault="008D0994" w:rsidP="001C2204">
            <w:pPr>
              <w:pStyle w:val="CRCoverPage"/>
              <w:spacing w:after="0"/>
              <w:ind w:right="140"/>
              <w:jc w:val="right"/>
              <w:rPr>
                <w:b/>
                <w:noProof/>
                <w:sz w:val="28"/>
              </w:rPr>
            </w:pPr>
            <w:r w:rsidRPr="00721376">
              <w:rPr>
                <w:b/>
                <w:noProof/>
                <w:sz w:val="28"/>
              </w:rPr>
              <w:t>38.</w:t>
            </w:r>
            <w:r w:rsidR="001C2204">
              <w:rPr>
                <w:b/>
                <w:noProof/>
                <w:sz w:val="28"/>
              </w:rPr>
              <w:t>716-01-01</w:t>
            </w:r>
          </w:p>
        </w:tc>
        <w:tc>
          <w:tcPr>
            <w:tcW w:w="709" w:type="dxa"/>
          </w:tcPr>
          <w:p w14:paraId="70B252DE" w14:textId="77777777" w:rsidR="008D0994" w:rsidRDefault="008D0994" w:rsidP="00CE31D0">
            <w:pPr>
              <w:pStyle w:val="CRCoverPage"/>
              <w:spacing w:after="0"/>
              <w:jc w:val="center"/>
              <w:rPr>
                <w:noProof/>
              </w:rPr>
            </w:pPr>
            <w:r>
              <w:rPr>
                <w:b/>
                <w:noProof/>
                <w:sz w:val="28"/>
              </w:rPr>
              <w:t>CR</w:t>
            </w:r>
          </w:p>
        </w:tc>
        <w:tc>
          <w:tcPr>
            <w:tcW w:w="1276" w:type="dxa"/>
            <w:shd w:val="pct30" w:color="FFFF00" w:fill="auto"/>
          </w:tcPr>
          <w:p w14:paraId="0421F81D" w14:textId="77777777" w:rsidR="008D0994" w:rsidRPr="00410371" w:rsidRDefault="008D0994" w:rsidP="00CE31D0">
            <w:pPr>
              <w:pStyle w:val="CRCoverPage"/>
              <w:spacing w:after="0"/>
              <w:rPr>
                <w:noProof/>
              </w:rPr>
            </w:pPr>
            <w:r w:rsidRPr="00721376">
              <w:rPr>
                <w:b/>
                <w:noProof/>
                <w:sz w:val="28"/>
              </w:rPr>
              <w:t>CRNum</w:t>
            </w:r>
          </w:p>
        </w:tc>
        <w:tc>
          <w:tcPr>
            <w:tcW w:w="709" w:type="dxa"/>
          </w:tcPr>
          <w:p w14:paraId="26382A28" w14:textId="77777777" w:rsidR="008D0994" w:rsidRDefault="008D0994" w:rsidP="00CE31D0">
            <w:pPr>
              <w:pStyle w:val="CRCoverPage"/>
              <w:tabs>
                <w:tab w:val="right" w:pos="625"/>
              </w:tabs>
              <w:spacing w:after="0"/>
              <w:jc w:val="center"/>
              <w:rPr>
                <w:noProof/>
              </w:rPr>
            </w:pPr>
            <w:r>
              <w:rPr>
                <w:b/>
                <w:bCs/>
                <w:noProof/>
                <w:sz w:val="28"/>
              </w:rPr>
              <w:t>rev</w:t>
            </w:r>
          </w:p>
        </w:tc>
        <w:tc>
          <w:tcPr>
            <w:tcW w:w="992" w:type="dxa"/>
            <w:shd w:val="pct30" w:color="FFFF00" w:fill="auto"/>
          </w:tcPr>
          <w:p w14:paraId="53B60E28" w14:textId="77777777" w:rsidR="008D0994" w:rsidRPr="00410371" w:rsidRDefault="008D0994" w:rsidP="00CE31D0">
            <w:pPr>
              <w:pStyle w:val="CRCoverPage"/>
              <w:spacing w:after="0"/>
              <w:jc w:val="center"/>
              <w:rPr>
                <w:b/>
                <w:noProof/>
                <w:lang w:eastAsia="ja-JP"/>
              </w:rPr>
            </w:pPr>
            <w:r>
              <w:rPr>
                <w:rFonts w:hint="eastAsia"/>
                <w:b/>
                <w:noProof/>
                <w:lang w:eastAsia="ja-JP"/>
              </w:rPr>
              <w:t>-</w:t>
            </w:r>
          </w:p>
        </w:tc>
        <w:tc>
          <w:tcPr>
            <w:tcW w:w="2410" w:type="dxa"/>
          </w:tcPr>
          <w:p w14:paraId="0A49F544" w14:textId="77777777" w:rsidR="008D0994" w:rsidRDefault="008D0994" w:rsidP="00CE31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52F849" w14:textId="5FB07552" w:rsidR="008D0994" w:rsidRPr="00410371" w:rsidRDefault="001C2204" w:rsidP="001C2204">
            <w:pPr>
              <w:pStyle w:val="CRCoverPage"/>
              <w:spacing w:after="0"/>
              <w:jc w:val="center"/>
              <w:rPr>
                <w:noProof/>
                <w:sz w:val="28"/>
                <w:lang w:eastAsia="ja-JP"/>
              </w:rPr>
            </w:pPr>
            <w:r>
              <w:rPr>
                <w:b/>
                <w:noProof/>
                <w:sz w:val="28"/>
              </w:rPr>
              <w:t>0.4.0</w:t>
            </w:r>
          </w:p>
        </w:tc>
        <w:tc>
          <w:tcPr>
            <w:tcW w:w="143" w:type="dxa"/>
            <w:tcBorders>
              <w:right w:val="single" w:sz="4" w:space="0" w:color="auto"/>
            </w:tcBorders>
          </w:tcPr>
          <w:p w14:paraId="540BE667" w14:textId="77777777" w:rsidR="008D0994" w:rsidRDefault="008D0994" w:rsidP="00CE31D0">
            <w:pPr>
              <w:pStyle w:val="CRCoverPage"/>
              <w:spacing w:after="0"/>
              <w:rPr>
                <w:noProof/>
              </w:rPr>
            </w:pPr>
          </w:p>
        </w:tc>
      </w:tr>
      <w:tr w:rsidR="008D0994" w14:paraId="572D7258" w14:textId="77777777" w:rsidTr="001C2204">
        <w:tc>
          <w:tcPr>
            <w:tcW w:w="10053" w:type="dxa"/>
            <w:gridSpan w:val="9"/>
            <w:tcBorders>
              <w:left w:val="single" w:sz="4" w:space="0" w:color="auto"/>
              <w:right w:val="single" w:sz="4" w:space="0" w:color="auto"/>
            </w:tcBorders>
          </w:tcPr>
          <w:p w14:paraId="0AC58935" w14:textId="77777777" w:rsidR="008D0994" w:rsidRDefault="008D0994" w:rsidP="00CE31D0">
            <w:pPr>
              <w:pStyle w:val="CRCoverPage"/>
              <w:spacing w:after="0"/>
              <w:rPr>
                <w:noProof/>
              </w:rPr>
            </w:pPr>
          </w:p>
        </w:tc>
      </w:tr>
      <w:tr w:rsidR="008D0994" w14:paraId="62B2311F" w14:textId="77777777" w:rsidTr="001C2204">
        <w:tc>
          <w:tcPr>
            <w:tcW w:w="10053" w:type="dxa"/>
            <w:gridSpan w:val="9"/>
            <w:tcBorders>
              <w:top w:val="single" w:sz="4" w:space="0" w:color="auto"/>
            </w:tcBorders>
          </w:tcPr>
          <w:p w14:paraId="05888DBD" w14:textId="77777777" w:rsidR="008D0994" w:rsidRPr="00F25D98" w:rsidRDefault="008D0994" w:rsidP="00CE31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D0994" w14:paraId="29129CCD" w14:textId="77777777" w:rsidTr="001C2204">
        <w:tc>
          <w:tcPr>
            <w:tcW w:w="10053" w:type="dxa"/>
            <w:gridSpan w:val="9"/>
          </w:tcPr>
          <w:p w14:paraId="69136B92" w14:textId="77777777" w:rsidR="008D0994" w:rsidRDefault="008D0994" w:rsidP="00CE31D0">
            <w:pPr>
              <w:pStyle w:val="CRCoverPage"/>
              <w:spacing w:after="0"/>
              <w:rPr>
                <w:noProof/>
                <w:sz w:val="8"/>
                <w:szCs w:val="8"/>
              </w:rPr>
            </w:pPr>
          </w:p>
        </w:tc>
      </w:tr>
    </w:tbl>
    <w:p w14:paraId="4A16395E" w14:textId="77777777" w:rsidR="008D0994" w:rsidRDefault="008D0994" w:rsidP="008D09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0994" w14:paraId="39921A27" w14:textId="77777777" w:rsidTr="00CE31D0">
        <w:tc>
          <w:tcPr>
            <w:tcW w:w="2835" w:type="dxa"/>
          </w:tcPr>
          <w:p w14:paraId="51A39D45" w14:textId="77777777" w:rsidR="008D0994" w:rsidRDefault="008D0994" w:rsidP="00CE31D0">
            <w:pPr>
              <w:pStyle w:val="CRCoverPage"/>
              <w:tabs>
                <w:tab w:val="right" w:pos="2751"/>
              </w:tabs>
              <w:spacing w:after="0"/>
              <w:rPr>
                <w:b/>
                <w:i/>
                <w:noProof/>
              </w:rPr>
            </w:pPr>
            <w:r>
              <w:rPr>
                <w:b/>
                <w:i/>
                <w:noProof/>
              </w:rPr>
              <w:t>Proposed change affects:</w:t>
            </w:r>
          </w:p>
        </w:tc>
        <w:tc>
          <w:tcPr>
            <w:tcW w:w="1418" w:type="dxa"/>
          </w:tcPr>
          <w:p w14:paraId="0CD53CE8" w14:textId="77777777" w:rsidR="008D0994" w:rsidRDefault="008D0994" w:rsidP="00CE31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8E45C7" w14:textId="77777777" w:rsidR="008D0994" w:rsidRDefault="008D0994" w:rsidP="00CE31D0">
            <w:pPr>
              <w:pStyle w:val="CRCoverPage"/>
              <w:spacing w:after="0"/>
              <w:jc w:val="center"/>
              <w:rPr>
                <w:b/>
                <w:caps/>
                <w:noProof/>
              </w:rPr>
            </w:pPr>
          </w:p>
        </w:tc>
        <w:tc>
          <w:tcPr>
            <w:tcW w:w="709" w:type="dxa"/>
            <w:tcBorders>
              <w:left w:val="single" w:sz="4" w:space="0" w:color="auto"/>
            </w:tcBorders>
          </w:tcPr>
          <w:p w14:paraId="4C17D7A8" w14:textId="77777777" w:rsidR="008D0994" w:rsidRDefault="008D0994" w:rsidP="00CE31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B92551" w14:textId="77777777" w:rsidR="008D0994" w:rsidRDefault="008D0994" w:rsidP="00CE31D0">
            <w:pPr>
              <w:pStyle w:val="CRCoverPage"/>
              <w:spacing w:after="0"/>
              <w:jc w:val="center"/>
              <w:rPr>
                <w:b/>
                <w:caps/>
                <w:noProof/>
              </w:rPr>
            </w:pPr>
            <w:r>
              <w:rPr>
                <w:b/>
                <w:caps/>
                <w:noProof/>
              </w:rPr>
              <w:t>X</w:t>
            </w:r>
          </w:p>
        </w:tc>
        <w:tc>
          <w:tcPr>
            <w:tcW w:w="2126" w:type="dxa"/>
          </w:tcPr>
          <w:p w14:paraId="5ED973BC" w14:textId="77777777" w:rsidR="008D0994" w:rsidRDefault="008D0994" w:rsidP="00CE31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39CEEF" w14:textId="77777777" w:rsidR="008D0994" w:rsidRDefault="008D0994" w:rsidP="00CE31D0">
            <w:pPr>
              <w:pStyle w:val="CRCoverPage"/>
              <w:spacing w:after="0"/>
              <w:jc w:val="center"/>
              <w:rPr>
                <w:b/>
                <w:caps/>
                <w:noProof/>
              </w:rPr>
            </w:pPr>
          </w:p>
        </w:tc>
        <w:tc>
          <w:tcPr>
            <w:tcW w:w="1418" w:type="dxa"/>
            <w:tcBorders>
              <w:left w:val="nil"/>
            </w:tcBorders>
          </w:tcPr>
          <w:p w14:paraId="5FC48648" w14:textId="77777777" w:rsidR="008D0994" w:rsidRDefault="008D0994" w:rsidP="00CE31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6061BC" w14:textId="77777777" w:rsidR="008D0994" w:rsidRDefault="008D0994" w:rsidP="00CE31D0">
            <w:pPr>
              <w:pStyle w:val="CRCoverPage"/>
              <w:spacing w:after="0"/>
              <w:jc w:val="center"/>
              <w:rPr>
                <w:b/>
                <w:bCs/>
                <w:caps/>
                <w:noProof/>
              </w:rPr>
            </w:pPr>
          </w:p>
        </w:tc>
      </w:tr>
    </w:tbl>
    <w:p w14:paraId="35020E21" w14:textId="77777777" w:rsidR="008D0994" w:rsidRDefault="008D0994" w:rsidP="008D09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0994" w14:paraId="2845845F" w14:textId="77777777" w:rsidTr="00CE31D0">
        <w:tc>
          <w:tcPr>
            <w:tcW w:w="9640" w:type="dxa"/>
            <w:gridSpan w:val="11"/>
          </w:tcPr>
          <w:p w14:paraId="2AE4D82A" w14:textId="77777777" w:rsidR="008D0994" w:rsidRDefault="008D0994" w:rsidP="00CE31D0">
            <w:pPr>
              <w:pStyle w:val="CRCoverPage"/>
              <w:spacing w:after="0"/>
              <w:rPr>
                <w:noProof/>
                <w:sz w:val="8"/>
                <w:szCs w:val="8"/>
              </w:rPr>
            </w:pPr>
          </w:p>
        </w:tc>
      </w:tr>
      <w:tr w:rsidR="008D0994" w14:paraId="6980722C" w14:textId="77777777" w:rsidTr="00CE31D0">
        <w:tc>
          <w:tcPr>
            <w:tcW w:w="1843" w:type="dxa"/>
            <w:tcBorders>
              <w:top w:val="single" w:sz="4" w:space="0" w:color="auto"/>
              <w:left w:val="single" w:sz="4" w:space="0" w:color="auto"/>
            </w:tcBorders>
          </w:tcPr>
          <w:p w14:paraId="0DF4046F" w14:textId="77777777" w:rsidR="008D0994" w:rsidRDefault="008D0994" w:rsidP="00CE31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5ADA95" w14:textId="1A8E9803" w:rsidR="008D0994" w:rsidRPr="00721376" w:rsidRDefault="008D0994" w:rsidP="001C2204">
            <w:pPr>
              <w:pStyle w:val="CRCoverPage"/>
              <w:spacing w:after="0"/>
              <w:ind w:left="100"/>
              <w:rPr>
                <w:noProof/>
              </w:rPr>
            </w:pPr>
            <w:r w:rsidRPr="002112D7">
              <w:rPr>
                <w:noProof/>
              </w:rPr>
              <w:t xml:space="preserve">Draft CR </w:t>
            </w:r>
            <w:r>
              <w:rPr>
                <w:noProof/>
              </w:rPr>
              <w:t xml:space="preserve">for NR non-contiguous CA configuration </w:t>
            </w:r>
            <w:r w:rsidRPr="002112D7">
              <w:rPr>
                <w:noProof/>
              </w:rPr>
              <w:t>for TS 38.</w:t>
            </w:r>
            <w:r w:rsidR="001C2204">
              <w:rPr>
                <w:noProof/>
              </w:rPr>
              <w:t>716-01-01</w:t>
            </w:r>
          </w:p>
        </w:tc>
      </w:tr>
      <w:tr w:rsidR="008D0994" w14:paraId="0B80FCB8" w14:textId="77777777" w:rsidTr="00CE31D0">
        <w:tc>
          <w:tcPr>
            <w:tcW w:w="1843" w:type="dxa"/>
            <w:tcBorders>
              <w:left w:val="single" w:sz="4" w:space="0" w:color="auto"/>
            </w:tcBorders>
          </w:tcPr>
          <w:p w14:paraId="7FA8FF56" w14:textId="77777777" w:rsidR="008D0994" w:rsidRDefault="008D0994" w:rsidP="00CE31D0">
            <w:pPr>
              <w:pStyle w:val="CRCoverPage"/>
              <w:spacing w:after="0"/>
              <w:rPr>
                <w:b/>
                <w:i/>
                <w:noProof/>
                <w:sz w:val="8"/>
                <w:szCs w:val="8"/>
              </w:rPr>
            </w:pPr>
          </w:p>
        </w:tc>
        <w:tc>
          <w:tcPr>
            <w:tcW w:w="7797" w:type="dxa"/>
            <w:gridSpan w:val="10"/>
            <w:tcBorders>
              <w:right w:val="single" w:sz="4" w:space="0" w:color="auto"/>
            </w:tcBorders>
          </w:tcPr>
          <w:p w14:paraId="11588207" w14:textId="77777777" w:rsidR="008D0994" w:rsidRPr="00721376" w:rsidRDefault="008D0994" w:rsidP="00CE31D0">
            <w:pPr>
              <w:pStyle w:val="CRCoverPage"/>
              <w:spacing w:after="0"/>
              <w:rPr>
                <w:noProof/>
                <w:sz w:val="8"/>
                <w:szCs w:val="8"/>
              </w:rPr>
            </w:pPr>
          </w:p>
        </w:tc>
      </w:tr>
      <w:tr w:rsidR="008D0994" w14:paraId="17E04D13" w14:textId="77777777" w:rsidTr="00CE31D0">
        <w:tc>
          <w:tcPr>
            <w:tcW w:w="1843" w:type="dxa"/>
            <w:tcBorders>
              <w:left w:val="single" w:sz="4" w:space="0" w:color="auto"/>
            </w:tcBorders>
          </w:tcPr>
          <w:p w14:paraId="6E6BDED4" w14:textId="77777777" w:rsidR="008D0994" w:rsidRDefault="008D0994" w:rsidP="00CE31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506FDD" w14:textId="48758BBB" w:rsidR="008D0994" w:rsidRPr="00721376" w:rsidRDefault="008D0994" w:rsidP="00FD7DD7">
            <w:pPr>
              <w:pStyle w:val="CRCoverPage"/>
              <w:spacing w:after="0"/>
              <w:ind w:left="100"/>
              <w:rPr>
                <w:noProof/>
              </w:rPr>
            </w:pPr>
            <w:r>
              <w:rPr>
                <w:noProof/>
              </w:rPr>
              <w:t>Verizon</w:t>
            </w:r>
            <w:r w:rsidR="00FD7DD7">
              <w:rPr>
                <w:noProof/>
              </w:rPr>
              <w:t>,</w:t>
            </w:r>
            <w:r>
              <w:rPr>
                <w:noProof/>
              </w:rPr>
              <w:t xml:space="preserve"> Ericsson, Nokia, </w:t>
            </w:r>
            <w:r w:rsidR="00FD7DD7">
              <w:rPr>
                <w:noProof/>
              </w:rPr>
              <w:t>[</w:t>
            </w:r>
            <w:r>
              <w:rPr>
                <w:noProof/>
              </w:rPr>
              <w:t>Samsung</w:t>
            </w:r>
            <w:r w:rsidR="00FD7DD7">
              <w:rPr>
                <w:noProof/>
              </w:rPr>
              <w:t>]</w:t>
            </w:r>
            <w:r w:rsidR="00A54C2D">
              <w:rPr>
                <w:noProof/>
              </w:rPr>
              <w:t>, Qualcomm</w:t>
            </w:r>
          </w:p>
        </w:tc>
      </w:tr>
      <w:tr w:rsidR="008D0994" w14:paraId="495FD87F" w14:textId="77777777" w:rsidTr="00CE31D0">
        <w:tc>
          <w:tcPr>
            <w:tcW w:w="1843" w:type="dxa"/>
            <w:tcBorders>
              <w:left w:val="single" w:sz="4" w:space="0" w:color="auto"/>
            </w:tcBorders>
          </w:tcPr>
          <w:p w14:paraId="12F998F0" w14:textId="77777777" w:rsidR="008D0994" w:rsidRDefault="008D0994" w:rsidP="00CE31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6CEA29" w14:textId="77777777" w:rsidR="008D0994" w:rsidRPr="00721376" w:rsidRDefault="008D0994" w:rsidP="00CE31D0">
            <w:pPr>
              <w:pStyle w:val="CRCoverPage"/>
              <w:spacing w:after="0"/>
              <w:ind w:left="100"/>
              <w:rPr>
                <w:noProof/>
              </w:rPr>
            </w:pPr>
            <w:r w:rsidRPr="00721376">
              <w:rPr>
                <w:noProof/>
              </w:rPr>
              <w:t>R4</w:t>
            </w:r>
          </w:p>
        </w:tc>
      </w:tr>
      <w:tr w:rsidR="008D0994" w14:paraId="457FE263" w14:textId="77777777" w:rsidTr="00CE31D0">
        <w:tc>
          <w:tcPr>
            <w:tcW w:w="1843" w:type="dxa"/>
            <w:tcBorders>
              <w:left w:val="single" w:sz="4" w:space="0" w:color="auto"/>
            </w:tcBorders>
          </w:tcPr>
          <w:p w14:paraId="7D01636A" w14:textId="77777777" w:rsidR="008D0994" w:rsidRDefault="008D0994" w:rsidP="00CE31D0">
            <w:pPr>
              <w:pStyle w:val="CRCoverPage"/>
              <w:spacing w:after="0"/>
              <w:rPr>
                <w:b/>
                <w:i/>
                <w:noProof/>
                <w:sz w:val="8"/>
                <w:szCs w:val="8"/>
              </w:rPr>
            </w:pPr>
          </w:p>
        </w:tc>
        <w:tc>
          <w:tcPr>
            <w:tcW w:w="7797" w:type="dxa"/>
            <w:gridSpan w:val="10"/>
            <w:tcBorders>
              <w:right w:val="single" w:sz="4" w:space="0" w:color="auto"/>
            </w:tcBorders>
          </w:tcPr>
          <w:p w14:paraId="394FCD33" w14:textId="77777777" w:rsidR="008D0994" w:rsidRDefault="008D0994" w:rsidP="00CE31D0">
            <w:pPr>
              <w:pStyle w:val="CRCoverPage"/>
              <w:spacing w:after="0"/>
              <w:rPr>
                <w:noProof/>
                <w:sz w:val="8"/>
                <w:szCs w:val="8"/>
              </w:rPr>
            </w:pPr>
          </w:p>
        </w:tc>
      </w:tr>
      <w:tr w:rsidR="008D0994" w14:paraId="3B72652E" w14:textId="77777777" w:rsidTr="00CE31D0">
        <w:tc>
          <w:tcPr>
            <w:tcW w:w="1843" w:type="dxa"/>
            <w:tcBorders>
              <w:left w:val="single" w:sz="4" w:space="0" w:color="auto"/>
            </w:tcBorders>
          </w:tcPr>
          <w:p w14:paraId="561CC708" w14:textId="77777777" w:rsidR="008D0994" w:rsidRDefault="008D0994" w:rsidP="00CE31D0">
            <w:pPr>
              <w:pStyle w:val="CRCoverPage"/>
              <w:tabs>
                <w:tab w:val="right" w:pos="1759"/>
              </w:tabs>
              <w:spacing w:after="0"/>
              <w:rPr>
                <w:b/>
                <w:i/>
                <w:noProof/>
              </w:rPr>
            </w:pPr>
            <w:r>
              <w:rPr>
                <w:b/>
                <w:i/>
                <w:noProof/>
              </w:rPr>
              <w:t>Work item code:</w:t>
            </w:r>
          </w:p>
        </w:tc>
        <w:tc>
          <w:tcPr>
            <w:tcW w:w="3686" w:type="dxa"/>
            <w:gridSpan w:val="5"/>
            <w:shd w:val="pct30" w:color="FFFF00" w:fill="auto"/>
          </w:tcPr>
          <w:p w14:paraId="290C5A4B" w14:textId="77777777" w:rsidR="008D0994" w:rsidRDefault="008D0994" w:rsidP="00CE31D0">
            <w:pPr>
              <w:pStyle w:val="CRCoverPage"/>
              <w:spacing w:after="0"/>
              <w:ind w:left="100"/>
              <w:rPr>
                <w:noProof/>
              </w:rPr>
            </w:pPr>
            <w:r>
              <w:rPr>
                <w:rFonts w:cs="Arial"/>
                <w:sz w:val="21"/>
                <w:szCs w:val="21"/>
                <w:lang w:eastAsia="ja-JP"/>
              </w:rPr>
              <w:t>NR_newRAT-Core</w:t>
            </w:r>
          </w:p>
        </w:tc>
        <w:tc>
          <w:tcPr>
            <w:tcW w:w="567" w:type="dxa"/>
            <w:tcBorders>
              <w:left w:val="nil"/>
            </w:tcBorders>
          </w:tcPr>
          <w:p w14:paraId="59F0C7A9" w14:textId="77777777" w:rsidR="008D0994" w:rsidRDefault="008D0994" w:rsidP="00CE31D0">
            <w:pPr>
              <w:pStyle w:val="CRCoverPage"/>
              <w:spacing w:after="0"/>
              <w:ind w:right="100"/>
              <w:rPr>
                <w:noProof/>
              </w:rPr>
            </w:pPr>
          </w:p>
        </w:tc>
        <w:tc>
          <w:tcPr>
            <w:tcW w:w="1417" w:type="dxa"/>
            <w:gridSpan w:val="3"/>
            <w:tcBorders>
              <w:left w:val="nil"/>
            </w:tcBorders>
          </w:tcPr>
          <w:p w14:paraId="05288520" w14:textId="77777777" w:rsidR="008D0994" w:rsidRDefault="008D0994" w:rsidP="00CE31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87D139" w14:textId="77777777" w:rsidR="008D0994" w:rsidRDefault="008D0994" w:rsidP="00CE31D0">
            <w:pPr>
              <w:pStyle w:val="CRCoverPage"/>
              <w:spacing w:after="0"/>
              <w:ind w:left="100"/>
              <w:rPr>
                <w:noProof/>
              </w:rPr>
            </w:pPr>
            <w:r>
              <w:rPr>
                <w:noProof/>
              </w:rPr>
              <w:t>2019</w:t>
            </w:r>
            <w:r w:rsidRPr="00721376">
              <w:rPr>
                <w:noProof/>
              </w:rPr>
              <w:t>-</w:t>
            </w:r>
            <w:r>
              <w:rPr>
                <w:noProof/>
                <w:lang w:eastAsia="ja-JP"/>
              </w:rPr>
              <w:t>08-26</w:t>
            </w:r>
          </w:p>
        </w:tc>
      </w:tr>
      <w:tr w:rsidR="008D0994" w14:paraId="099DAA4C" w14:textId="77777777" w:rsidTr="00CE31D0">
        <w:tc>
          <w:tcPr>
            <w:tcW w:w="1843" w:type="dxa"/>
            <w:tcBorders>
              <w:left w:val="single" w:sz="4" w:space="0" w:color="auto"/>
            </w:tcBorders>
          </w:tcPr>
          <w:p w14:paraId="2EA057B9" w14:textId="77777777" w:rsidR="008D0994" w:rsidRDefault="008D0994" w:rsidP="00CE31D0">
            <w:pPr>
              <w:pStyle w:val="CRCoverPage"/>
              <w:spacing w:after="0"/>
              <w:rPr>
                <w:b/>
                <w:i/>
                <w:noProof/>
                <w:sz w:val="8"/>
                <w:szCs w:val="8"/>
              </w:rPr>
            </w:pPr>
          </w:p>
        </w:tc>
        <w:tc>
          <w:tcPr>
            <w:tcW w:w="1986" w:type="dxa"/>
            <w:gridSpan w:val="4"/>
          </w:tcPr>
          <w:p w14:paraId="58522F05" w14:textId="77777777" w:rsidR="008D0994" w:rsidRDefault="008D0994" w:rsidP="00CE31D0">
            <w:pPr>
              <w:pStyle w:val="CRCoverPage"/>
              <w:spacing w:after="0"/>
              <w:rPr>
                <w:noProof/>
                <w:sz w:val="8"/>
                <w:szCs w:val="8"/>
              </w:rPr>
            </w:pPr>
          </w:p>
        </w:tc>
        <w:tc>
          <w:tcPr>
            <w:tcW w:w="2267" w:type="dxa"/>
            <w:gridSpan w:val="2"/>
          </w:tcPr>
          <w:p w14:paraId="63E2B259" w14:textId="77777777" w:rsidR="008D0994" w:rsidRDefault="008D0994" w:rsidP="00CE31D0">
            <w:pPr>
              <w:pStyle w:val="CRCoverPage"/>
              <w:spacing w:after="0"/>
              <w:rPr>
                <w:noProof/>
                <w:sz w:val="8"/>
                <w:szCs w:val="8"/>
              </w:rPr>
            </w:pPr>
          </w:p>
        </w:tc>
        <w:tc>
          <w:tcPr>
            <w:tcW w:w="1417" w:type="dxa"/>
            <w:gridSpan w:val="3"/>
          </w:tcPr>
          <w:p w14:paraId="0AE0F0E1" w14:textId="77777777" w:rsidR="008D0994" w:rsidRDefault="008D0994" w:rsidP="00CE31D0">
            <w:pPr>
              <w:pStyle w:val="CRCoverPage"/>
              <w:spacing w:after="0"/>
              <w:rPr>
                <w:noProof/>
                <w:sz w:val="8"/>
                <w:szCs w:val="8"/>
              </w:rPr>
            </w:pPr>
          </w:p>
        </w:tc>
        <w:tc>
          <w:tcPr>
            <w:tcW w:w="2127" w:type="dxa"/>
            <w:tcBorders>
              <w:right w:val="single" w:sz="4" w:space="0" w:color="auto"/>
            </w:tcBorders>
          </w:tcPr>
          <w:p w14:paraId="72859478" w14:textId="77777777" w:rsidR="008D0994" w:rsidRDefault="008D0994" w:rsidP="00CE31D0">
            <w:pPr>
              <w:pStyle w:val="CRCoverPage"/>
              <w:spacing w:after="0"/>
              <w:rPr>
                <w:noProof/>
                <w:sz w:val="8"/>
                <w:szCs w:val="8"/>
              </w:rPr>
            </w:pPr>
          </w:p>
        </w:tc>
      </w:tr>
      <w:tr w:rsidR="008D0994" w14:paraId="68DE601C" w14:textId="77777777" w:rsidTr="00CE31D0">
        <w:trPr>
          <w:cantSplit/>
        </w:trPr>
        <w:tc>
          <w:tcPr>
            <w:tcW w:w="1843" w:type="dxa"/>
            <w:tcBorders>
              <w:left w:val="single" w:sz="4" w:space="0" w:color="auto"/>
            </w:tcBorders>
          </w:tcPr>
          <w:p w14:paraId="009ACBE7" w14:textId="77777777" w:rsidR="008D0994" w:rsidRDefault="008D0994" w:rsidP="00CE31D0">
            <w:pPr>
              <w:pStyle w:val="CRCoverPage"/>
              <w:tabs>
                <w:tab w:val="right" w:pos="1759"/>
              </w:tabs>
              <w:spacing w:after="0"/>
              <w:rPr>
                <w:b/>
                <w:i/>
                <w:noProof/>
              </w:rPr>
            </w:pPr>
            <w:r>
              <w:rPr>
                <w:b/>
                <w:i/>
                <w:noProof/>
              </w:rPr>
              <w:t>Category:</w:t>
            </w:r>
          </w:p>
        </w:tc>
        <w:tc>
          <w:tcPr>
            <w:tcW w:w="851" w:type="dxa"/>
            <w:shd w:val="pct30" w:color="FFFF00" w:fill="auto"/>
          </w:tcPr>
          <w:p w14:paraId="4D8D096D" w14:textId="77777777" w:rsidR="008D0994" w:rsidRDefault="008D0994" w:rsidP="00CE31D0">
            <w:pPr>
              <w:pStyle w:val="CRCoverPage"/>
              <w:spacing w:after="0"/>
              <w:ind w:left="100" w:right="-609"/>
              <w:rPr>
                <w:b/>
                <w:noProof/>
              </w:rPr>
            </w:pPr>
            <w:r>
              <w:rPr>
                <w:b/>
                <w:noProof/>
              </w:rPr>
              <w:t>F</w:t>
            </w:r>
          </w:p>
        </w:tc>
        <w:tc>
          <w:tcPr>
            <w:tcW w:w="3402" w:type="dxa"/>
            <w:gridSpan w:val="5"/>
            <w:tcBorders>
              <w:left w:val="nil"/>
            </w:tcBorders>
          </w:tcPr>
          <w:p w14:paraId="36AF7065" w14:textId="77777777" w:rsidR="008D0994" w:rsidRDefault="008D0994" w:rsidP="00CE31D0">
            <w:pPr>
              <w:pStyle w:val="CRCoverPage"/>
              <w:spacing w:after="0"/>
              <w:rPr>
                <w:noProof/>
              </w:rPr>
            </w:pPr>
          </w:p>
        </w:tc>
        <w:tc>
          <w:tcPr>
            <w:tcW w:w="1417" w:type="dxa"/>
            <w:gridSpan w:val="3"/>
            <w:tcBorders>
              <w:left w:val="nil"/>
            </w:tcBorders>
          </w:tcPr>
          <w:p w14:paraId="037790D0" w14:textId="77777777" w:rsidR="008D0994" w:rsidRDefault="008D0994" w:rsidP="00CE31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FB1EEE" w14:textId="77777777" w:rsidR="008D0994" w:rsidRPr="009350C6" w:rsidRDefault="008D0994" w:rsidP="00CE31D0">
            <w:pPr>
              <w:pStyle w:val="CRCoverPage"/>
              <w:spacing w:after="0"/>
              <w:ind w:left="100"/>
              <w:rPr>
                <w:rFonts w:eastAsia="Yu Mincho"/>
                <w:noProof/>
                <w:lang w:eastAsia="ja-JP"/>
              </w:rPr>
            </w:pPr>
            <w:r>
              <w:rPr>
                <w:rFonts w:hint="eastAsia"/>
                <w:noProof/>
                <w:lang w:eastAsia="ja-JP"/>
              </w:rPr>
              <w:t>Rel-1</w:t>
            </w:r>
            <w:r w:rsidRPr="009350C6">
              <w:rPr>
                <w:rFonts w:eastAsia="Yu Mincho" w:hint="eastAsia"/>
                <w:noProof/>
                <w:lang w:eastAsia="ja-JP"/>
              </w:rPr>
              <w:t>6</w:t>
            </w:r>
          </w:p>
        </w:tc>
      </w:tr>
      <w:tr w:rsidR="008D0994" w14:paraId="20575F04" w14:textId="77777777" w:rsidTr="00CE31D0">
        <w:tc>
          <w:tcPr>
            <w:tcW w:w="1843" w:type="dxa"/>
            <w:tcBorders>
              <w:left w:val="single" w:sz="4" w:space="0" w:color="auto"/>
              <w:bottom w:val="single" w:sz="4" w:space="0" w:color="auto"/>
            </w:tcBorders>
          </w:tcPr>
          <w:p w14:paraId="3619EF3C" w14:textId="77777777" w:rsidR="008D0994" w:rsidRDefault="008D0994" w:rsidP="00CE31D0">
            <w:pPr>
              <w:pStyle w:val="CRCoverPage"/>
              <w:spacing w:after="0"/>
              <w:rPr>
                <w:b/>
                <w:i/>
                <w:noProof/>
              </w:rPr>
            </w:pPr>
          </w:p>
        </w:tc>
        <w:tc>
          <w:tcPr>
            <w:tcW w:w="4677" w:type="dxa"/>
            <w:gridSpan w:val="8"/>
            <w:tcBorders>
              <w:bottom w:val="single" w:sz="4" w:space="0" w:color="auto"/>
            </w:tcBorders>
          </w:tcPr>
          <w:p w14:paraId="1BFB9B34" w14:textId="77777777" w:rsidR="008D0994" w:rsidRDefault="008D0994" w:rsidP="00CE31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7DDB88" w14:textId="77777777" w:rsidR="008D0994" w:rsidRDefault="008D0994" w:rsidP="00CE31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5BA860" w14:textId="77777777" w:rsidR="008D0994" w:rsidRPr="007C2097" w:rsidRDefault="008D0994" w:rsidP="00CE31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0994" w14:paraId="62078258" w14:textId="77777777" w:rsidTr="00CE31D0">
        <w:tc>
          <w:tcPr>
            <w:tcW w:w="1843" w:type="dxa"/>
          </w:tcPr>
          <w:p w14:paraId="52E4E4C2" w14:textId="77777777" w:rsidR="008D0994" w:rsidRDefault="008D0994" w:rsidP="00CE31D0">
            <w:pPr>
              <w:pStyle w:val="CRCoverPage"/>
              <w:spacing w:after="0"/>
              <w:rPr>
                <w:b/>
                <w:i/>
                <w:noProof/>
                <w:sz w:val="8"/>
                <w:szCs w:val="8"/>
              </w:rPr>
            </w:pPr>
          </w:p>
        </w:tc>
        <w:tc>
          <w:tcPr>
            <w:tcW w:w="7797" w:type="dxa"/>
            <w:gridSpan w:val="10"/>
          </w:tcPr>
          <w:p w14:paraId="3228CB2E" w14:textId="77777777" w:rsidR="008D0994" w:rsidRDefault="008D0994" w:rsidP="00CE31D0">
            <w:pPr>
              <w:pStyle w:val="CRCoverPage"/>
              <w:spacing w:after="0"/>
              <w:rPr>
                <w:noProof/>
                <w:sz w:val="8"/>
                <w:szCs w:val="8"/>
              </w:rPr>
            </w:pPr>
          </w:p>
        </w:tc>
      </w:tr>
      <w:tr w:rsidR="008D0994" w14:paraId="04B3E456" w14:textId="77777777" w:rsidTr="00CE31D0">
        <w:tc>
          <w:tcPr>
            <w:tcW w:w="2694" w:type="dxa"/>
            <w:gridSpan w:val="2"/>
            <w:tcBorders>
              <w:top w:val="single" w:sz="4" w:space="0" w:color="auto"/>
              <w:left w:val="single" w:sz="4" w:space="0" w:color="auto"/>
            </w:tcBorders>
          </w:tcPr>
          <w:p w14:paraId="5520539E" w14:textId="77777777" w:rsidR="008D0994" w:rsidRDefault="008D0994" w:rsidP="00CE31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6F771" w14:textId="09D519FE" w:rsidR="003C1ECB" w:rsidRDefault="005B412A" w:rsidP="005B412A">
            <w:pPr>
              <w:pStyle w:val="CRCoverPage"/>
              <w:spacing w:after="0"/>
            </w:pPr>
            <w:r w:rsidRPr="00B531C6">
              <w:rPr>
                <w:rFonts w:eastAsia="Yu Mincho" w:hint="eastAsia"/>
              </w:rPr>
              <w:t xml:space="preserve">Channel </w:t>
            </w:r>
            <w:r w:rsidRPr="00B531C6">
              <w:rPr>
                <w:rFonts w:eastAsia="Yu Mincho"/>
              </w:rPr>
              <w:t>s</w:t>
            </w:r>
            <w:r w:rsidRPr="00B531C6">
              <w:rPr>
                <w:rFonts w:eastAsia="Yu Mincho" w:hint="eastAsia"/>
              </w:rPr>
              <w:t>pacing</w:t>
            </w:r>
            <w:r w:rsidRPr="00B531C6">
              <w:rPr>
                <w:rFonts w:eastAsia="Yu Mincho"/>
              </w:rPr>
              <w:t xml:space="preserve"> for </w:t>
            </w:r>
            <w:r>
              <w:rPr>
                <w:rFonts w:eastAsia="Yu Mincho"/>
              </w:rPr>
              <w:t xml:space="preserve">both </w:t>
            </w:r>
            <w:r w:rsidRPr="00B531C6">
              <w:rPr>
                <w:rFonts w:hint="eastAsia"/>
              </w:rPr>
              <w:t>contiguous</w:t>
            </w:r>
            <w:r>
              <w:t xml:space="preserve"> and non-</w:t>
            </w:r>
            <w:r w:rsidRPr="00B531C6">
              <w:rPr>
                <w:rFonts w:hint="eastAsia"/>
              </w:rPr>
              <w:t>contiguous</w:t>
            </w:r>
            <w:r>
              <w:rPr>
                <w:noProof/>
              </w:rPr>
              <w:t xml:space="preserve"> CA has been defined in 5.4A.1 of 38.101-2. But, the “NOTE1” in following tabels doesn’t </w:t>
            </w:r>
            <w:r>
              <w:t>align on the defined c</w:t>
            </w:r>
            <w:r w:rsidRPr="00B531C6">
              <w:rPr>
                <w:rFonts w:eastAsia="Yu Mincho" w:hint="eastAsia"/>
              </w:rPr>
              <w:t xml:space="preserve">hannel </w:t>
            </w:r>
            <w:r w:rsidRPr="00B531C6">
              <w:rPr>
                <w:rFonts w:eastAsia="Yu Mincho"/>
              </w:rPr>
              <w:t>s</w:t>
            </w:r>
            <w:r w:rsidRPr="00B531C6">
              <w:rPr>
                <w:rFonts w:eastAsia="Yu Mincho" w:hint="eastAsia"/>
              </w:rPr>
              <w:t>pacing</w:t>
            </w:r>
            <w:r>
              <w:t xml:space="preserve">. </w:t>
            </w:r>
          </w:p>
          <w:p w14:paraId="5DC53202" w14:textId="77777777" w:rsidR="003C1ECB" w:rsidRDefault="003C1ECB" w:rsidP="003C1ECB">
            <w:pPr>
              <w:pStyle w:val="CRCoverPage"/>
              <w:spacing w:after="0"/>
              <w:ind w:left="100"/>
              <w:rPr>
                <w:noProof/>
              </w:rPr>
            </w:pPr>
          </w:p>
          <w:p w14:paraId="08F207D0" w14:textId="79858A55" w:rsidR="003C1ECB" w:rsidRDefault="003C1ECB" w:rsidP="003C1ECB">
            <w:pPr>
              <w:pStyle w:val="CRCoverPage"/>
              <w:spacing w:after="0"/>
              <w:ind w:left="100"/>
              <w:rPr>
                <w:rFonts w:cs="Arial"/>
              </w:rPr>
            </w:pPr>
            <w:r w:rsidRPr="00F62B31">
              <w:rPr>
                <w:rFonts w:cs="Arial"/>
              </w:rPr>
              <w:t xml:space="preserve">Table </w:t>
            </w:r>
            <w:r w:rsidRPr="00F62B31">
              <w:rPr>
                <w:rFonts w:cs="Arial"/>
                <w:lang w:val="en-US" w:eastAsia="zh-CN"/>
              </w:rPr>
              <w:t>8.1</w:t>
            </w:r>
            <w:r w:rsidRPr="00F62B31">
              <w:rPr>
                <w:rFonts w:cs="Arial"/>
              </w:rPr>
              <w:t>-1</w:t>
            </w:r>
          </w:p>
          <w:p w14:paraId="32B7B839" w14:textId="4D232804" w:rsidR="003C1ECB" w:rsidRDefault="003C1ECB" w:rsidP="003C1ECB">
            <w:pPr>
              <w:pStyle w:val="CRCoverPage"/>
              <w:spacing w:after="0"/>
              <w:ind w:left="100"/>
              <w:rPr>
                <w:noProof/>
              </w:rPr>
            </w:pPr>
            <w:r w:rsidRPr="00F62B31">
              <w:rPr>
                <w:rFonts w:cs="Arial"/>
              </w:rPr>
              <w:t xml:space="preserve">Table </w:t>
            </w:r>
            <w:r w:rsidRPr="00F62B31">
              <w:rPr>
                <w:rFonts w:cs="Arial"/>
                <w:lang w:eastAsia="zh-CN"/>
              </w:rPr>
              <w:t>8.2</w:t>
            </w:r>
            <w:r w:rsidRPr="00F62B31">
              <w:rPr>
                <w:rFonts w:cs="Arial"/>
              </w:rPr>
              <w:t>-</w:t>
            </w:r>
            <w:r w:rsidRPr="00F62B31">
              <w:rPr>
                <w:rFonts w:cs="Arial"/>
                <w:lang w:val="en-US"/>
              </w:rPr>
              <w:t>10</w:t>
            </w:r>
          </w:p>
          <w:p w14:paraId="48226791" w14:textId="4EE0F2C7" w:rsidR="003C1ECB" w:rsidRDefault="003C1ECB" w:rsidP="003C1ECB">
            <w:pPr>
              <w:pStyle w:val="CRCoverPage"/>
              <w:spacing w:after="0"/>
              <w:ind w:left="100"/>
              <w:rPr>
                <w:rFonts w:cs="Arial"/>
                <w:lang w:val="en-US"/>
              </w:rPr>
            </w:pPr>
            <w:r w:rsidRPr="00F62B31">
              <w:rPr>
                <w:rFonts w:cs="Arial"/>
              </w:rPr>
              <w:t xml:space="preserve">Table </w:t>
            </w:r>
            <w:r w:rsidRPr="00F62B31">
              <w:rPr>
                <w:rFonts w:cs="Arial"/>
                <w:lang w:eastAsia="zh-CN"/>
              </w:rPr>
              <w:t>8.2</w:t>
            </w:r>
            <w:r w:rsidRPr="00F62B31">
              <w:rPr>
                <w:rFonts w:cs="Arial"/>
              </w:rPr>
              <w:t>-</w:t>
            </w:r>
            <w:r w:rsidRPr="00F62B31">
              <w:rPr>
                <w:rFonts w:cs="Arial"/>
                <w:lang w:val="en-US"/>
              </w:rPr>
              <w:t>11</w:t>
            </w:r>
          </w:p>
          <w:p w14:paraId="26CE8DE4" w14:textId="68BC43F5" w:rsidR="003C1ECB" w:rsidRDefault="003C1ECB" w:rsidP="003C1ECB">
            <w:pPr>
              <w:pStyle w:val="CRCoverPage"/>
              <w:spacing w:after="0"/>
              <w:ind w:left="100"/>
              <w:rPr>
                <w:rFonts w:cs="Arial"/>
                <w:lang w:val="en-US"/>
              </w:rPr>
            </w:pPr>
            <w:r w:rsidRPr="00F62B31">
              <w:rPr>
                <w:rFonts w:cs="Arial"/>
              </w:rPr>
              <w:t xml:space="preserve">Table </w:t>
            </w:r>
            <w:r w:rsidRPr="00F62B31">
              <w:rPr>
                <w:rFonts w:cs="Arial"/>
                <w:lang w:val="en-US" w:eastAsia="zh-CN"/>
              </w:rPr>
              <w:t>8.3</w:t>
            </w:r>
            <w:r w:rsidRPr="00F62B31">
              <w:rPr>
                <w:rFonts w:cs="Arial"/>
              </w:rPr>
              <w:t>-</w:t>
            </w:r>
            <w:r w:rsidRPr="00F62B31">
              <w:rPr>
                <w:rFonts w:cs="Arial"/>
                <w:lang w:val="en-US"/>
              </w:rPr>
              <w:t>3</w:t>
            </w:r>
          </w:p>
          <w:p w14:paraId="198803DE" w14:textId="0B7AAEA8" w:rsidR="003C1ECB" w:rsidRDefault="003C1ECB" w:rsidP="003C1ECB">
            <w:pPr>
              <w:pStyle w:val="CRCoverPage"/>
              <w:spacing w:after="0"/>
              <w:ind w:left="100"/>
              <w:rPr>
                <w:rFonts w:cs="Arial"/>
              </w:rPr>
            </w:pPr>
            <w:r w:rsidRPr="00F62B31">
              <w:rPr>
                <w:rFonts w:cs="Arial"/>
              </w:rPr>
              <w:t xml:space="preserve">Table </w:t>
            </w:r>
            <w:r w:rsidRPr="00F62B31">
              <w:rPr>
                <w:rFonts w:cs="Arial"/>
                <w:lang w:val="en-US" w:eastAsia="zh-CN"/>
              </w:rPr>
              <w:t>8.3</w:t>
            </w:r>
            <w:r w:rsidRPr="00F62B31">
              <w:rPr>
                <w:rFonts w:cs="Arial"/>
              </w:rPr>
              <w:t>-x-3</w:t>
            </w:r>
          </w:p>
          <w:p w14:paraId="7C8B220B" w14:textId="0F887B5F" w:rsidR="003C1ECB" w:rsidRDefault="003C1ECB" w:rsidP="003C1ECB">
            <w:pPr>
              <w:pStyle w:val="CRCoverPage"/>
              <w:spacing w:after="0"/>
              <w:ind w:left="100"/>
              <w:rPr>
                <w:rFonts w:cs="Arial"/>
              </w:rPr>
            </w:pPr>
            <w:r w:rsidRPr="00F62B31">
              <w:rPr>
                <w:rFonts w:cs="Arial"/>
              </w:rPr>
              <w:t xml:space="preserve">Table </w:t>
            </w:r>
            <w:r w:rsidRPr="00F62B31">
              <w:rPr>
                <w:rFonts w:cs="Arial"/>
                <w:lang w:val="en-US" w:eastAsia="zh-CN"/>
              </w:rPr>
              <w:t>8.4</w:t>
            </w:r>
            <w:r w:rsidRPr="00F62B31">
              <w:rPr>
                <w:rFonts w:cs="Arial"/>
              </w:rPr>
              <w:t>-2</w:t>
            </w:r>
          </w:p>
          <w:p w14:paraId="01F19733" w14:textId="33A18075" w:rsidR="003C1ECB" w:rsidRDefault="003C1ECB" w:rsidP="003C1ECB">
            <w:pPr>
              <w:pStyle w:val="CRCoverPage"/>
              <w:spacing w:after="0"/>
              <w:ind w:left="100"/>
              <w:rPr>
                <w:noProof/>
              </w:rPr>
            </w:pPr>
            <w:r w:rsidRPr="00F62B31">
              <w:rPr>
                <w:rFonts w:cs="Arial"/>
              </w:rPr>
              <w:t xml:space="preserve">Table </w:t>
            </w:r>
            <w:r w:rsidRPr="00F62B31">
              <w:rPr>
                <w:rFonts w:cs="Arial"/>
                <w:lang w:eastAsia="zh-CN"/>
              </w:rPr>
              <w:t>8.4</w:t>
            </w:r>
            <w:r w:rsidRPr="00F62B31">
              <w:rPr>
                <w:rFonts w:cs="Arial"/>
              </w:rPr>
              <w:t>-</w:t>
            </w:r>
            <w:r w:rsidRPr="00F62B31">
              <w:rPr>
                <w:rFonts w:cs="Arial"/>
                <w:lang w:val="en-US"/>
              </w:rPr>
              <w:t>3</w:t>
            </w:r>
          </w:p>
          <w:p w14:paraId="3B9EE56E" w14:textId="77777777" w:rsidR="008D0994" w:rsidRDefault="003C1ECB" w:rsidP="003C1ECB">
            <w:pPr>
              <w:pStyle w:val="CRCoverPage"/>
              <w:spacing w:after="0"/>
              <w:ind w:left="100"/>
              <w:rPr>
                <w:noProof/>
              </w:rPr>
            </w:pPr>
            <w:r w:rsidRPr="00F62B31">
              <w:rPr>
                <w:rFonts w:cs="Arial"/>
              </w:rPr>
              <w:t xml:space="preserve">Table </w:t>
            </w:r>
            <w:r w:rsidRPr="00F62B31">
              <w:rPr>
                <w:rFonts w:cs="Arial"/>
                <w:lang w:eastAsia="zh-CN"/>
              </w:rPr>
              <w:t>8.4</w:t>
            </w:r>
            <w:r w:rsidRPr="00F62B31">
              <w:rPr>
                <w:rFonts w:cs="Arial"/>
              </w:rPr>
              <w:t>-</w:t>
            </w:r>
            <w:r w:rsidRPr="00F62B31">
              <w:rPr>
                <w:rFonts w:cs="Arial"/>
                <w:lang w:val="en-US"/>
              </w:rPr>
              <w:t>4</w:t>
            </w:r>
            <w:r w:rsidR="008D0994">
              <w:rPr>
                <w:noProof/>
              </w:rPr>
              <w:t xml:space="preserve"> </w:t>
            </w:r>
          </w:p>
          <w:p w14:paraId="5434B295" w14:textId="55BE38E2" w:rsidR="00CF2536" w:rsidRPr="003C1ECB" w:rsidRDefault="00CF2536" w:rsidP="003C1ECB">
            <w:pPr>
              <w:pStyle w:val="CRCoverPage"/>
              <w:spacing w:after="0"/>
              <w:ind w:left="100"/>
              <w:rPr>
                <w:rFonts w:cs="Arial"/>
                <w:lang w:val="en-US"/>
              </w:rPr>
            </w:pPr>
          </w:p>
        </w:tc>
      </w:tr>
      <w:tr w:rsidR="008D0994" w14:paraId="3001E4E7" w14:textId="77777777" w:rsidTr="00CE31D0">
        <w:tc>
          <w:tcPr>
            <w:tcW w:w="2694" w:type="dxa"/>
            <w:gridSpan w:val="2"/>
            <w:tcBorders>
              <w:left w:val="single" w:sz="4" w:space="0" w:color="auto"/>
            </w:tcBorders>
          </w:tcPr>
          <w:p w14:paraId="044B616E" w14:textId="711C688A" w:rsidR="008D0994" w:rsidRDefault="008D0994" w:rsidP="00CE31D0">
            <w:pPr>
              <w:pStyle w:val="CRCoverPage"/>
              <w:spacing w:after="0"/>
              <w:rPr>
                <w:b/>
                <w:i/>
                <w:noProof/>
                <w:sz w:val="8"/>
                <w:szCs w:val="8"/>
              </w:rPr>
            </w:pPr>
          </w:p>
        </w:tc>
        <w:tc>
          <w:tcPr>
            <w:tcW w:w="6946" w:type="dxa"/>
            <w:gridSpan w:val="9"/>
            <w:tcBorders>
              <w:right w:val="single" w:sz="4" w:space="0" w:color="auto"/>
            </w:tcBorders>
          </w:tcPr>
          <w:p w14:paraId="5AE5768D" w14:textId="77777777" w:rsidR="008D0994" w:rsidRDefault="008D0994" w:rsidP="00CE31D0">
            <w:pPr>
              <w:pStyle w:val="CRCoverPage"/>
              <w:spacing w:after="0"/>
              <w:rPr>
                <w:noProof/>
                <w:sz w:val="8"/>
                <w:szCs w:val="8"/>
              </w:rPr>
            </w:pPr>
          </w:p>
        </w:tc>
      </w:tr>
      <w:tr w:rsidR="008D0994" w14:paraId="5170E110" w14:textId="77777777" w:rsidTr="00CE31D0">
        <w:tc>
          <w:tcPr>
            <w:tcW w:w="2694" w:type="dxa"/>
            <w:gridSpan w:val="2"/>
            <w:tcBorders>
              <w:left w:val="single" w:sz="4" w:space="0" w:color="auto"/>
            </w:tcBorders>
          </w:tcPr>
          <w:p w14:paraId="53B7380D" w14:textId="77777777" w:rsidR="008D0994" w:rsidRDefault="008D0994" w:rsidP="00CE31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8602C6" w14:textId="0B438A98" w:rsidR="00070464" w:rsidRPr="00DD21DD" w:rsidDel="001A051E" w:rsidRDefault="00A236EF" w:rsidP="00070464">
            <w:pPr>
              <w:pStyle w:val="CRCoverPage"/>
              <w:spacing w:after="0"/>
              <w:ind w:left="100"/>
              <w:rPr>
                <w:del w:id="3" w:author="Verizon" w:date="2019-08-16T11:27:00Z"/>
              </w:rPr>
            </w:pPr>
            <w:r>
              <w:rPr>
                <w:rFonts w:eastAsia="Yu Mincho"/>
                <w:noProof/>
                <w:lang w:eastAsia="ja-JP"/>
              </w:rPr>
              <w:t xml:space="preserve">Remove </w:t>
            </w:r>
            <w:r w:rsidR="008D0994">
              <w:rPr>
                <w:rFonts w:eastAsia="Yu Mincho"/>
                <w:noProof/>
                <w:lang w:eastAsia="ja-JP"/>
              </w:rPr>
              <w:t xml:space="preserve">“NOTE 1” </w:t>
            </w:r>
            <w:r w:rsidR="00A7210E">
              <w:rPr>
                <w:rFonts w:eastAsia="Yu Mincho"/>
                <w:noProof/>
                <w:lang w:eastAsia="ja-JP"/>
              </w:rPr>
              <w:t xml:space="preserve">from </w:t>
            </w:r>
            <w:r w:rsidR="00A7210E">
              <w:rPr>
                <w:noProof/>
              </w:rPr>
              <w:t>all tables listed above</w:t>
            </w:r>
            <w:r w:rsidR="00673955">
              <w:rPr>
                <w:noProof/>
              </w:rPr>
              <w:t xml:space="preserve"> to align on 5.4A.1 of 38.101-2</w:t>
            </w:r>
            <w:r w:rsidR="00070464">
              <w:rPr>
                <w:noProof/>
              </w:rPr>
              <w:t xml:space="preserve"> and </w:t>
            </w:r>
            <w:r w:rsidR="00070464">
              <w:rPr>
                <w:noProof/>
              </w:rPr>
              <w:t>fix the number of the maximum aggregated bandwidth affected</w:t>
            </w:r>
          </w:p>
          <w:p w14:paraId="36EE2529" w14:textId="39289ECB" w:rsidR="00A7210E" w:rsidRPr="00DD21DD" w:rsidDel="001A051E" w:rsidRDefault="00A7210E" w:rsidP="001A051E">
            <w:pPr>
              <w:pStyle w:val="CRCoverPage"/>
              <w:spacing w:after="0"/>
              <w:ind w:left="100"/>
              <w:rPr>
                <w:del w:id="4" w:author="Verizon" w:date="2019-08-16T11:27:00Z"/>
              </w:rPr>
            </w:pPr>
          </w:p>
          <w:p w14:paraId="691478F3" w14:textId="18017476" w:rsidR="008D0994" w:rsidRPr="00DD21DD" w:rsidRDefault="008D0994" w:rsidP="00CE31D0">
            <w:pPr>
              <w:pStyle w:val="CRCoverPage"/>
              <w:spacing w:after="0"/>
              <w:ind w:left="100"/>
            </w:pPr>
            <w:bookmarkStart w:id="5" w:name="_GoBack"/>
            <w:bookmarkEnd w:id="5"/>
          </w:p>
        </w:tc>
      </w:tr>
      <w:tr w:rsidR="008D0994" w14:paraId="47BFA5A5" w14:textId="77777777" w:rsidTr="00CE31D0">
        <w:trPr>
          <w:trHeight w:val="153"/>
        </w:trPr>
        <w:tc>
          <w:tcPr>
            <w:tcW w:w="2694" w:type="dxa"/>
            <w:gridSpan w:val="2"/>
            <w:tcBorders>
              <w:left w:val="single" w:sz="4" w:space="0" w:color="auto"/>
            </w:tcBorders>
          </w:tcPr>
          <w:p w14:paraId="7276F408" w14:textId="77777777" w:rsidR="008D0994" w:rsidRDefault="008D0994" w:rsidP="00CE31D0">
            <w:pPr>
              <w:pStyle w:val="CRCoverPage"/>
              <w:spacing w:after="0"/>
              <w:rPr>
                <w:b/>
                <w:i/>
                <w:noProof/>
                <w:sz w:val="8"/>
                <w:szCs w:val="8"/>
              </w:rPr>
            </w:pPr>
          </w:p>
        </w:tc>
        <w:tc>
          <w:tcPr>
            <w:tcW w:w="6946" w:type="dxa"/>
            <w:gridSpan w:val="9"/>
            <w:tcBorders>
              <w:right w:val="single" w:sz="4" w:space="0" w:color="auto"/>
            </w:tcBorders>
          </w:tcPr>
          <w:p w14:paraId="587CD336" w14:textId="77777777" w:rsidR="008D0994" w:rsidRPr="00721376" w:rsidRDefault="008D0994" w:rsidP="00CE31D0">
            <w:pPr>
              <w:pStyle w:val="CRCoverPage"/>
              <w:spacing w:after="0"/>
              <w:rPr>
                <w:noProof/>
                <w:sz w:val="8"/>
                <w:szCs w:val="8"/>
              </w:rPr>
            </w:pPr>
          </w:p>
        </w:tc>
      </w:tr>
      <w:tr w:rsidR="005B412A" w14:paraId="54ECC192" w14:textId="77777777" w:rsidTr="00CE31D0">
        <w:tc>
          <w:tcPr>
            <w:tcW w:w="2694" w:type="dxa"/>
            <w:gridSpan w:val="2"/>
            <w:tcBorders>
              <w:left w:val="single" w:sz="4" w:space="0" w:color="auto"/>
              <w:bottom w:val="single" w:sz="4" w:space="0" w:color="auto"/>
            </w:tcBorders>
          </w:tcPr>
          <w:p w14:paraId="1E427B6B" w14:textId="77777777" w:rsidR="005B412A" w:rsidRDefault="005B412A" w:rsidP="005B41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56E7E" w14:textId="3F9E1377" w:rsidR="005B412A" w:rsidRPr="00721376" w:rsidRDefault="005B412A" w:rsidP="005B412A">
            <w:pPr>
              <w:pStyle w:val="CRCoverPage"/>
              <w:spacing w:after="0"/>
            </w:pPr>
            <w:r>
              <w:rPr>
                <w:noProof/>
              </w:rPr>
              <w:t xml:space="preserve">Incorrect </w:t>
            </w:r>
            <w:r>
              <w:t>configuration will be applied for intra-band non-contiguous CA</w:t>
            </w:r>
          </w:p>
        </w:tc>
      </w:tr>
      <w:tr w:rsidR="008D0994" w14:paraId="687516DB" w14:textId="77777777" w:rsidTr="00CE31D0">
        <w:tc>
          <w:tcPr>
            <w:tcW w:w="2694" w:type="dxa"/>
            <w:gridSpan w:val="2"/>
          </w:tcPr>
          <w:p w14:paraId="19CAEA2A" w14:textId="77777777" w:rsidR="008D0994" w:rsidRDefault="008D0994" w:rsidP="00CE31D0">
            <w:pPr>
              <w:pStyle w:val="CRCoverPage"/>
              <w:spacing w:after="0"/>
              <w:rPr>
                <w:b/>
                <w:i/>
                <w:noProof/>
                <w:sz w:val="8"/>
                <w:szCs w:val="8"/>
              </w:rPr>
            </w:pPr>
          </w:p>
        </w:tc>
        <w:tc>
          <w:tcPr>
            <w:tcW w:w="6946" w:type="dxa"/>
            <w:gridSpan w:val="9"/>
          </w:tcPr>
          <w:p w14:paraId="188604DB" w14:textId="77777777" w:rsidR="008D0994" w:rsidRDefault="008D0994" w:rsidP="00CE31D0">
            <w:pPr>
              <w:pStyle w:val="CRCoverPage"/>
              <w:spacing w:after="0"/>
              <w:rPr>
                <w:noProof/>
                <w:sz w:val="8"/>
                <w:szCs w:val="8"/>
              </w:rPr>
            </w:pPr>
          </w:p>
        </w:tc>
      </w:tr>
      <w:tr w:rsidR="008D0994" w14:paraId="1214D18E" w14:textId="77777777" w:rsidTr="00CE31D0">
        <w:tc>
          <w:tcPr>
            <w:tcW w:w="2694" w:type="dxa"/>
            <w:gridSpan w:val="2"/>
            <w:tcBorders>
              <w:top w:val="single" w:sz="4" w:space="0" w:color="auto"/>
              <w:left w:val="single" w:sz="4" w:space="0" w:color="auto"/>
            </w:tcBorders>
          </w:tcPr>
          <w:p w14:paraId="6EFAAC78" w14:textId="77777777" w:rsidR="008D0994" w:rsidRDefault="008D0994" w:rsidP="00CE31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75A6D" w14:textId="77777777" w:rsidR="008D0994" w:rsidRDefault="008D0994" w:rsidP="00CE31D0">
            <w:pPr>
              <w:pStyle w:val="CRCoverPage"/>
              <w:spacing w:after="0"/>
              <w:ind w:left="100"/>
              <w:rPr>
                <w:noProof/>
                <w:lang w:eastAsia="ja-JP"/>
              </w:rPr>
            </w:pPr>
            <w:r>
              <w:rPr>
                <w:noProof/>
              </w:rPr>
              <w:t>Many</w:t>
            </w:r>
          </w:p>
        </w:tc>
      </w:tr>
      <w:tr w:rsidR="008D0994" w14:paraId="54D2B7CD" w14:textId="77777777" w:rsidTr="00CE31D0">
        <w:tc>
          <w:tcPr>
            <w:tcW w:w="2694" w:type="dxa"/>
            <w:gridSpan w:val="2"/>
            <w:tcBorders>
              <w:left w:val="single" w:sz="4" w:space="0" w:color="auto"/>
            </w:tcBorders>
          </w:tcPr>
          <w:p w14:paraId="43B7F2C7" w14:textId="77777777" w:rsidR="008D0994" w:rsidRDefault="008D0994" w:rsidP="00CE31D0">
            <w:pPr>
              <w:pStyle w:val="CRCoverPage"/>
              <w:spacing w:after="0"/>
              <w:rPr>
                <w:b/>
                <w:i/>
                <w:noProof/>
                <w:sz w:val="8"/>
                <w:szCs w:val="8"/>
              </w:rPr>
            </w:pPr>
          </w:p>
        </w:tc>
        <w:tc>
          <w:tcPr>
            <w:tcW w:w="6946" w:type="dxa"/>
            <w:gridSpan w:val="9"/>
            <w:tcBorders>
              <w:right w:val="single" w:sz="4" w:space="0" w:color="auto"/>
            </w:tcBorders>
          </w:tcPr>
          <w:p w14:paraId="02E98CFF" w14:textId="77777777" w:rsidR="008D0994" w:rsidRDefault="008D0994" w:rsidP="00CE31D0">
            <w:pPr>
              <w:pStyle w:val="CRCoverPage"/>
              <w:spacing w:after="0"/>
              <w:rPr>
                <w:noProof/>
                <w:sz w:val="8"/>
                <w:szCs w:val="8"/>
              </w:rPr>
            </w:pPr>
          </w:p>
        </w:tc>
      </w:tr>
      <w:tr w:rsidR="008D0994" w14:paraId="5CD7D9DB" w14:textId="77777777" w:rsidTr="00CE31D0">
        <w:tc>
          <w:tcPr>
            <w:tcW w:w="2694" w:type="dxa"/>
            <w:gridSpan w:val="2"/>
            <w:tcBorders>
              <w:left w:val="single" w:sz="4" w:space="0" w:color="auto"/>
            </w:tcBorders>
          </w:tcPr>
          <w:p w14:paraId="32E210E9" w14:textId="77777777" w:rsidR="008D0994" w:rsidRDefault="008D0994" w:rsidP="00CE31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AF9888" w14:textId="77777777" w:rsidR="008D0994" w:rsidRDefault="008D0994" w:rsidP="00CE31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7B63BC" w14:textId="77777777" w:rsidR="008D0994" w:rsidRDefault="008D0994" w:rsidP="00CE31D0">
            <w:pPr>
              <w:pStyle w:val="CRCoverPage"/>
              <w:spacing w:after="0"/>
              <w:jc w:val="center"/>
              <w:rPr>
                <w:b/>
                <w:caps/>
                <w:noProof/>
              </w:rPr>
            </w:pPr>
            <w:r>
              <w:rPr>
                <w:b/>
                <w:caps/>
                <w:noProof/>
              </w:rPr>
              <w:t>N</w:t>
            </w:r>
          </w:p>
        </w:tc>
        <w:tc>
          <w:tcPr>
            <w:tcW w:w="2977" w:type="dxa"/>
            <w:gridSpan w:val="4"/>
          </w:tcPr>
          <w:p w14:paraId="04AE0455" w14:textId="77777777" w:rsidR="008D0994" w:rsidRDefault="008D0994" w:rsidP="00CE31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8ECF9" w14:textId="77777777" w:rsidR="008D0994" w:rsidRDefault="008D0994" w:rsidP="00CE31D0">
            <w:pPr>
              <w:pStyle w:val="CRCoverPage"/>
              <w:spacing w:after="0"/>
              <w:ind w:left="99"/>
              <w:rPr>
                <w:noProof/>
              </w:rPr>
            </w:pPr>
          </w:p>
        </w:tc>
      </w:tr>
      <w:tr w:rsidR="008D0994" w14:paraId="6A9A7FCE" w14:textId="77777777" w:rsidTr="00CE31D0">
        <w:tc>
          <w:tcPr>
            <w:tcW w:w="2694" w:type="dxa"/>
            <w:gridSpan w:val="2"/>
            <w:tcBorders>
              <w:left w:val="single" w:sz="4" w:space="0" w:color="auto"/>
            </w:tcBorders>
          </w:tcPr>
          <w:p w14:paraId="5FCD98BF" w14:textId="77777777" w:rsidR="008D0994" w:rsidRDefault="008D0994" w:rsidP="00CE31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69D0B1" w14:textId="77777777" w:rsidR="008D0994" w:rsidRDefault="008D0994" w:rsidP="00CE31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8196E" w14:textId="77777777" w:rsidR="008D0994" w:rsidRDefault="008D0994" w:rsidP="00CE31D0">
            <w:pPr>
              <w:pStyle w:val="CRCoverPage"/>
              <w:spacing w:after="0"/>
              <w:jc w:val="center"/>
              <w:rPr>
                <w:b/>
                <w:caps/>
                <w:noProof/>
                <w:lang w:eastAsia="ja-JP"/>
              </w:rPr>
            </w:pPr>
            <w:r>
              <w:rPr>
                <w:rFonts w:hint="eastAsia"/>
                <w:b/>
                <w:caps/>
                <w:noProof/>
                <w:lang w:eastAsia="ja-JP"/>
              </w:rPr>
              <w:t>X</w:t>
            </w:r>
          </w:p>
        </w:tc>
        <w:tc>
          <w:tcPr>
            <w:tcW w:w="2977" w:type="dxa"/>
            <w:gridSpan w:val="4"/>
          </w:tcPr>
          <w:p w14:paraId="0D743FA5" w14:textId="77777777" w:rsidR="008D0994" w:rsidRDefault="008D0994" w:rsidP="00CE31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BA56A3" w14:textId="77777777" w:rsidR="008D0994" w:rsidRDefault="008D0994" w:rsidP="00CE31D0">
            <w:pPr>
              <w:pStyle w:val="CRCoverPage"/>
              <w:spacing w:after="0"/>
              <w:ind w:left="99"/>
              <w:rPr>
                <w:noProof/>
              </w:rPr>
            </w:pPr>
            <w:r>
              <w:rPr>
                <w:noProof/>
              </w:rPr>
              <w:t xml:space="preserve">TS/TR ... CR ... </w:t>
            </w:r>
          </w:p>
        </w:tc>
      </w:tr>
      <w:tr w:rsidR="008D0994" w14:paraId="435817FD" w14:textId="77777777" w:rsidTr="00CE31D0">
        <w:tc>
          <w:tcPr>
            <w:tcW w:w="2694" w:type="dxa"/>
            <w:gridSpan w:val="2"/>
            <w:tcBorders>
              <w:left w:val="single" w:sz="4" w:space="0" w:color="auto"/>
            </w:tcBorders>
          </w:tcPr>
          <w:p w14:paraId="442604D0" w14:textId="77777777" w:rsidR="008D0994" w:rsidRDefault="008D0994" w:rsidP="00CE31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936686" w14:textId="77777777" w:rsidR="008D0994" w:rsidRDefault="008D0994" w:rsidP="00CE31D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0D6AF" w14:textId="77777777" w:rsidR="008D0994" w:rsidRDefault="008D0994" w:rsidP="00CE31D0">
            <w:pPr>
              <w:pStyle w:val="CRCoverPage"/>
              <w:spacing w:after="0"/>
              <w:jc w:val="center"/>
              <w:rPr>
                <w:b/>
                <w:caps/>
                <w:noProof/>
              </w:rPr>
            </w:pPr>
          </w:p>
        </w:tc>
        <w:tc>
          <w:tcPr>
            <w:tcW w:w="2977" w:type="dxa"/>
            <w:gridSpan w:val="4"/>
          </w:tcPr>
          <w:p w14:paraId="7CC8AD4C" w14:textId="77777777" w:rsidR="008D0994" w:rsidRDefault="008D0994" w:rsidP="00CE31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2B04" w14:textId="77777777" w:rsidR="008D0994" w:rsidRDefault="008D0994" w:rsidP="00CE31D0">
            <w:pPr>
              <w:pStyle w:val="CRCoverPage"/>
              <w:spacing w:after="0"/>
              <w:ind w:left="99"/>
              <w:rPr>
                <w:noProof/>
              </w:rPr>
            </w:pPr>
            <w:r w:rsidRPr="008E0460">
              <w:rPr>
                <w:noProof/>
              </w:rPr>
              <w:t>TS 38.521-</w:t>
            </w:r>
            <w:r>
              <w:rPr>
                <w:noProof/>
              </w:rPr>
              <w:t>3</w:t>
            </w:r>
          </w:p>
        </w:tc>
      </w:tr>
      <w:tr w:rsidR="008D0994" w14:paraId="1D69CD76" w14:textId="77777777" w:rsidTr="00CE31D0">
        <w:tc>
          <w:tcPr>
            <w:tcW w:w="2694" w:type="dxa"/>
            <w:gridSpan w:val="2"/>
            <w:tcBorders>
              <w:left w:val="single" w:sz="4" w:space="0" w:color="auto"/>
            </w:tcBorders>
          </w:tcPr>
          <w:p w14:paraId="259D0F17" w14:textId="77777777" w:rsidR="008D0994" w:rsidRDefault="008D0994" w:rsidP="00CE31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58B874" w14:textId="77777777" w:rsidR="008D0994" w:rsidRDefault="008D0994" w:rsidP="00CE31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8FE7B" w14:textId="77777777" w:rsidR="008D0994" w:rsidRDefault="008D0994" w:rsidP="00CE31D0">
            <w:pPr>
              <w:pStyle w:val="CRCoverPage"/>
              <w:spacing w:after="0"/>
              <w:jc w:val="center"/>
              <w:rPr>
                <w:b/>
                <w:caps/>
                <w:noProof/>
                <w:lang w:eastAsia="ja-JP"/>
              </w:rPr>
            </w:pPr>
            <w:r>
              <w:rPr>
                <w:rFonts w:hint="eastAsia"/>
                <w:b/>
                <w:caps/>
                <w:noProof/>
                <w:lang w:eastAsia="ja-JP"/>
              </w:rPr>
              <w:t>X</w:t>
            </w:r>
          </w:p>
        </w:tc>
        <w:tc>
          <w:tcPr>
            <w:tcW w:w="2977" w:type="dxa"/>
            <w:gridSpan w:val="4"/>
          </w:tcPr>
          <w:p w14:paraId="79375AF8" w14:textId="77777777" w:rsidR="008D0994" w:rsidRDefault="008D0994" w:rsidP="00CE31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A9D554" w14:textId="77777777" w:rsidR="008D0994" w:rsidRDefault="008D0994" w:rsidP="00CE31D0">
            <w:pPr>
              <w:pStyle w:val="CRCoverPage"/>
              <w:spacing w:after="0"/>
              <w:ind w:left="99"/>
              <w:rPr>
                <w:noProof/>
              </w:rPr>
            </w:pPr>
            <w:r>
              <w:rPr>
                <w:noProof/>
              </w:rPr>
              <w:t xml:space="preserve">TS/TR ... CR ... </w:t>
            </w:r>
          </w:p>
        </w:tc>
      </w:tr>
      <w:tr w:rsidR="008D0994" w14:paraId="3B4E1FE9" w14:textId="77777777" w:rsidTr="00CE31D0">
        <w:tc>
          <w:tcPr>
            <w:tcW w:w="2694" w:type="dxa"/>
            <w:gridSpan w:val="2"/>
            <w:tcBorders>
              <w:left w:val="single" w:sz="4" w:space="0" w:color="auto"/>
            </w:tcBorders>
          </w:tcPr>
          <w:p w14:paraId="7EFBE874" w14:textId="77777777" w:rsidR="008D0994" w:rsidRDefault="008D0994" w:rsidP="00CE31D0">
            <w:pPr>
              <w:pStyle w:val="CRCoverPage"/>
              <w:spacing w:after="0"/>
              <w:rPr>
                <w:b/>
                <w:i/>
                <w:noProof/>
              </w:rPr>
            </w:pPr>
          </w:p>
        </w:tc>
        <w:tc>
          <w:tcPr>
            <w:tcW w:w="6946" w:type="dxa"/>
            <w:gridSpan w:val="9"/>
            <w:tcBorders>
              <w:right w:val="single" w:sz="4" w:space="0" w:color="auto"/>
            </w:tcBorders>
          </w:tcPr>
          <w:p w14:paraId="21119A03" w14:textId="77777777" w:rsidR="008D0994" w:rsidRDefault="008D0994" w:rsidP="00CE31D0">
            <w:pPr>
              <w:pStyle w:val="CRCoverPage"/>
              <w:spacing w:after="0"/>
              <w:rPr>
                <w:noProof/>
              </w:rPr>
            </w:pPr>
          </w:p>
        </w:tc>
      </w:tr>
      <w:tr w:rsidR="008D0994" w14:paraId="509EB24D" w14:textId="77777777" w:rsidTr="00CE31D0">
        <w:tc>
          <w:tcPr>
            <w:tcW w:w="2694" w:type="dxa"/>
            <w:gridSpan w:val="2"/>
            <w:tcBorders>
              <w:left w:val="single" w:sz="4" w:space="0" w:color="auto"/>
              <w:bottom w:val="single" w:sz="4" w:space="0" w:color="auto"/>
            </w:tcBorders>
          </w:tcPr>
          <w:p w14:paraId="3F2AF7AD" w14:textId="77777777" w:rsidR="008D0994" w:rsidRDefault="008D0994" w:rsidP="00CE31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6C6D01" w14:textId="77777777" w:rsidR="008D0994" w:rsidRDefault="008D0994" w:rsidP="00CE31D0">
            <w:pPr>
              <w:pStyle w:val="CRCoverPage"/>
              <w:spacing w:after="0"/>
              <w:ind w:left="100"/>
              <w:rPr>
                <w:noProof/>
              </w:rPr>
            </w:pPr>
          </w:p>
        </w:tc>
      </w:tr>
    </w:tbl>
    <w:p w14:paraId="732B2663" w14:textId="77777777" w:rsidR="008D0994" w:rsidRDefault="008D0994" w:rsidP="008D0994">
      <w:pPr>
        <w:pStyle w:val="CRCoverPage"/>
        <w:spacing w:after="0"/>
        <w:rPr>
          <w:noProof/>
          <w:sz w:val="8"/>
          <w:szCs w:val="8"/>
        </w:rPr>
      </w:pPr>
    </w:p>
    <w:p w14:paraId="596C8BD0" w14:textId="77777777" w:rsidR="008D0994" w:rsidRDefault="008D0994" w:rsidP="008D0994">
      <w:pPr>
        <w:rPr>
          <w:noProof/>
        </w:rPr>
        <w:sectPr w:rsidR="008D0994">
          <w:headerReference w:type="even" r:id="rId12"/>
          <w:footnotePr>
            <w:numRestart w:val="eachSect"/>
          </w:footnotePr>
          <w:pgSz w:w="11907" w:h="16840" w:code="9"/>
          <w:pgMar w:top="1418" w:right="1134" w:bottom="1134" w:left="1134" w:header="680" w:footer="567" w:gutter="0"/>
          <w:cols w:space="720"/>
        </w:sectPr>
      </w:pPr>
    </w:p>
    <w:p w14:paraId="22A4F321" w14:textId="77777777" w:rsidR="008D0994" w:rsidRDefault="008D0994" w:rsidP="008D0994">
      <w:pPr>
        <w:tabs>
          <w:tab w:val="left" w:pos="2506"/>
          <w:tab w:val="center" w:pos="5102"/>
        </w:tabs>
        <w:spacing w:after="0"/>
        <w:rPr>
          <w:rFonts w:ascii="Arial" w:eastAsia="Yu Mincho" w:hAnsi="Arial" w:cs="Arial"/>
          <w:color w:val="0000FF"/>
          <w:sz w:val="32"/>
          <w:lang w:eastAsia="ja-JP"/>
        </w:rPr>
      </w:pPr>
      <w:r>
        <w:rPr>
          <w:rFonts w:ascii="Arial" w:eastAsia="Yu Mincho" w:hAnsi="Arial" w:cs="Arial"/>
          <w:color w:val="0000FF"/>
          <w:sz w:val="32"/>
          <w:lang w:eastAsia="ja-JP"/>
        </w:rPr>
        <w:lastRenderedPageBreak/>
        <w:tab/>
      </w:r>
      <w:r>
        <w:rPr>
          <w:rFonts w:ascii="Arial" w:eastAsia="Yu Mincho" w:hAnsi="Arial" w:cs="Arial"/>
          <w:color w:val="0000FF"/>
          <w:sz w:val="32"/>
          <w:lang w:eastAsia="ja-JP"/>
        </w:rPr>
        <w:tab/>
      </w:r>
      <w:r w:rsidRPr="002651FF">
        <w:rPr>
          <w:rFonts w:ascii="Arial" w:eastAsia="Yu Mincho" w:hAnsi="Arial" w:cs="Arial"/>
          <w:color w:val="0000FF"/>
          <w:sz w:val="32"/>
          <w:lang w:eastAsia="ja-JP"/>
        </w:rPr>
        <w:t>&lt;Unchanged sections omitted&gt;</w:t>
      </w:r>
      <w:bookmarkStart w:id="6" w:name="_Toc523749803"/>
      <w:bookmarkStart w:id="7" w:name="_Toc523750868"/>
      <w:bookmarkStart w:id="8" w:name="_Toc527979881"/>
      <w:bookmarkStart w:id="9" w:name="_Toc531769367"/>
      <w:bookmarkStart w:id="10" w:name="_Toc531769559"/>
      <w:bookmarkStart w:id="11" w:name="_Hlk523749210"/>
      <w:bookmarkStart w:id="12" w:name="historyclause"/>
      <w:bookmarkEnd w:id="0"/>
    </w:p>
    <w:p w14:paraId="599E63FE" w14:textId="77777777" w:rsidR="008D0994" w:rsidRDefault="008D0994" w:rsidP="008D0994">
      <w:pPr>
        <w:tabs>
          <w:tab w:val="left" w:pos="2506"/>
          <w:tab w:val="center" w:pos="5102"/>
        </w:tabs>
        <w:spacing w:after="0"/>
        <w:rPr>
          <w:rFonts w:ascii="Arial" w:eastAsia="Yu Mincho" w:hAnsi="Arial" w:cs="Arial"/>
          <w:color w:val="0000FF"/>
          <w:sz w:val="32"/>
          <w:lang w:eastAsia="ja-JP"/>
        </w:rPr>
      </w:pPr>
    </w:p>
    <w:p w14:paraId="1BF894CE" w14:textId="20BC8780" w:rsidR="003770F6" w:rsidRPr="008D0994" w:rsidRDefault="003770F6" w:rsidP="008D0994">
      <w:pPr>
        <w:pStyle w:val="Heading2"/>
      </w:pPr>
      <w:r w:rsidRPr="008D0994">
        <w:t>8</w:t>
      </w:r>
      <w:r w:rsidR="008D0994">
        <w:tab/>
      </w:r>
      <w:r w:rsidRPr="008D0994">
        <w:rPr>
          <w:lang w:eastAsia="zh-CN"/>
        </w:rPr>
        <w:t>Intra-</w:t>
      </w:r>
      <w:r w:rsidRPr="008D0994">
        <w:t>Band Non-Contiguous Carrier Aggregation FR2: Specific Band Combination Part</w:t>
      </w:r>
      <w:bookmarkEnd w:id="6"/>
      <w:bookmarkEnd w:id="7"/>
      <w:bookmarkEnd w:id="8"/>
      <w:bookmarkEnd w:id="9"/>
      <w:bookmarkEnd w:id="10"/>
    </w:p>
    <w:p w14:paraId="1BF894CF" w14:textId="77777777" w:rsidR="00C85354" w:rsidRPr="00F62B31" w:rsidRDefault="00C85354" w:rsidP="00C85354">
      <w:pPr>
        <w:pStyle w:val="Heading2"/>
        <w:rPr>
          <w:rFonts w:cs="Arial"/>
          <w:sz w:val="22"/>
          <w:szCs w:val="22"/>
          <w:lang w:val="en-US" w:eastAsia="zh-CN"/>
        </w:rPr>
      </w:pPr>
      <w:bookmarkStart w:id="13" w:name="_Toc523749807"/>
      <w:bookmarkStart w:id="14" w:name="_Toc523750869"/>
      <w:bookmarkStart w:id="15" w:name="_Toc527979882"/>
      <w:bookmarkStart w:id="16" w:name="_Toc531769368"/>
      <w:bookmarkStart w:id="17" w:name="_Toc531769560"/>
      <w:bookmarkStart w:id="18" w:name="_Toc431474608"/>
      <w:bookmarkStart w:id="19" w:name="_Toc443593771"/>
      <w:bookmarkStart w:id="20" w:name="_Toc460338149"/>
      <w:bookmarkEnd w:id="11"/>
      <w:r w:rsidRPr="00F62B31">
        <w:rPr>
          <w:rFonts w:cs="Arial"/>
          <w:lang w:val="en-US" w:eastAsia="ja-JP"/>
        </w:rPr>
        <w:t>8.1</w:t>
      </w:r>
      <w:r w:rsidRPr="00F62B31">
        <w:rPr>
          <w:rFonts w:cs="Arial"/>
          <w:lang w:val="en-US" w:eastAsia="ja-JP"/>
        </w:rPr>
        <w:tab/>
        <w:t xml:space="preserve">Intra band non-contiguous </w:t>
      </w:r>
      <w:r w:rsidRPr="00F62B31">
        <w:rPr>
          <w:rFonts w:cs="Arial"/>
          <w:lang w:val="en-US"/>
        </w:rPr>
        <w:t>CA</w:t>
      </w:r>
      <w:r w:rsidRPr="00F62B31">
        <w:rPr>
          <w:rFonts w:cs="Arial"/>
          <w:lang w:val="en-US" w:eastAsia="ja-JP"/>
        </w:rPr>
        <w:t xml:space="preserve"> configurations n260</w:t>
      </w:r>
      <w:bookmarkEnd w:id="13"/>
      <w:bookmarkEnd w:id="14"/>
      <w:bookmarkEnd w:id="15"/>
      <w:bookmarkEnd w:id="16"/>
      <w:bookmarkEnd w:id="17"/>
      <w:r w:rsidRPr="00F62B31">
        <w:rPr>
          <w:rFonts w:cs="Arial"/>
          <w:sz w:val="22"/>
          <w:szCs w:val="22"/>
          <w:lang w:val="en-US" w:eastAsia="zh-CN"/>
        </w:rPr>
        <w:t xml:space="preserve"> </w:t>
      </w:r>
    </w:p>
    <w:p w14:paraId="1BF894D0" w14:textId="77777777" w:rsidR="00F43E34" w:rsidRPr="00F62B31" w:rsidRDefault="00F43E34" w:rsidP="00F43E34">
      <w:pPr>
        <w:pStyle w:val="TH"/>
        <w:rPr>
          <w:rFonts w:cs="Arial"/>
          <w:lang w:val="en-US" w:eastAsia="zh-CN"/>
        </w:rPr>
      </w:pPr>
      <w:r w:rsidRPr="00F62B31">
        <w:rPr>
          <w:rFonts w:cs="Arial"/>
        </w:rPr>
        <w:t xml:space="preserve">Table </w:t>
      </w:r>
      <w:r w:rsidRPr="00F62B31">
        <w:rPr>
          <w:rFonts w:cs="Arial"/>
          <w:lang w:val="en-US" w:eastAsia="zh-CN"/>
        </w:rPr>
        <w:t>8.1</w:t>
      </w:r>
      <w:r w:rsidRPr="00F62B31">
        <w:rPr>
          <w:rFonts w:cs="Arial"/>
        </w:rPr>
        <w:t xml:space="preserve">-1: Supported </w:t>
      </w:r>
      <w:r w:rsidRPr="00F62B31">
        <w:rPr>
          <w:rFonts w:cs="Arial"/>
          <w:lang w:eastAsia="ja-JP"/>
        </w:rPr>
        <w:t>b</w:t>
      </w:r>
      <w:r w:rsidRPr="00F62B31">
        <w:rPr>
          <w:rFonts w:cs="Arial"/>
        </w:rPr>
        <w:t xml:space="preserve">andwidth combinations </w:t>
      </w:r>
      <w:r w:rsidRPr="00F62B31">
        <w:rPr>
          <w:rFonts w:cs="Arial"/>
          <w:lang w:val="en-US" w:eastAsia="zh-CN"/>
        </w:rPr>
        <w:t xml:space="preserve">for </w:t>
      </w:r>
      <w:r w:rsidRPr="00F62B31">
        <w:rPr>
          <w:rFonts w:cs="Arial"/>
          <w:lang w:val="en-US" w:eastAsia="ja-JP"/>
        </w:rPr>
        <w:t>n260(A)</w:t>
      </w:r>
    </w:p>
    <w:tbl>
      <w:tblPr>
        <w:tblW w:w="15277"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F62B31" w14:paraId="1BF894D5" w14:textId="77777777" w:rsidTr="008F2C90">
        <w:tc>
          <w:tcPr>
            <w:tcW w:w="1574" w:type="dxa"/>
            <w:shd w:val="clear" w:color="auto" w:fill="auto"/>
          </w:tcPr>
          <w:p w14:paraId="1BF894D1" w14:textId="77777777" w:rsidR="00C85354" w:rsidRPr="00F62B31" w:rsidRDefault="00C85354" w:rsidP="00F43E34">
            <w:pPr>
              <w:jc w:val="center"/>
              <w:rPr>
                <w:rFonts w:ascii="Arial" w:hAnsi="Arial" w:cs="Arial"/>
                <w:b/>
                <w:sz w:val="22"/>
                <w:szCs w:val="22"/>
              </w:rPr>
            </w:pPr>
          </w:p>
        </w:tc>
        <w:tc>
          <w:tcPr>
            <w:tcW w:w="1467" w:type="dxa"/>
            <w:shd w:val="clear" w:color="auto" w:fill="auto"/>
          </w:tcPr>
          <w:p w14:paraId="1BF894D2" w14:textId="77777777" w:rsidR="00C85354" w:rsidRPr="00F62B31" w:rsidRDefault="00C85354" w:rsidP="00F43E34">
            <w:pPr>
              <w:jc w:val="center"/>
              <w:rPr>
                <w:rFonts w:ascii="Arial" w:hAnsi="Arial" w:cs="Arial"/>
                <w:b/>
                <w:sz w:val="22"/>
                <w:szCs w:val="22"/>
              </w:rPr>
            </w:pPr>
          </w:p>
        </w:tc>
        <w:tc>
          <w:tcPr>
            <w:tcW w:w="587" w:type="dxa"/>
            <w:shd w:val="clear" w:color="auto" w:fill="auto"/>
          </w:tcPr>
          <w:p w14:paraId="1BF894D3" w14:textId="77777777" w:rsidR="00C85354" w:rsidRPr="00F62B31" w:rsidRDefault="00C85354" w:rsidP="00F43E34">
            <w:pPr>
              <w:jc w:val="center"/>
              <w:rPr>
                <w:rFonts w:ascii="Arial" w:hAnsi="Arial" w:cs="Arial"/>
                <w:b/>
                <w:sz w:val="22"/>
                <w:szCs w:val="22"/>
              </w:rPr>
            </w:pPr>
          </w:p>
        </w:tc>
        <w:tc>
          <w:tcPr>
            <w:tcW w:w="11649" w:type="dxa"/>
            <w:gridSpan w:val="10"/>
            <w:shd w:val="clear" w:color="auto" w:fill="auto"/>
          </w:tcPr>
          <w:p w14:paraId="1BF894D4" w14:textId="77777777" w:rsidR="00C85354" w:rsidRPr="00F62B31" w:rsidRDefault="00C85354" w:rsidP="00F43E34">
            <w:pPr>
              <w:jc w:val="center"/>
              <w:rPr>
                <w:rFonts w:ascii="Arial" w:hAnsi="Arial" w:cs="Arial"/>
                <w:b/>
                <w:sz w:val="22"/>
                <w:szCs w:val="22"/>
              </w:rPr>
            </w:pPr>
            <w:r w:rsidRPr="00F62B31">
              <w:rPr>
                <w:rFonts w:ascii="Arial" w:hAnsi="Arial" w:cs="Arial"/>
                <w:b/>
                <w:sz w:val="22"/>
                <w:szCs w:val="22"/>
                <w:lang w:val="en-US"/>
              </w:rPr>
              <w:t>NR CA configuration / Bandwidth combination set</w:t>
            </w:r>
          </w:p>
        </w:tc>
      </w:tr>
      <w:tr w:rsidR="00C85354" w:rsidRPr="00F62B31" w14:paraId="1BF894DC" w14:textId="77777777" w:rsidTr="008F2C90">
        <w:tc>
          <w:tcPr>
            <w:tcW w:w="1574" w:type="dxa"/>
            <w:shd w:val="clear" w:color="auto" w:fill="auto"/>
            <w:vAlign w:val="center"/>
          </w:tcPr>
          <w:p w14:paraId="1BF894D6" w14:textId="77777777" w:rsidR="00C85354" w:rsidRPr="00F62B31" w:rsidRDefault="00C85354" w:rsidP="00F43E34">
            <w:pPr>
              <w:pStyle w:val="TAH"/>
              <w:rPr>
                <w:rFonts w:cs="Arial"/>
                <w:sz w:val="22"/>
                <w:szCs w:val="22"/>
                <w:lang w:val="en-US"/>
              </w:rPr>
            </w:pPr>
          </w:p>
        </w:tc>
        <w:tc>
          <w:tcPr>
            <w:tcW w:w="1467" w:type="dxa"/>
            <w:shd w:val="clear" w:color="auto" w:fill="auto"/>
            <w:vAlign w:val="center"/>
          </w:tcPr>
          <w:p w14:paraId="1BF894D7" w14:textId="77777777" w:rsidR="00C85354" w:rsidRPr="00F62B31" w:rsidRDefault="00C85354" w:rsidP="00F43E34">
            <w:pPr>
              <w:pStyle w:val="TAH"/>
              <w:rPr>
                <w:rFonts w:cs="Arial"/>
                <w:sz w:val="22"/>
                <w:szCs w:val="22"/>
                <w:lang w:val="en-US"/>
              </w:rPr>
            </w:pPr>
          </w:p>
        </w:tc>
        <w:tc>
          <w:tcPr>
            <w:tcW w:w="587" w:type="dxa"/>
            <w:shd w:val="clear" w:color="auto" w:fill="auto"/>
            <w:vAlign w:val="center"/>
          </w:tcPr>
          <w:p w14:paraId="1BF894D8" w14:textId="77777777" w:rsidR="00C85354" w:rsidRPr="00F62B31" w:rsidRDefault="00C85354" w:rsidP="00F43E34">
            <w:pPr>
              <w:pStyle w:val="TAH"/>
              <w:rPr>
                <w:rFonts w:cs="Arial"/>
                <w:sz w:val="22"/>
                <w:szCs w:val="22"/>
                <w:lang w:val="en-US"/>
              </w:rPr>
            </w:pPr>
          </w:p>
        </w:tc>
        <w:tc>
          <w:tcPr>
            <w:tcW w:w="9736" w:type="dxa"/>
            <w:gridSpan w:val="8"/>
            <w:shd w:val="clear" w:color="auto" w:fill="auto"/>
            <w:vAlign w:val="center"/>
          </w:tcPr>
          <w:p w14:paraId="1BF894D9" w14:textId="77777777" w:rsidR="00C85354" w:rsidRPr="00F62B31" w:rsidRDefault="00C85354" w:rsidP="00F43E34">
            <w:pPr>
              <w:jc w:val="center"/>
              <w:rPr>
                <w:rFonts w:ascii="Arial" w:hAnsi="Arial" w:cs="Arial"/>
                <w:b/>
                <w:sz w:val="22"/>
                <w:szCs w:val="22"/>
              </w:rPr>
            </w:pPr>
            <w:r w:rsidRPr="00F62B31">
              <w:rPr>
                <w:rFonts w:ascii="Arial" w:hAnsi="Arial" w:cs="Arial"/>
                <w:b/>
                <w:sz w:val="22"/>
                <w:szCs w:val="22"/>
                <w:lang w:val="en-US"/>
              </w:rPr>
              <w:t>Component carriers in order of increasing carrier frequency</w:t>
            </w:r>
          </w:p>
        </w:tc>
        <w:tc>
          <w:tcPr>
            <w:tcW w:w="1187" w:type="dxa"/>
            <w:shd w:val="clear" w:color="auto" w:fill="auto"/>
            <w:vAlign w:val="center"/>
          </w:tcPr>
          <w:p w14:paraId="1BF894DA" w14:textId="77777777" w:rsidR="00C85354" w:rsidRPr="00F62B31" w:rsidRDefault="00C85354" w:rsidP="00F43E34">
            <w:pPr>
              <w:pStyle w:val="TAH"/>
              <w:rPr>
                <w:rFonts w:cs="Arial"/>
                <w:bCs/>
                <w:sz w:val="22"/>
                <w:szCs w:val="22"/>
                <w:lang w:val="en-US" w:eastAsia="ko-KR"/>
              </w:rPr>
            </w:pPr>
          </w:p>
        </w:tc>
        <w:tc>
          <w:tcPr>
            <w:tcW w:w="726" w:type="dxa"/>
            <w:shd w:val="clear" w:color="auto" w:fill="auto"/>
            <w:vAlign w:val="center"/>
          </w:tcPr>
          <w:p w14:paraId="1BF894DB" w14:textId="77777777" w:rsidR="00C85354" w:rsidRPr="00F62B31" w:rsidRDefault="00C85354" w:rsidP="00F43E34">
            <w:pPr>
              <w:pStyle w:val="TAH"/>
              <w:rPr>
                <w:rFonts w:cs="Arial"/>
                <w:bCs/>
                <w:sz w:val="22"/>
                <w:szCs w:val="22"/>
                <w:lang w:val="en-US" w:eastAsia="ko-KR"/>
              </w:rPr>
            </w:pPr>
          </w:p>
        </w:tc>
      </w:tr>
      <w:tr w:rsidR="00C85354" w:rsidRPr="00F62B31" w14:paraId="1BF894EA" w14:textId="77777777" w:rsidTr="008F2C90">
        <w:trPr>
          <w:trHeight w:val="215"/>
        </w:trPr>
        <w:tc>
          <w:tcPr>
            <w:tcW w:w="1574" w:type="dxa"/>
            <w:shd w:val="clear" w:color="auto" w:fill="auto"/>
            <w:vAlign w:val="center"/>
          </w:tcPr>
          <w:p w14:paraId="1BF894DD" w14:textId="77777777" w:rsidR="00C85354" w:rsidRPr="00F62B31" w:rsidRDefault="00C85354" w:rsidP="00F43E34">
            <w:pPr>
              <w:pStyle w:val="TAH"/>
              <w:rPr>
                <w:rFonts w:cs="Arial"/>
                <w:szCs w:val="18"/>
                <w:lang w:val="en-US"/>
              </w:rPr>
            </w:pPr>
            <w:r w:rsidRPr="00F62B31">
              <w:rPr>
                <w:rFonts w:cs="Arial"/>
                <w:szCs w:val="18"/>
                <w:lang w:val="en-US"/>
              </w:rPr>
              <w:t>NR configuration</w:t>
            </w:r>
          </w:p>
        </w:tc>
        <w:tc>
          <w:tcPr>
            <w:tcW w:w="1467" w:type="dxa"/>
            <w:shd w:val="clear" w:color="auto" w:fill="auto"/>
            <w:vAlign w:val="center"/>
          </w:tcPr>
          <w:p w14:paraId="1BF894DE" w14:textId="77777777" w:rsidR="00C85354" w:rsidRPr="00F62B31" w:rsidRDefault="00C85354" w:rsidP="00F43E34">
            <w:pPr>
              <w:pStyle w:val="TAH"/>
              <w:rPr>
                <w:rFonts w:cs="Arial"/>
                <w:szCs w:val="18"/>
              </w:rPr>
            </w:pPr>
            <w:r w:rsidRPr="00F62B31">
              <w:rPr>
                <w:rFonts w:cs="Arial"/>
                <w:szCs w:val="18"/>
              </w:rPr>
              <w:t>Uplink CA configurations</w:t>
            </w:r>
          </w:p>
        </w:tc>
        <w:tc>
          <w:tcPr>
            <w:tcW w:w="587" w:type="dxa"/>
            <w:shd w:val="clear" w:color="auto" w:fill="auto"/>
            <w:vAlign w:val="center"/>
          </w:tcPr>
          <w:p w14:paraId="1BF894DF" w14:textId="77777777" w:rsidR="00C85354" w:rsidRPr="00F62B31" w:rsidRDefault="00C85354" w:rsidP="00F43E34">
            <w:pPr>
              <w:pStyle w:val="TAH"/>
              <w:rPr>
                <w:rFonts w:cs="Arial"/>
                <w:szCs w:val="18"/>
                <w:lang w:val="en-US"/>
              </w:rPr>
            </w:pPr>
            <w:r w:rsidRPr="00F62B31">
              <w:rPr>
                <w:rFonts w:cs="Arial"/>
                <w:szCs w:val="18"/>
                <w:lang w:val="en-US"/>
              </w:rPr>
              <w:t>SCS</w:t>
            </w:r>
          </w:p>
        </w:tc>
        <w:tc>
          <w:tcPr>
            <w:tcW w:w="1217" w:type="dxa"/>
            <w:shd w:val="clear" w:color="auto" w:fill="auto"/>
            <w:vAlign w:val="bottom"/>
          </w:tcPr>
          <w:p w14:paraId="1BF894E0" w14:textId="77777777" w:rsidR="00C85354" w:rsidRPr="00F62B31" w:rsidRDefault="00C85354" w:rsidP="00F43E34">
            <w:pPr>
              <w:pStyle w:val="TAH"/>
              <w:rPr>
                <w:rFonts w:cs="Arial"/>
                <w:bCs/>
                <w:szCs w:val="18"/>
                <w:lang w:eastAsia="ko-KR"/>
              </w:rPr>
            </w:pPr>
            <w:r w:rsidRPr="00F62B31">
              <w:rPr>
                <w:rFonts w:cs="Arial"/>
                <w:bCs/>
                <w:szCs w:val="18"/>
                <w:lang w:eastAsia="ko-KR"/>
              </w:rPr>
              <w:t>Channel bandwidths for carrier (MHz)</w:t>
            </w:r>
          </w:p>
        </w:tc>
        <w:tc>
          <w:tcPr>
            <w:tcW w:w="1217" w:type="dxa"/>
            <w:shd w:val="clear" w:color="auto" w:fill="auto"/>
            <w:vAlign w:val="bottom"/>
          </w:tcPr>
          <w:p w14:paraId="1BF894E1" w14:textId="77777777" w:rsidR="00C85354" w:rsidRPr="00F62B31" w:rsidRDefault="00C85354" w:rsidP="00F43E34">
            <w:pPr>
              <w:pStyle w:val="TAH"/>
              <w:rPr>
                <w:rFonts w:cs="Arial"/>
                <w:szCs w:val="18"/>
                <w:lang w:val="en-US"/>
              </w:rPr>
            </w:pPr>
            <w:r w:rsidRPr="00F62B31">
              <w:rPr>
                <w:rFonts w:cs="Arial"/>
                <w:szCs w:val="18"/>
                <w:lang w:val="en-US"/>
              </w:rPr>
              <w:t>Channel bandwidths for carrier (MHz)</w:t>
            </w:r>
          </w:p>
        </w:tc>
        <w:tc>
          <w:tcPr>
            <w:tcW w:w="1217" w:type="dxa"/>
            <w:shd w:val="clear" w:color="auto" w:fill="auto"/>
            <w:vAlign w:val="bottom"/>
          </w:tcPr>
          <w:p w14:paraId="1BF894E2" w14:textId="77777777" w:rsidR="00C85354" w:rsidRPr="00F62B31" w:rsidRDefault="00C85354" w:rsidP="00F43E34">
            <w:pPr>
              <w:pStyle w:val="TAH"/>
              <w:rPr>
                <w:rFonts w:cs="Arial"/>
                <w:szCs w:val="18"/>
                <w:lang w:val="en-US"/>
              </w:rPr>
            </w:pPr>
            <w:r w:rsidRPr="00F62B31">
              <w:rPr>
                <w:rFonts w:cs="Arial"/>
                <w:szCs w:val="18"/>
                <w:lang w:val="en-US"/>
              </w:rPr>
              <w:t>Channel bandwidths for carrier (MHz)</w:t>
            </w:r>
          </w:p>
        </w:tc>
        <w:tc>
          <w:tcPr>
            <w:tcW w:w="1217" w:type="dxa"/>
            <w:shd w:val="clear" w:color="auto" w:fill="auto"/>
            <w:vAlign w:val="bottom"/>
          </w:tcPr>
          <w:p w14:paraId="1BF894E3" w14:textId="77777777" w:rsidR="00C85354" w:rsidRPr="00F62B31" w:rsidRDefault="00C85354" w:rsidP="00F43E34">
            <w:pPr>
              <w:pStyle w:val="TAH"/>
              <w:rPr>
                <w:rFonts w:cs="Arial"/>
                <w:szCs w:val="18"/>
              </w:rPr>
            </w:pPr>
            <w:r w:rsidRPr="00F62B31">
              <w:rPr>
                <w:rFonts w:cs="Arial"/>
                <w:szCs w:val="18"/>
              </w:rPr>
              <w:t>Channel bandwidths for carrier (MHz)</w:t>
            </w:r>
          </w:p>
        </w:tc>
        <w:tc>
          <w:tcPr>
            <w:tcW w:w="1217" w:type="dxa"/>
            <w:shd w:val="clear" w:color="auto" w:fill="auto"/>
            <w:vAlign w:val="bottom"/>
          </w:tcPr>
          <w:p w14:paraId="1BF894E4" w14:textId="77777777" w:rsidR="00C85354" w:rsidRPr="00F62B31" w:rsidRDefault="00C85354" w:rsidP="00F43E34">
            <w:pPr>
              <w:pStyle w:val="TAH"/>
              <w:rPr>
                <w:rFonts w:cs="Arial"/>
                <w:szCs w:val="18"/>
                <w:lang w:val="en-US"/>
              </w:rPr>
            </w:pPr>
            <w:r w:rsidRPr="00F62B31">
              <w:rPr>
                <w:rFonts w:cs="Arial"/>
                <w:szCs w:val="18"/>
                <w:lang w:val="en-US"/>
              </w:rPr>
              <w:t>Channel bandwidths for carrier (MHz)</w:t>
            </w:r>
          </w:p>
        </w:tc>
        <w:tc>
          <w:tcPr>
            <w:tcW w:w="1217" w:type="dxa"/>
            <w:shd w:val="clear" w:color="auto" w:fill="auto"/>
            <w:vAlign w:val="bottom"/>
          </w:tcPr>
          <w:p w14:paraId="1BF894E5" w14:textId="77777777" w:rsidR="00C85354" w:rsidRPr="00F62B31" w:rsidRDefault="00C85354" w:rsidP="00F43E34">
            <w:pPr>
              <w:pStyle w:val="TAH"/>
              <w:rPr>
                <w:rFonts w:cs="Arial"/>
                <w:szCs w:val="18"/>
                <w:lang w:val="en-US"/>
              </w:rPr>
            </w:pPr>
            <w:r w:rsidRPr="00F62B31">
              <w:rPr>
                <w:rFonts w:cs="Arial"/>
                <w:szCs w:val="18"/>
                <w:lang w:val="en-US"/>
              </w:rPr>
              <w:t>Channel bandwidths for carrier (MHz)</w:t>
            </w:r>
          </w:p>
        </w:tc>
        <w:tc>
          <w:tcPr>
            <w:tcW w:w="1217" w:type="dxa"/>
            <w:shd w:val="clear" w:color="auto" w:fill="auto"/>
            <w:vAlign w:val="bottom"/>
          </w:tcPr>
          <w:p w14:paraId="1BF894E6" w14:textId="77777777" w:rsidR="00C85354" w:rsidRPr="00F62B31" w:rsidRDefault="00C85354" w:rsidP="00F43E34">
            <w:pPr>
              <w:pStyle w:val="TAH"/>
              <w:rPr>
                <w:rFonts w:cs="Arial"/>
                <w:szCs w:val="18"/>
              </w:rPr>
            </w:pPr>
            <w:r w:rsidRPr="00F62B31">
              <w:rPr>
                <w:rFonts w:cs="Arial"/>
                <w:szCs w:val="18"/>
              </w:rPr>
              <w:t>Channel bandwidths for carrier (MHz)</w:t>
            </w:r>
          </w:p>
        </w:tc>
        <w:tc>
          <w:tcPr>
            <w:tcW w:w="1217" w:type="dxa"/>
            <w:shd w:val="clear" w:color="auto" w:fill="auto"/>
            <w:vAlign w:val="bottom"/>
          </w:tcPr>
          <w:p w14:paraId="1BF894E7" w14:textId="77777777" w:rsidR="00C85354" w:rsidRPr="00F62B31" w:rsidRDefault="00C85354" w:rsidP="00F43E34">
            <w:pPr>
              <w:pStyle w:val="TAH"/>
              <w:rPr>
                <w:rFonts w:cs="Arial"/>
                <w:bCs/>
                <w:szCs w:val="18"/>
                <w:lang w:eastAsia="ko-KR"/>
              </w:rPr>
            </w:pPr>
            <w:r w:rsidRPr="00F62B31">
              <w:rPr>
                <w:rFonts w:cs="Arial"/>
                <w:bCs/>
                <w:szCs w:val="18"/>
                <w:lang w:eastAsia="ko-KR"/>
              </w:rPr>
              <w:t>Channel bandwidths for carrier (MHz)</w:t>
            </w:r>
          </w:p>
        </w:tc>
        <w:tc>
          <w:tcPr>
            <w:tcW w:w="1187" w:type="dxa"/>
            <w:shd w:val="clear" w:color="auto" w:fill="auto"/>
            <w:vAlign w:val="center"/>
          </w:tcPr>
          <w:p w14:paraId="1BF894E8" w14:textId="77777777" w:rsidR="00C85354" w:rsidRPr="00F62B31" w:rsidRDefault="00C85354" w:rsidP="00F43E34">
            <w:pPr>
              <w:pStyle w:val="TAH"/>
              <w:rPr>
                <w:rFonts w:cs="Arial"/>
                <w:bCs/>
                <w:szCs w:val="18"/>
                <w:lang w:val="en-US" w:eastAsia="ko-KR"/>
              </w:rPr>
            </w:pPr>
            <w:r w:rsidRPr="00F62B31">
              <w:rPr>
                <w:rFonts w:cs="Arial"/>
                <w:szCs w:val="18"/>
                <w:lang w:val="en-US"/>
              </w:rPr>
              <w:t xml:space="preserve">Maximum aggregated </w:t>
            </w:r>
            <w:r w:rsidRPr="00F62B31">
              <w:rPr>
                <w:rFonts w:cs="Arial"/>
                <w:szCs w:val="18"/>
                <w:lang w:val="en-US"/>
              </w:rPr>
              <w:br/>
              <w:t>bandwidth (MHz)</w:t>
            </w:r>
          </w:p>
        </w:tc>
        <w:tc>
          <w:tcPr>
            <w:tcW w:w="726" w:type="dxa"/>
            <w:shd w:val="clear" w:color="auto" w:fill="auto"/>
            <w:vAlign w:val="center"/>
          </w:tcPr>
          <w:p w14:paraId="1BF894E9" w14:textId="77777777" w:rsidR="00C85354" w:rsidRPr="00F62B31" w:rsidRDefault="00C85354" w:rsidP="00F43E34">
            <w:pPr>
              <w:pStyle w:val="TAH"/>
              <w:rPr>
                <w:rFonts w:cs="Arial"/>
                <w:bCs/>
                <w:szCs w:val="18"/>
                <w:lang w:val="en-US" w:eastAsia="ko-KR"/>
              </w:rPr>
            </w:pPr>
            <w:r w:rsidRPr="00F62B31">
              <w:rPr>
                <w:rFonts w:cs="Arial"/>
                <w:bCs/>
                <w:szCs w:val="18"/>
              </w:rPr>
              <w:t>Fall-back group</w:t>
            </w:r>
          </w:p>
        </w:tc>
      </w:tr>
      <w:tr w:rsidR="00C85354" w:rsidRPr="00F62B31" w14:paraId="1BF894F8" w14:textId="77777777" w:rsidTr="008F2C90">
        <w:tc>
          <w:tcPr>
            <w:tcW w:w="1574" w:type="dxa"/>
            <w:vMerge w:val="restart"/>
            <w:shd w:val="clear" w:color="auto" w:fill="auto"/>
            <w:vAlign w:val="center"/>
          </w:tcPr>
          <w:p w14:paraId="1BF894EB" w14:textId="77777777" w:rsidR="00C85354" w:rsidRPr="00F62B31" w:rsidRDefault="00C85354" w:rsidP="00F43E34">
            <w:pPr>
              <w:pStyle w:val="NoSpacing"/>
              <w:rPr>
                <w:rFonts w:ascii="Arial" w:hAnsi="Arial" w:cs="Arial"/>
                <w:sz w:val="18"/>
                <w:szCs w:val="18"/>
              </w:rPr>
            </w:pPr>
            <w:r w:rsidRPr="00F62B31">
              <w:rPr>
                <w:rFonts w:ascii="Arial" w:hAnsi="Arial" w:cs="Arial"/>
                <w:sz w:val="18"/>
                <w:szCs w:val="18"/>
                <w:lang w:val="x-none"/>
              </w:rPr>
              <w:t>CA</w:t>
            </w:r>
            <w:r w:rsidRPr="00F62B31">
              <w:rPr>
                <w:rFonts w:ascii="Arial" w:hAnsi="Arial" w:cs="Arial"/>
                <w:sz w:val="18"/>
                <w:szCs w:val="18"/>
                <w:lang w:val="sv-SE"/>
              </w:rPr>
              <w:t>_n260(5A)</w:t>
            </w:r>
          </w:p>
        </w:tc>
        <w:tc>
          <w:tcPr>
            <w:tcW w:w="1467" w:type="dxa"/>
            <w:vMerge w:val="restart"/>
            <w:shd w:val="clear" w:color="auto" w:fill="auto"/>
            <w:vAlign w:val="center"/>
          </w:tcPr>
          <w:p w14:paraId="1BF894EC" w14:textId="77777777" w:rsidR="00C85354" w:rsidRPr="00F62B31" w:rsidRDefault="00C85354" w:rsidP="00F43E34">
            <w:pPr>
              <w:pStyle w:val="NoSpacing"/>
              <w:jc w:val="center"/>
              <w:rPr>
                <w:rFonts w:ascii="Arial" w:hAnsi="Arial" w:cs="Arial"/>
                <w:sz w:val="18"/>
                <w:szCs w:val="18"/>
              </w:rPr>
            </w:pPr>
            <w:r w:rsidRPr="00F62B31">
              <w:rPr>
                <w:rFonts w:ascii="Arial" w:hAnsi="Arial" w:cs="Arial"/>
                <w:sz w:val="18"/>
                <w:szCs w:val="18"/>
              </w:rPr>
              <w:t>-</w:t>
            </w:r>
          </w:p>
        </w:tc>
        <w:tc>
          <w:tcPr>
            <w:tcW w:w="587" w:type="dxa"/>
            <w:shd w:val="clear" w:color="auto" w:fill="auto"/>
            <w:vAlign w:val="center"/>
          </w:tcPr>
          <w:p w14:paraId="1BF894ED" w14:textId="77777777" w:rsidR="00C85354" w:rsidRPr="00F62B31" w:rsidRDefault="00C85354" w:rsidP="00F43E34">
            <w:pPr>
              <w:pStyle w:val="NoSpacing"/>
              <w:jc w:val="center"/>
              <w:rPr>
                <w:rFonts w:ascii="Arial" w:hAnsi="Arial" w:cs="Arial"/>
                <w:sz w:val="18"/>
                <w:szCs w:val="18"/>
              </w:rPr>
            </w:pPr>
            <w:r w:rsidRPr="00F62B31">
              <w:rPr>
                <w:rFonts w:ascii="Arial" w:hAnsi="Arial" w:cs="Arial"/>
                <w:sz w:val="18"/>
                <w:szCs w:val="18"/>
              </w:rPr>
              <w:t>60</w:t>
            </w:r>
          </w:p>
        </w:tc>
        <w:tc>
          <w:tcPr>
            <w:tcW w:w="1217" w:type="dxa"/>
            <w:shd w:val="clear" w:color="auto" w:fill="auto"/>
            <w:vAlign w:val="center"/>
          </w:tcPr>
          <w:p w14:paraId="1BF894EE" w14:textId="77777777" w:rsidR="00C85354" w:rsidRPr="00F62B31" w:rsidRDefault="00C85354" w:rsidP="00F43E34">
            <w:pPr>
              <w:pStyle w:val="TAC"/>
              <w:rPr>
                <w:rFonts w:cs="Arial"/>
                <w:szCs w:val="18"/>
                <w:lang w:val="en-US" w:eastAsia="ko-KR"/>
              </w:rPr>
            </w:pPr>
            <w:r w:rsidRPr="00F62B31">
              <w:rPr>
                <w:rFonts w:cs="Arial"/>
                <w:szCs w:val="18"/>
                <w:lang w:val="en-US" w:eastAsia="ko-KR"/>
              </w:rPr>
              <w:t>50, 100, 200</w:t>
            </w:r>
          </w:p>
        </w:tc>
        <w:tc>
          <w:tcPr>
            <w:tcW w:w="1217" w:type="dxa"/>
            <w:shd w:val="clear" w:color="auto" w:fill="auto"/>
            <w:vAlign w:val="center"/>
          </w:tcPr>
          <w:p w14:paraId="1BF894EF" w14:textId="77777777" w:rsidR="00C85354" w:rsidRPr="00F62B31" w:rsidRDefault="00C85354" w:rsidP="00F43E34">
            <w:pPr>
              <w:pStyle w:val="TAC"/>
              <w:rPr>
                <w:rFonts w:cs="Arial"/>
                <w:szCs w:val="18"/>
                <w:lang w:val="en-US" w:eastAsia="ko-KR"/>
              </w:rPr>
            </w:pPr>
            <w:r w:rsidRPr="00F62B31">
              <w:rPr>
                <w:rFonts w:cs="Arial"/>
                <w:szCs w:val="18"/>
                <w:lang w:val="en-US" w:eastAsia="ko-KR"/>
              </w:rPr>
              <w:t>50, 100, 200</w:t>
            </w:r>
          </w:p>
        </w:tc>
        <w:tc>
          <w:tcPr>
            <w:tcW w:w="1217" w:type="dxa"/>
            <w:shd w:val="clear" w:color="auto" w:fill="auto"/>
            <w:vAlign w:val="center"/>
          </w:tcPr>
          <w:p w14:paraId="1BF894F0" w14:textId="77777777" w:rsidR="00C85354" w:rsidRPr="00F62B31" w:rsidRDefault="00C85354" w:rsidP="00F43E34">
            <w:pPr>
              <w:pStyle w:val="TAC"/>
              <w:rPr>
                <w:rFonts w:cs="Arial"/>
                <w:szCs w:val="18"/>
                <w:lang w:val="en-US" w:eastAsia="ko-KR"/>
              </w:rPr>
            </w:pPr>
            <w:r w:rsidRPr="00F62B31">
              <w:rPr>
                <w:rFonts w:cs="Arial"/>
                <w:szCs w:val="18"/>
                <w:lang w:val="en-US" w:eastAsia="ko-KR"/>
              </w:rPr>
              <w:t>50, 100, 200</w:t>
            </w:r>
          </w:p>
        </w:tc>
        <w:tc>
          <w:tcPr>
            <w:tcW w:w="1217" w:type="dxa"/>
            <w:shd w:val="clear" w:color="auto" w:fill="auto"/>
            <w:vAlign w:val="center"/>
          </w:tcPr>
          <w:p w14:paraId="1BF894F1" w14:textId="77777777" w:rsidR="00C85354" w:rsidRPr="00F62B31" w:rsidRDefault="00C85354" w:rsidP="00F43E34">
            <w:pPr>
              <w:pStyle w:val="TAC"/>
              <w:rPr>
                <w:rFonts w:cs="Arial"/>
                <w:szCs w:val="18"/>
                <w:lang w:val="en-US" w:eastAsia="ko-KR"/>
              </w:rPr>
            </w:pPr>
            <w:r w:rsidRPr="00F62B31">
              <w:rPr>
                <w:rFonts w:cs="Arial"/>
                <w:szCs w:val="18"/>
                <w:lang w:val="en-US" w:eastAsia="ko-KR"/>
              </w:rPr>
              <w:t>50, 100, 200</w:t>
            </w:r>
          </w:p>
        </w:tc>
        <w:tc>
          <w:tcPr>
            <w:tcW w:w="1217" w:type="dxa"/>
            <w:shd w:val="clear" w:color="auto" w:fill="auto"/>
            <w:vAlign w:val="center"/>
          </w:tcPr>
          <w:p w14:paraId="1BF894F2" w14:textId="77777777" w:rsidR="00C85354" w:rsidRPr="00F62B31" w:rsidRDefault="00C85354" w:rsidP="00F43E34">
            <w:pPr>
              <w:pStyle w:val="TAC"/>
              <w:rPr>
                <w:rFonts w:cs="Arial"/>
                <w:szCs w:val="18"/>
                <w:lang w:val="en-US" w:eastAsia="ko-KR"/>
              </w:rPr>
            </w:pPr>
            <w:r w:rsidRPr="00F62B31">
              <w:rPr>
                <w:rFonts w:cs="Arial"/>
                <w:szCs w:val="18"/>
                <w:lang w:val="en-US" w:eastAsia="ko-KR"/>
              </w:rPr>
              <w:t>50, 100, 200</w:t>
            </w:r>
          </w:p>
        </w:tc>
        <w:tc>
          <w:tcPr>
            <w:tcW w:w="1217" w:type="dxa"/>
            <w:shd w:val="clear" w:color="auto" w:fill="auto"/>
            <w:vAlign w:val="center"/>
          </w:tcPr>
          <w:p w14:paraId="1BF894F3" w14:textId="77777777" w:rsidR="00C85354" w:rsidRPr="00F62B31" w:rsidRDefault="00C85354" w:rsidP="00F43E34">
            <w:pPr>
              <w:pStyle w:val="NoSpacing"/>
              <w:jc w:val="center"/>
              <w:rPr>
                <w:rFonts w:ascii="Arial" w:hAnsi="Arial" w:cs="Arial"/>
                <w:sz w:val="18"/>
                <w:szCs w:val="18"/>
              </w:rPr>
            </w:pPr>
          </w:p>
        </w:tc>
        <w:tc>
          <w:tcPr>
            <w:tcW w:w="1217" w:type="dxa"/>
            <w:shd w:val="clear" w:color="auto" w:fill="auto"/>
            <w:vAlign w:val="center"/>
          </w:tcPr>
          <w:p w14:paraId="1BF894F4" w14:textId="77777777" w:rsidR="00C85354" w:rsidRPr="00F62B31" w:rsidRDefault="00C85354" w:rsidP="00F43E34">
            <w:pPr>
              <w:pStyle w:val="NoSpacing"/>
              <w:jc w:val="center"/>
              <w:rPr>
                <w:rFonts w:ascii="Arial" w:hAnsi="Arial" w:cs="Arial"/>
                <w:sz w:val="18"/>
                <w:szCs w:val="18"/>
              </w:rPr>
            </w:pPr>
          </w:p>
        </w:tc>
        <w:tc>
          <w:tcPr>
            <w:tcW w:w="1217" w:type="dxa"/>
            <w:shd w:val="clear" w:color="auto" w:fill="auto"/>
            <w:vAlign w:val="center"/>
          </w:tcPr>
          <w:p w14:paraId="1BF894F5" w14:textId="77777777" w:rsidR="00C85354" w:rsidRPr="00F62B31" w:rsidRDefault="00C85354" w:rsidP="00F43E34">
            <w:pPr>
              <w:pStyle w:val="NoSpacing"/>
              <w:jc w:val="center"/>
              <w:rPr>
                <w:rFonts w:ascii="Arial" w:hAnsi="Arial" w:cs="Arial"/>
                <w:sz w:val="18"/>
                <w:szCs w:val="18"/>
              </w:rPr>
            </w:pPr>
          </w:p>
        </w:tc>
        <w:tc>
          <w:tcPr>
            <w:tcW w:w="1187" w:type="dxa"/>
            <w:shd w:val="clear" w:color="auto" w:fill="auto"/>
            <w:vAlign w:val="center"/>
          </w:tcPr>
          <w:p w14:paraId="1BF894F6" w14:textId="77777777" w:rsidR="00C85354" w:rsidRPr="00F62B31" w:rsidRDefault="00C85354" w:rsidP="00F43E34">
            <w:pPr>
              <w:pStyle w:val="TAC"/>
              <w:rPr>
                <w:rFonts w:cs="Arial"/>
                <w:szCs w:val="18"/>
                <w:lang w:val="en-US" w:eastAsia="ko-KR"/>
              </w:rPr>
            </w:pPr>
            <w:r w:rsidRPr="00F62B31">
              <w:rPr>
                <w:rFonts w:cs="Arial"/>
                <w:szCs w:val="18"/>
                <w:lang w:val="en-US" w:eastAsia="ko-KR"/>
              </w:rPr>
              <w:t>1000</w:t>
            </w:r>
          </w:p>
        </w:tc>
        <w:tc>
          <w:tcPr>
            <w:tcW w:w="726" w:type="dxa"/>
            <w:vMerge w:val="restart"/>
            <w:shd w:val="clear" w:color="auto" w:fill="auto"/>
            <w:vAlign w:val="center"/>
          </w:tcPr>
          <w:p w14:paraId="1BF894F7" w14:textId="77777777" w:rsidR="00C85354" w:rsidRPr="00F62B31" w:rsidRDefault="00C85354" w:rsidP="00F43E34">
            <w:pPr>
              <w:pStyle w:val="NoSpacing"/>
              <w:jc w:val="center"/>
              <w:rPr>
                <w:rFonts w:ascii="Arial" w:hAnsi="Arial" w:cs="Arial"/>
                <w:sz w:val="18"/>
                <w:szCs w:val="18"/>
              </w:rPr>
            </w:pPr>
          </w:p>
        </w:tc>
      </w:tr>
      <w:tr w:rsidR="00C85354" w:rsidRPr="00F62B31" w14:paraId="1BF89506" w14:textId="77777777" w:rsidTr="008F2C90">
        <w:tc>
          <w:tcPr>
            <w:tcW w:w="1574" w:type="dxa"/>
            <w:vMerge/>
            <w:shd w:val="clear" w:color="auto" w:fill="auto"/>
            <w:vAlign w:val="center"/>
          </w:tcPr>
          <w:p w14:paraId="1BF894F9" w14:textId="77777777" w:rsidR="00C85354" w:rsidRPr="00F62B31" w:rsidRDefault="00C85354" w:rsidP="00F43E34">
            <w:pPr>
              <w:pStyle w:val="NoSpacing"/>
              <w:jc w:val="center"/>
              <w:rPr>
                <w:rFonts w:ascii="Arial" w:hAnsi="Arial" w:cs="Arial"/>
                <w:sz w:val="18"/>
                <w:szCs w:val="18"/>
              </w:rPr>
            </w:pPr>
          </w:p>
        </w:tc>
        <w:tc>
          <w:tcPr>
            <w:tcW w:w="1467" w:type="dxa"/>
            <w:vMerge/>
            <w:shd w:val="clear" w:color="auto" w:fill="auto"/>
            <w:vAlign w:val="center"/>
          </w:tcPr>
          <w:p w14:paraId="1BF894FA" w14:textId="77777777" w:rsidR="00C85354" w:rsidRPr="00F62B31" w:rsidRDefault="00C85354" w:rsidP="00F43E34">
            <w:pPr>
              <w:pStyle w:val="NoSpacing"/>
              <w:jc w:val="center"/>
              <w:rPr>
                <w:rFonts w:ascii="Arial" w:hAnsi="Arial" w:cs="Arial"/>
                <w:sz w:val="18"/>
                <w:szCs w:val="18"/>
              </w:rPr>
            </w:pPr>
          </w:p>
        </w:tc>
        <w:tc>
          <w:tcPr>
            <w:tcW w:w="587" w:type="dxa"/>
            <w:shd w:val="clear" w:color="auto" w:fill="auto"/>
            <w:vAlign w:val="center"/>
          </w:tcPr>
          <w:p w14:paraId="1BF894FB" w14:textId="77777777" w:rsidR="00C85354" w:rsidRPr="00F62B31" w:rsidRDefault="00C85354" w:rsidP="00F43E34">
            <w:pPr>
              <w:pStyle w:val="NoSpacing"/>
              <w:jc w:val="center"/>
              <w:rPr>
                <w:rFonts w:ascii="Arial" w:hAnsi="Arial" w:cs="Arial"/>
                <w:sz w:val="18"/>
                <w:szCs w:val="18"/>
              </w:rPr>
            </w:pPr>
            <w:r w:rsidRPr="00F62B31">
              <w:rPr>
                <w:rFonts w:ascii="Arial" w:hAnsi="Arial" w:cs="Arial"/>
                <w:sz w:val="18"/>
                <w:szCs w:val="18"/>
              </w:rPr>
              <w:t>120</w:t>
            </w:r>
          </w:p>
        </w:tc>
        <w:tc>
          <w:tcPr>
            <w:tcW w:w="1217" w:type="dxa"/>
            <w:shd w:val="clear" w:color="auto" w:fill="auto"/>
            <w:vAlign w:val="center"/>
          </w:tcPr>
          <w:p w14:paraId="1BF894FC" w14:textId="77777777" w:rsidR="00C85354" w:rsidRPr="00F62B31" w:rsidRDefault="00C85354" w:rsidP="00F43E34">
            <w:pPr>
              <w:pStyle w:val="NoSpacing"/>
              <w:jc w:val="center"/>
              <w:rPr>
                <w:rFonts w:ascii="Arial" w:hAnsi="Arial" w:cs="Arial"/>
                <w:sz w:val="18"/>
                <w:szCs w:val="18"/>
              </w:rPr>
            </w:pPr>
            <w:r w:rsidRPr="00F62B31">
              <w:rPr>
                <w:rFonts w:ascii="Arial" w:hAnsi="Arial" w:cs="Arial"/>
                <w:sz w:val="18"/>
                <w:szCs w:val="18"/>
                <w:lang w:val="en-US" w:eastAsia="ko-KR"/>
              </w:rPr>
              <w:t>50, 100, 200, 400</w:t>
            </w:r>
          </w:p>
        </w:tc>
        <w:tc>
          <w:tcPr>
            <w:tcW w:w="1217" w:type="dxa"/>
            <w:shd w:val="clear" w:color="auto" w:fill="auto"/>
            <w:vAlign w:val="center"/>
          </w:tcPr>
          <w:p w14:paraId="1BF894FD" w14:textId="77777777" w:rsidR="00C85354" w:rsidRPr="00F62B31" w:rsidRDefault="00C85354" w:rsidP="00F43E34">
            <w:pPr>
              <w:pStyle w:val="NoSpacing"/>
              <w:jc w:val="center"/>
              <w:rPr>
                <w:rFonts w:ascii="Arial" w:hAnsi="Arial" w:cs="Arial"/>
                <w:sz w:val="18"/>
                <w:szCs w:val="18"/>
              </w:rPr>
            </w:pPr>
            <w:r w:rsidRPr="00F62B31">
              <w:rPr>
                <w:rFonts w:ascii="Arial" w:hAnsi="Arial" w:cs="Arial"/>
                <w:sz w:val="18"/>
                <w:szCs w:val="18"/>
                <w:lang w:val="en-US" w:eastAsia="ko-KR"/>
              </w:rPr>
              <w:t>50, 100, 200, 400</w:t>
            </w:r>
          </w:p>
        </w:tc>
        <w:tc>
          <w:tcPr>
            <w:tcW w:w="1217" w:type="dxa"/>
            <w:shd w:val="clear" w:color="auto" w:fill="auto"/>
            <w:vAlign w:val="center"/>
          </w:tcPr>
          <w:p w14:paraId="1BF894FE" w14:textId="77777777" w:rsidR="00C85354" w:rsidRPr="00F62B31" w:rsidRDefault="00C85354" w:rsidP="00F43E34">
            <w:pPr>
              <w:pStyle w:val="NoSpacing"/>
              <w:jc w:val="center"/>
              <w:rPr>
                <w:rFonts w:ascii="Arial" w:hAnsi="Arial" w:cs="Arial"/>
                <w:sz w:val="18"/>
                <w:szCs w:val="18"/>
              </w:rPr>
            </w:pPr>
            <w:r w:rsidRPr="00F62B31">
              <w:rPr>
                <w:rFonts w:ascii="Arial" w:hAnsi="Arial" w:cs="Arial"/>
                <w:sz w:val="18"/>
                <w:szCs w:val="18"/>
                <w:lang w:val="en-US" w:eastAsia="ko-KR"/>
              </w:rPr>
              <w:t>50, 100, 200, 400</w:t>
            </w:r>
          </w:p>
        </w:tc>
        <w:tc>
          <w:tcPr>
            <w:tcW w:w="1217" w:type="dxa"/>
            <w:shd w:val="clear" w:color="auto" w:fill="auto"/>
            <w:vAlign w:val="center"/>
          </w:tcPr>
          <w:p w14:paraId="1BF894FF" w14:textId="77777777" w:rsidR="00C85354" w:rsidRPr="00F62B31" w:rsidRDefault="00C85354" w:rsidP="00F43E34">
            <w:pPr>
              <w:pStyle w:val="NoSpacing"/>
              <w:jc w:val="center"/>
              <w:rPr>
                <w:rFonts w:ascii="Arial" w:hAnsi="Arial" w:cs="Arial"/>
                <w:sz w:val="18"/>
                <w:szCs w:val="18"/>
              </w:rPr>
            </w:pPr>
            <w:r w:rsidRPr="00F62B31">
              <w:rPr>
                <w:rFonts w:ascii="Arial" w:hAnsi="Arial" w:cs="Arial"/>
                <w:sz w:val="18"/>
                <w:szCs w:val="18"/>
                <w:lang w:val="en-US" w:eastAsia="ko-KR"/>
              </w:rPr>
              <w:t>50, 100, 200, 400</w:t>
            </w:r>
          </w:p>
        </w:tc>
        <w:tc>
          <w:tcPr>
            <w:tcW w:w="1217" w:type="dxa"/>
            <w:shd w:val="clear" w:color="auto" w:fill="auto"/>
            <w:vAlign w:val="center"/>
          </w:tcPr>
          <w:p w14:paraId="1BF89500" w14:textId="77777777" w:rsidR="00C85354" w:rsidRPr="00F62B31" w:rsidRDefault="00C85354" w:rsidP="00F43E34">
            <w:pPr>
              <w:pStyle w:val="NoSpacing"/>
              <w:jc w:val="center"/>
              <w:rPr>
                <w:rFonts w:ascii="Arial" w:hAnsi="Arial" w:cs="Arial"/>
                <w:sz w:val="18"/>
                <w:szCs w:val="18"/>
              </w:rPr>
            </w:pPr>
            <w:r w:rsidRPr="00F62B31">
              <w:rPr>
                <w:rFonts w:ascii="Arial" w:hAnsi="Arial" w:cs="Arial"/>
                <w:sz w:val="18"/>
                <w:szCs w:val="18"/>
                <w:lang w:val="en-US" w:eastAsia="ko-KR"/>
              </w:rPr>
              <w:t>50, 100, 200, 400</w:t>
            </w:r>
          </w:p>
        </w:tc>
        <w:tc>
          <w:tcPr>
            <w:tcW w:w="1217" w:type="dxa"/>
            <w:shd w:val="clear" w:color="auto" w:fill="auto"/>
            <w:vAlign w:val="center"/>
          </w:tcPr>
          <w:p w14:paraId="1BF89501" w14:textId="77777777" w:rsidR="00C85354" w:rsidRPr="00F62B31" w:rsidRDefault="00C85354" w:rsidP="00F43E34">
            <w:pPr>
              <w:pStyle w:val="NoSpacing"/>
              <w:jc w:val="center"/>
              <w:rPr>
                <w:rFonts w:ascii="Arial" w:hAnsi="Arial" w:cs="Arial"/>
                <w:sz w:val="18"/>
                <w:szCs w:val="18"/>
              </w:rPr>
            </w:pPr>
          </w:p>
        </w:tc>
        <w:tc>
          <w:tcPr>
            <w:tcW w:w="1217" w:type="dxa"/>
            <w:shd w:val="clear" w:color="auto" w:fill="auto"/>
            <w:vAlign w:val="center"/>
          </w:tcPr>
          <w:p w14:paraId="1BF89502" w14:textId="77777777" w:rsidR="00C85354" w:rsidRPr="00F62B31" w:rsidRDefault="00C85354" w:rsidP="00F43E34">
            <w:pPr>
              <w:pStyle w:val="NoSpacing"/>
              <w:jc w:val="center"/>
              <w:rPr>
                <w:rFonts w:ascii="Arial" w:hAnsi="Arial" w:cs="Arial"/>
                <w:sz w:val="18"/>
                <w:szCs w:val="18"/>
              </w:rPr>
            </w:pPr>
          </w:p>
        </w:tc>
        <w:tc>
          <w:tcPr>
            <w:tcW w:w="1217" w:type="dxa"/>
            <w:shd w:val="clear" w:color="auto" w:fill="auto"/>
            <w:vAlign w:val="center"/>
          </w:tcPr>
          <w:p w14:paraId="1BF89503" w14:textId="77777777" w:rsidR="00C85354" w:rsidRPr="00F62B31" w:rsidRDefault="00C85354" w:rsidP="00F43E34">
            <w:pPr>
              <w:pStyle w:val="NoSpacing"/>
              <w:jc w:val="center"/>
              <w:rPr>
                <w:rFonts w:ascii="Arial" w:hAnsi="Arial" w:cs="Arial"/>
                <w:sz w:val="18"/>
                <w:szCs w:val="18"/>
              </w:rPr>
            </w:pPr>
          </w:p>
        </w:tc>
        <w:tc>
          <w:tcPr>
            <w:tcW w:w="1187" w:type="dxa"/>
            <w:shd w:val="clear" w:color="auto" w:fill="auto"/>
            <w:vAlign w:val="center"/>
          </w:tcPr>
          <w:p w14:paraId="1BF89504" w14:textId="77777777" w:rsidR="00C85354" w:rsidRPr="00F62B31" w:rsidRDefault="00C85354" w:rsidP="00F43E34">
            <w:pPr>
              <w:pStyle w:val="TAC"/>
              <w:rPr>
                <w:rFonts w:cs="Arial"/>
                <w:szCs w:val="18"/>
                <w:lang w:val="en-US" w:eastAsia="ko-KR"/>
              </w:rPr>
            </w:pPr>
            <w:r w:rsidRPr="00F62B31">
              <w:rPr>
                <w:rFonts w:cs="Arial"/>
                <w:szCs w:val="18"/>
                <w:lang w:val="en-US" w:eastAsia="ko-KR"/>
              </w:rPr>
              <w:t>2000</w:t>
            </w:r>
          </w:p>
        </w:tc>
        <w:tc>
          <w:tcPr>
            <w:tcW w:w="726" w:type="dxa"/>
            <w:vMerge/>
            <w:shd w:val="clear" w:color="auto" w:fill="auto"/>
            <w:vAlign w:val="center"/>
          </w:tcPr>
          <w:p w14:paraId="1BF89505" w14:textId="77777777" w:rsidR="00C85354" w:rsidRPr="00F62B31" w:rsidRDefault="00C85354" w:rsidP="00F43E34">
            <w:pPr>
              <w:pStyle w:val="NoSpacing"/>
              <w:jc w:val="center"/>
              <w:rPr>
                <w:rFonts w:ascii="Arial" w:hAnsi="Arial" w:cs="Arial"/>
                <w:sz w:val="18"/>
                <w:szCs w:val="18"/>
              </w:rPr>
            </w:pPr>
          </w:p>
        </w:tc>
      </w:tr>
      <w:tr w:rsidR="00C85354" w:rsidRPr="00F62B31" w14:paraId="1BF89514" w14:textId="77777777" w:rsidTr="008F2C90">
        <w:trPr>
          <w:trHeight w:val="73"/>
        </w:trPr>
        <w:tc>
          <w:tcPr>
            <w:tcW w:w="1574" w:type="dxa"/>
            <w:vMerge w:val="restart"/>
            <w:shd w:val="clear" w:color="auto" w:fill="auto"/>
            <w:vAlign w:val="center"/>
          </w:tcPr>
          <w:p w14:paraId="1BF89507" w14:textId="77777777" w:rsidR="00C85354" w:rsidRPr="00F62B31" w:rsidRDefault="00C85354" w:rsidP="00F43E34">
            <w:pPr>
              <w:pStyle w:val="NoSpacing"/>
              <w:rPr>
                <w:rFonts w:ascii="Arial" w:hAnsi="Arial" w:cs="Arial"/>
                <w:sz w:val="18"/>
                <w:szCs w:val="18"/>
              </w:rPr>
            </w:pPr>
            <w:r w:rsidRPr="00F62B31">
              <w:rPr>
                <w:rFonts w:ascii="Arial" w:hAnsi="Arial" w:cs="Arial"/>
                <w:sz w:val="18"/>
                <w:szCs w:val="18"/>
                <w:lang w:val="x-none"/>
              </w:rPr>
              <w:t>CA</w:t>
            </w:r>
            <w:r w:rsidRPr="00F62B31">
              <w:rPr>
                <w:rFonts w:ascii="Arial" w:hAnsi="Arial" w:cs="Arial"/>
                <w:sz w:val="18"/>
                <w:szCs w:val="18"/>
                <w:lang w:val="sv-SE"/>
              </w:rPr>
              <w:t>_n260(6A)</w:t>
            </w:r>
          </w:p>
        </w:tc>
        <w:tc>
          <w:tcPr>
            <w:tcW w:w="1467" w:type="dxa"/>
            <w:vMerge w:val="restart"/>
            <w:shd w:val="clear" w:color="auto" w:fill="auto"/>
            <w:vAlign w:val="center"/>
          </w:tcPr>
          <w:p w14:paraId="1BF89508" w14:textId="77777777" w:rsidR="00C85354" w:rsidRPr="00F62B31" w:rsidRDefault="00C85354" w:rsidP="00F43E34">
            <w:pPr>
              <w:pStyle w:val="NoSpacing"/>
              <w:jc w:val="center"/>
              <w:rPr>
                <w:rFonts w:ascii="Arial" w:hAnsi="Arial" w:cs="Arial"/>
                <w:sz w:val="18"/>
                <w:szCs w:val="18"/>
              </w:rPr>
            </w:pPr>
            <w:r w:rsidRPr="00F62B31">
              <w:rPr>
                <w:rFonts w:ascii="Arial" w:hAnsi="Arial" w:cs="Arial"/>
                <w:sz w:val="18"/>
                <w:szCs w:val="18"/>
              </w:rPr>
              <w:t>-</w:t>
            </w:r>
          </w:p>
        </w:tc>
        <w:tc>
          <w:tcPr>
            <w:tcW w:w="587" w:type="dxa"/>
            <w:shd w:val="clear" w:color="auto" w:fill="auto"/>
            <w:vAlign w:val="center"/>
          </w:tcPr>
          <w:p w14:paraId="1BF89509" w14:textId="77777777" w:rsidR="00C85354" w:rsidRPr="00F62B31" w:rsidRDefault="00C85354" w:rsidP="00F43E34">
            <w:pPr>
              <w:pStyle w:val="NoSpacing"/>
              <w:rPr>
                <w:rFonts w:ascii="Arial" w:hAnsi="Arial" w:cs="Arial"/>
                <w:sz w:val="18"/>
                <w:szCs w:val="18"/>
              </w:rPr>
            </w:pPr>
            <w:r w:rsidRPr="00F62B31">
              <w:rPr>
                <w:rFonts w:ascii="Arial" w:hAnsi="Arial" w:cs="Arial"/>
                <w:sz w:val="18"/>
                <w:szCs w:val="18"/>
              </w:rPr>
              <w:t>60</w:t>
            </w:r>
          </w:p>
        </w:tc>
        <w:tc>
          <w:tcPr>
            <w:tcW w:w="1217" w:type="dxa"/>
            <w:shd w:val="clear" w:color="auto" w:fill="auto"/>
            <w:vAlign w:val="center"/>
          </w:tcPr>
          <w:p w14:paraId="1BF8950A" w14:textId="77777777" w:rsidR="00C85354" w:rsidRPr="00F62B31" w:rsidRDefault="00C85354" w:rsidP="00F43E34">
            <w:pPr>
              <w:pStyle w:val="TAC"/>
              <w:rPr>
                <w:rFonts w:cs="Arial"/>
                <w:szCs w:val="18"/>
                <w:lang w:val="en-US" w:eastAsia="ko-KR"/>
              </w:rPr>
            </w:pPr>
            <w:r w:rsidRPr="00F62B31">
              <w:rPr>
                <w:rFonts w:cs="Arial"/>
                <w:szCs w:val="18"/>
                <w:lang w:val="en-US" w:eastAsia="ko-KR"/>
              </w:rPr>
              <w:t>50, 100, 200</w:t>
            </w:r>
          </w:p>
        </w:tc>
        <w:tc>
          <w:tcPr>
            <w:tcW w:w="1217" w:type="dxa"/>
            <w:shd w:val="clear" w:color="auto" w:fill="auto"/>
            <w:vAlign w:val="center"/>
          </w:tcPr>
          <w:p w14:paraId="1BF8950B" w14:textId="77777777" w:rsidR="00C85354" w:rsidRPr="00F62B31" w:rsidRDefault="00C85354" w:rsidP="00F43E34">
            <w:pPr>
              <w:pStyle w:val="TAC"/>
              <w:rPr>
                <w:rFonts w:cs="Arial"/>
                <w:szCs w:val="18"/>
                <w:lang w:val="en-US" w:eastAsia="ko-KR"/>
              </w:rPr>
            </w:pPr>
            <w:r w:rsidRPr="00F62B31">
              <w:rPr>
                <w:rFonts w:cs="Arial"/>
                <w:szCs w:val="18"/>
                <w:lang w:val="en-US" w:eastAsia="ko-KR"/>
              </w:rPr>
              <w:t>50, 100, 200</w:t>
            </w:r>
          </w:p>
        </w:tc>
        <w:tc>
          <w:tcPr>
            <w:tcW w:w="1217" w:type="dxa"/>
            <w:shd w:val="clear" w:color="auto" w:fill="auto"/>
            <w:vAlign w:val="center"/>
          </w:tcPr>
          <w:p w14:paraId="1BF8950C" w14:textId="77777777" w:rsidR="00C85354" w:rsidRPr="00F62B31" w:rsidRDefault="00C85354" w:rsidP="00F43E34">
            <w:pPr>
              <w:pStyle w:val="TAC"/>
              <w:rPr>
                <w:rFonts w:cs="Arial"/>
                <w:szCs w:val="18"/>
                <w:lang w:val="en-US" w:eastAsia="ko-KR"/>
              </w:rPr>
            </w:pPr>
            <w:r w:rsidRPr="00F62B31">
              <w:rPr>
                <w:rFonts w:cs="Arial"/>
                <w:szCs w:val="18"/>
                <w:lang w:val="en-US" w:eastAsia="ko-KR"/>
              </w:rPr>
              <w:t>50, 100, 200</w:t>
            </w:r>
          </w:p>
        </w:tc>
        <w:tc>
          <w:tcPr>
            <w:tcW w:w="1217" w:type="dxa"/>
            <w:shd w:val="clear" w:color="auto" w:fill="auto"/>
            <w:vAlign w:val="center"/>
          </w:tcPr>
          <w:p w14:paraId="1BF8950D" w14:textId="77777777" w:rsidR="00C85354" w:rsidRPr="00F62B31" w:rsidRDefault="00C85354" w:rsidP="00F43E34">
            <w:pPr>
              <w:pStyle w:val="TAC"/>
              <w:rPr>
                <w:rFonts w:cs="Arial"/>
                <w:szCs w:val="18"/>
                <w:lang w:val="en-US" w:eastAsia="ko-KR"/>
              </w:rPr>
            </w:pPr>
            <w:r w:rsidRPr="00F62B31">
              <w:rPr>
                <w:rFonts w:cs="Arial"/>
                <w:szCs w:val="18"/>
                <w:lang w:val="en-US" w:eastAsia="ko-KR"/>
              </w:rPr>
              <w:t>50, 100, 200</w:t>
            </w:r>
          </w:p>
        </w:tc>
        <w:tc>
          <w:tcPr>
            <w:tcW w:w="1217" w:type="dxa"/>
            <w:shd w:val="clear" w:color="auto" w:fill="auto"/>
            <w:vAlign w:val="center"/>
          </w:tcPr>
          <w:p w14:paraId="1BF8950E" w14:textId="77777777" w:rsidR="00C85354" w:rsidRPr="00F62B31" w:rsidRDefault="00C85354" w:rsidP="00F43E34">
            <w:pPr>
              <w:pStyle w:val="TAC"/>
              <w:rPr>
                <w:rFonts w:cs="Arial"/>
                <w:szCs w:val="18"/>
                <w:lang w:val="en-US" w:eastAsia="ko-KR"/>
              </w:rPr>
            </w:pPr>
            <w:r w:rsidRPr="00F62B31">
              <w:rPr>
                <w:rFonts w:cs="Arial"/>
                <w:szCs w:val="18"/>
                <w:lang w:val="en-US" w:eastAsia="ko-KR"/>
              </w:rPr>
              <w:t>50, 100, 200</w:t>
            </w:r>
          </w:p>
        </w:tc>
        <w:tc>
          <w:tcPr>
            <w:tcW w:w="1217" w:type="dxa"/>
            <w:shd w:val="clear" w:color="auto" w:fill="auto"/>
            <w:vAlign w:val="center"/>
          </w:tcPr>
          <w:p w14:paraId="1BF8950F" w14:textId="77777777" w:rsidR="00C85354" w:rsidRPr="00F62B31" w:rsidRDefault="00C85354" w:rsidP="00F43E34">
            <w:pPr>
              <w:pStyle w:val="TAC"/>
              <w:rPr>
                <w:rFonts w:cs="Arial"/>
                <w:szCs w:val="18"/>
                <w:lang w:val="en-US" w:eastAsia="ko-KR"/>
              </w:rPr>
            </w:pPr>
            <w:r w:rsidRPr="00F62B31">
              <w:rPr>
                <w:rFonts w:cs="Arial"/>
                <w:szCs w:val="18"/>
                <w:lang w:val="en-US" w:eastAsia="ko-KR"/>
              </w:rPr>
              <w:t>50, 100, 200</w:t>
            </w:r>
          </w:p>
        </w:tc>
        <w:tc>
          <w:tcPr>
            <w:tcW w:w="1217" w:type="dxa"/>
            <w:shd w:val="clear" w:color="auto" w:fill="auto"/>
            <w:vAlign w:val="center"/>
          </w:tcPr>
          <w:p w14:paraId="1BF89510" w14:textId="77777777" w:rsidR="00C85354" w:rsidRPr="00F62B31" w:rsidRDefault="00C85354" w:rsidP="00F43E34">
            <w:pPr>
              <w:pStyle w:val="NoSpacing"/>
              <w:rPr>
                <w:rFonts w:ascii="Arial" w:hAnsi="Arial" w:cs="Arial"/>
                <w:sz w:val="18"/>
                <w:szCs w:val="18"/>
              </w:rPr>
            </w:pPr>
          </w:p>
        </w:tc>
        <w:tc>
          <w:tcPr>
            <w:tcW w:w="1217" w:type="dxa"/>
            <w:shd w:val="clear" w:color="auto" w:fill="auto"/>
            <w:vAlign w:val="center"/>
          </w:tcPr>
          <w:p w14:paraId="1BF89511" w14:textId="77777777" w:rsidR="00C85354" w:rsidRPr="00F62B31" w:rsidRDefault="00C85354" w:rsidP="00F43E34">
            <w:pPr>
              <w:pStyle w:val="NoSpacing"/>
              <w:rPr>
                <w:rFonts w:ascii="Arial" w:hAnsi="Arial" w:cs="Arial"/>
                <w:sz w:val="18"/>
                <w:szCs w:val="18"/>
              </w:rPr>
            </w:pPr>
          </w:p>
        </w:tc>
        <w:tc>
          <w:tcPr>
            <w:tcW w:w="1187" w:type="dxa"/>
            <w:shd w:val="clear" w:color="auto" w:fill="auto"/>
            <w:vAlign w:val="center"/>
          </w:tcPr>
          <w:p w14:paraId="1BF89512" w14:textId="77777777" w:rsidR="00C85354" w:rsidRPr="00F62B31" w:rsidRDefault="00C85354" w:rsidP="00F43E34">
            <w:pPr>
              <w:pStyle w:val="TAC"/>
              <w:rPr>
                <w:rFonts w:cs="Arial"/>
                <w:szCs w:val="18"/>
                <w:lang w:val="en-US" w:eastAsia="ko-KR"/>
              </w:rPr>
            </w:pPr>
            <w:r w:rsidRPr="00F62B31">
              <w:rPr>
                <w:rFonts w:cs="Arial"/>
                <w:szCs w:val="18"/>
                <w:lang w:val="en-US" w:eastAsia="ko-KR"/>
              </w:rPr>
              <w:t>1200</w:t>
            </w:r>
          </w:p>
        </w:tc>
        <w:tc>
          <w:tcPr>
            <w:tcW w:w="726" w:type="dxa"/>
            <w:vMerge w:val="restart"/>
            <w:shd w:val="clear" w:color="auto" w:fill="auto"/>
            <w:vAlign w:val="center"/>
          </w:tcPr>
          <w:p w14:paraId="1BF89513" w14:textId="77777777" w:rsidR="00C85354" w:rsidRPr="00F62B31" w:rsidRDefault="00C85354" w:rsidP="00F43E34">
            <w:pPr>
              <w:pStyle w:val="NoSpacing"/>
              <w:rPr>
                <w:rFonts w:ascii="Arial" w:hAnsi="Arial" w:cs="Arial"/>
                <w:sz w:val="18"/>
                <w:szCs w:val="18"/>
              </w:rPr>
            </w:pPr>
          </w:p>
        </w:tc>
      </w:tr>
      <w:tr w:rsidR="00C85354" w:rsidRPr="00F62B31" w14:paraId="1BF89522" w14:textId="77777777" w:rsidTr="008F2C90">
        <w:trPr>
          <w:trHeight w:val="73"/>
        </w:trPr>
        <w:tc>
          <w:tcPr>
            <w:tcW w:w="1574" w:type="dxa"/>
            <w:vMerge/>
            <w:shd w:val="clear" w:color="auto" w:fill="auto"/>
            <w:vAlign w:val="center"/>
          </w:tcPr>
          <w:p w14:paraId="1BF89515" w14:textId="77777777" w:rsidR="00C85354" w:rsidRPr="00F62B31"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16" w14:textId="77777777" w:rsidR="00C85354" w:rsidRPr="00F62B31"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17" w14:textId="77777777" w:rsidR="00C85354" w:rsidRPr="00F62B31" w:rsidRDefault="00C85354" w:rsidP="00F43E34">
            <w:pPr>
              <w:pStyle w:val="NoSpacing"/>
              <w:rPr>
                <w:rFonts w:ascii="Arial" w:hAnsi="Arial" w:cs="Arial"/>
                <w:sz w:val="18"/>
                <w:szCs w:val="18"/>
              </w:rPr>
            </w:pPr>
            <w:r w:rsidRPr="00F62B31">
              <w:rPr>
                <w:rFonts w:ascii="Arial" w:hAnsi="Arial" w:cs="Arial"/>
                <w:sz w:val="18"/>
                <w:szCs w:val="18"/>
              </w:rPr>
              <w:t>120</w:t>
            </w:r>
          </w:p>
        </w:tc>
        <w:tc>
          <w:tcPr>
            <w:tcW w:w="1217" w:type="dxa"/>
            <w:shd w:val="clear" w:color="auto" w:fill="auto"/>
            <w:vAlign w:val="center"/>
          </w:tcPr>
          <w:p w14:paraId="1BF89518" w14:textId="77777777" w:rsidR="00C85354" w:rsidRPr="00F62B31" w:rsidRDefault="00C85354" w:rsidP="00F43E34">
            <w:pPr>
              <w:pStyle w:val="NoSpacing"/>
              <w:jc w:val="center"/>
              <w:rPr>
                <w:rFonts w:ascii="Arial" w:hAnsi="Arial" w:cs="Arial"/>
                <w:sz w:val="18"/>
                <w:szCs w:val="18"/>
              </w:rPr>
            </w:pPr>
            <w:r w:rsidRPr="00F62B31">
              <w:rPr>
                <w:rFonts w:ascii="Arial" w:hAnsi="Arial" w:cs="Arial"/>
                <w:sz w:val="18"/>
                <w:szCs w:val="18"/>
                <w:lang w:val="en-US" w:eastAsia="ko-KR"/>
              </w:rPr>
              <w:t>50, 100, 200, 400</w:t>
            </w:r>
          </w:p>
        </w:tc>
        <w:tc>
          <w:tcPr>
            <w:tcW w:w="1217" w:type="dxa"/>
            <w:shd w:val="clear" w:color="auto" w:fill="auto"/>
            <w:vAlign w:val="center"/>
          </w:tcPr>
          <w:p w14:paraId="1BF89519" w14:textId="77777777" w:rsidR="00C85354" w:rsidRPr="00F62B31" w:rsidRDefault="00C85354" w:rsidP="00F43E34">
            <w:pPr>
              <w:pStyle w:val="NoSpacing"/>
              <w:jc w:val="center"/>
              <w:rPr>
                <w:rFonts w:ascii="Arial" w:hAnsi="Arial" w:cs="Arial"/>
                <w:sz w:val="18"/>
                <w:szCs w:val="18"/>
              </w:rPr>
            </w:pPr>
            <w:r w:rsidRPr="00F62B31">
              <w:rPr>
                <w:rFonts w:ascii="Arial" w:hAnsi="Arial" w:cs="Arial"/>
                <w:sz w:val="18"/>
                <w:szCs w:val="18"/>
                <w:lang w:val="en-US" w:eastAsia="ko-KR"/>
              </w:rPr>
              <w:t>50, 100, 200, 400</w:t>
            </w:r>
          </w:p>
        </w:tc>
        <w:tc>
          <w:tcPr>
            <w:tcW w:w="1217" w:type="dxa"/>
            <w:shd w:val="clear" w:color="auto" w:fill="auto"/>
            <w:vAlign w:val="center"/>
          </w:tcPr>
          <w:p w14:paraId="1BF8951A" w14:textId="77777777" w:rsidR="00C85354" w:rsidRPr="00F62B31" w:rsidRDefault="00C85354" w:rsidP="00F43E34">
            <w:pPr>
              <w:pStyle w:val="NoSpacing"/>
              <w:jc w:val="center"/>
              <w:rPr>
                <w:rFonts w:ascii="Arial" w:hAnsi="Arial" w:cs="Arial"/>
                <w:sz w:val="18"/>
                <w:szCs w:val="18"/>
              </w:rPr>
            </w:pPr>
            <w:r w:rsidRPr="00F62B31">
              <w:rPr>
                <w:rFonts w:ascii="Arial" w:hAnsi="Arial" w:cs="Arial"/>
                <w:sz w:val="18"/>
                <w:szCs w:val="18"/>
                <w:lang w:val="en-US" w:eastAsia="ko-KR"/>
              </w:rPr>
              <w:t>50, 100, 200, 400</w:t>
            </w:r>
          </w:p>
        </w:tc>
        <w:tc>
          <w:tcPr>
            <w:tcW w:w="1217" w:type="dxa"/>
            <w:shd w:val="clear" w:color="auto" w:fill="auto"/>
            <w:vAlign w:val="center"/>
          </w:tcPr>
          <w:p w14:paraId="1BF8951B" w14:textId="77777777" w:rsidR="00C85354" w:rsidRPr="00F62B31" w:rsidRDefault="00C85354" w:rsidP="00F43E34">
            <w:pPr>
              <w:pStyle w:val="NoSpacing"/>
              <w:jc w:val="center"/>
              <w:rPr>
                <w:rFonts w:ascii="Arial" w:hAnsi="Arial" w:cs="Arial"/>
                <w:sz w:val="18"/>
                <w:szCs w:val="18"/>
              </w:rPr>
            </w:pPr>
            <w:r w:rsidRPr="00F62B31">
              <w:rPr>
                <w:rFonts w:ascii="Arial" w:hAnsi="Arial" w:cs="Arial"/>
                <w:sz w:val="18"/>
                <w:szCs w:val="18"/>
                <w:lang w:val="en-US" w:eastAsia="ko-KR"/>
              </w:rPr>
              <w:t>50, 100, 200, 400</w:t>
            </w:r>
          </w:p>
        </w:tc>
        <w:tc>
          <w:tcPr>
            <w:tcW w:w="1217" w:type="dxa"/>
            <w:shd w:val="clear" w:color="auto" w:fill="auto"/>
            <w:vAlign w:val="center"/>
          </w:tcPr>
          <w:p w14:paraId="1BF8951C" w14:textId="77777777" w:rsidR="00C85354" w:rsidRPr="00F62B31" w:rsidRDefault="00C85354" w:rsidP="00F43E34">
            <w:pPr>
              <w:pStyle w:val="NoSpacing"/>
              <w:jc w:val="center"/>
              <w:rPr>
                <w:rFonts w:ascii="Arial" w:hAnsi="Arial" w:cs="Arial"/>
                <w:sz w:val="18"/>
                <w:szCs w:val="18"/>
              </w:rPr>
            </w:pPr>
            <w:r w:rsidRPr="00F62B31">
              <w:rPr>
                <w:rFonts w:ascii="Arial" w:hAnsi="Arial" w:cs="Arial"/>
                <w:sz w:val="18"/>
                <w:szCs w:val="18"/>
                <w:lang w:val="en-US" w:eastAsia="ko-KR"/>
              </w:rPr>
              <w:t>50, 100, 200, 400</w:t>
            </w:r>
          </w:p>
        </w:tc>
        <w:tc>
          <w:tcPr>
            <w:tcW w:w="1217" w:type="dxa"/>
            <w:shd w:val="clear" w:color="auto" w:fill="auto"/>
            <w:vAlign w:val="center"/>
          </w:tcPr>
          <w:p w14:paraId="1BF8951D" w14:textId="77777777" w:rsidR="00C85354" w:rsidRPr="00F62B31" w:rsidRDefault="00C85354" w:rsidP="00F43E34">
            <w:pPr>
              <w:pStyle w:val="NoSpacing"/>
              <w:jc w:val="center"/>
              <w:rPr>
                <w:rFonts w:ascii="Arial" w:hAnsi="Arial" w:cs="Arial"/>
                <w:sz w:val="18"/>
                <w:szCs w:val="18"/>
              </w:rPr>
            </w:pPr>
            <w:r w:rsidRPr="00F62B31">
              <w:rPr>
                <w:rFonts w:ascii="Arial" w:hAnsi="Arial" w:cs="Arial"/>
                <w:sz w:val="18"/>
                <w:szCs w:val="18"/>
                <w:lang w:val="en-US" w:eastAsia="ko-KR"/>
              </w:rPr>
              <w:t>50, 100, 200, 400</w:t>
            </w:r>
          </w:p>
        </w:tc>
        <w:tc>
          <w:tcPr>
            <w:tcW w:w="1217" w:type="dxa"/>
            <w:shd w:val="clear" w:color="auto" w:fill="auto"/>
            <w:vAlign w:val="center"/>
          </w:tcPr>
          <w:p w14:paraId="1BF8951E" w14:textId="77777777" w:rsidR="00C85354" w:rsidRPr="00F62B31"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1F" w14:textId="77777777" w:rsidR="00C85354" w:rsidRPr="00F62B31"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0" w14:textId="77777777" w:rsidR="00C85354" w:rsidRPr="00F62B31" w:rsidRDefault="00C85354" w:rsidP="00F43E34">
            <w:pPr>
              <w:pStyle w:val="TAC"/>
              <w:rPr>
                <w:rFonts w:cs="Arial"/>
                <w:szCs w:val="18"/>
                <w:lang w:val="en-US" w:eastAsia="ko-KR"/>
              </w:rPr>
            </w:pPr>
            <w:r w:rsidRPr="00F62B31">
              <w:rPr>
                <w:rFonts w:cs="Arial"/>
                <w:szCs w:val="18"/>
                <w:lang w:val="en-US" w:eastAsia="ko-KR"/>
              </w:rPr>
              <w:t>2400</w:t>
            </w:r>
          </w:p>
        </w:tc>
        <w:tc>
          <w:tcPr>
            <w:tcW w:w="726" w:type="dxa"/>
            <w:vMerge/>
            <w:shd w:val="clear" w:color="auto" w:fill="auto"/>
            <w:vAlign w:val="center"/>
          </w:tcPr>
          <w:p w14:paraId="1BF89521" w14:textId="77777777" w:rsidR="00C85354" w:rsidRPr="00F62B31" w:rsidRDefault="00C85354" w:rsidP="00F43E34">
            <w:pPr>
              <w:pStyle w:val="NoSpacing"/>
              <w:spacing w:after="180"/>
              <w:rPr>
                <w:rFonts w:ascii="Arial" w:hAnsi="Arial" w:cs="Arial"/>
                <w:sz w:val="18"/>
                <w:szCs w:val="18"/>
              </w:rPr>
            </w:pPr>
          </w:p>
        </w:tc>
      </w:tr>
      <w:tr w:rsidR="00C85354" w:rsidRPr="00F62B31" w14:paraId="1BF89530" w14:textId="77777777" w:rsidTr="008F2C90">
        <w:trPr>
          <w:trHeight w:val="73"/>
        </w:trPr>
        <w:tc>
          <w:tcPr>
            <w:tcW w:w="1574" w:type="dxa"/>
            <w:vMerge w:val="restart"/>
            <w:shd w:val="clear" w:color="auto" w:fill="auto"/>
            <w:vAlign w:val="center"/>
          </w:tcPr>
          <w:p w14:paraId="1BF89523" w14:textId="77777777" w:rsidR="00C85354" w:rsidRPr="00F62B31" w:rsidRDefault="00C85354" w:rsidP="00F43E34">
            <w:pPr>
              <w:pStyle w:val="NoSpacing"/>
              <w:spacing w:after="180"/>
              <w:rPr>
                <w:rFonts w:ascii="Arial" w:hAnsi="Arial" w:cs="Arial"/>
                <w:sz w:val="18"/>
                <w:szCs w:val="18"/>
              </w:rPr>
            </w:pPr>
            <w:r w:rsidRPr="00F62B31">
              <w:rPr>
                <w:rFonts w:ascii="Arial" w:hAnsi="Arial" w:cs="Arial"/>
                <w:sz w:val="18"/>
                <w:szCs w:val="18"/>
                <w:lang w:val="x-none"/>
              </w:rPr>
              <w:t>CA</w:t>
            </w:r>
            <w:r w:rsidRPr="00F62B31">
              <w:rPr>
                <w:rFonts w:ascii="Arial" w:hAnsi="Arial" w:cs="Arial"/>
                <w:sz w:val="18"/>
                <w:szCs w:val="18"/>
                <w:lang w:val="sv-SE"/>
              </w:rPr>
              <w:t>_n260(7A)</w:t>
            </w:r>
          </w:p>
        </w:tc>
        <w:tc>
          <w:tcPr>
            <w:tcW w:w="1467" w:type="dxa"/>
            <w:vMerge w:val="restart"/>
            <w:shd w:val="clear" w:color="auto" w:fill="auto"/>
            <w:vAlign w:val="center"/>
          </w:tcPr>
          <w:p w14:paraId="1BF89524" w14:textId="77777777" w:rsidR="00C85354" w:rsidRPr="00F62B31" w:rsidRDefault="00C85354" w:rsidP="00F43E34">
            <w:pPr>
              <w:pStyle w:val="NoSpacing"/>
              <w:jc w:val="center"/>
              <w:rPr>
                <w:rFonts w:ascii="Arial" w:hAnsi="Arial" w:cs="Arial"/>
                <w:sz w:val="18"/>
                <w:szCs w:val="18"/>
              </w:rPr>
            </w:pPr>
            <w:r w:rsidRPr="00F62B31">
              <w:rPr>
                <w:rFonts w:ascii="Arial" w:hAnsi="Arial" w:cs="Arial"/>
                <w:sz w:val="18"/>
                <w:szCs w:val="18"/>
              </w:rPr>
              <w:t>-</w:t>
            </w:r>
          </w:p>
        </w:tc>
        <w:tc>
          <w:tcPr>
            <w:tcW w:w="587" w:type="dxa"/>
            <w:shd w:val="clear" w:color="auto" w:fill="auto"/>
            <w:vAlign w:val="center"/>
          </w:tcPr>
          <w:p w14:paraId="1BF89525" w14:textId="77777777" w:rsidR="00C85354" w:rsidRPr="00F62B31" w:rsidRDefault="00C85354" w:rsidP="00F43E34">
            <w:pPr>
              <w:pStyle w:val="NoSpacing"/>
              <w:rPr>
                <w:rFonts w:ascii="Arial" w:hAnsi="Arial" w:cs="Arial"/>
                <w:sz w:val="18"/>
                <w:szCs w:val="18"/>
              </w:rPr>
            </w:pPr>
            <w:r w:rsidRPr="00F62B31">
              <w:rPr>
                <w:rFonts w:ascii="Arial" w:hAnsi="Arial" w:cs="Arial"/>
                <w:sz w:val="18"/>
                <w:szCs w:val="18"/>
              </w:rPr>
              <w:t>60</w:t>
            </w:r>
          </w:p>
        </w:tc>
        <w:tc>
          <w:tcPr>
            <w:tcW w:w="1217" w:type="dxa"/>
            <w:shd w:val="clear" w:color="auto" w:fill="auto"/>
            <w:vAlign w:val="center"/>
          </w:tcPr>
          <w:p w14:paraId="1BF89526" w14:textId="77777777" w:rsidR="00C85354" w:rsidRPr="00F62B31" w:rsidRDefault="00C85354" w:rsidP="00F43E34">
            <w:pPr>
              <w:pStyle w:val="TAC"/>
              <w:rPr>
                <w:rFonts w:cs="Arial"/>
                <w:szCs w:val="18"/>
                <w:lang w:val="en-US" w:eastAsia="ko-KR"/>
              </w:rPr>
            </w:pPr>
            <w:r w:rsidRPr="00F62B31">
              <w:rPr>
                <w:rFonts w:cs="Arial"/>
                <w:szCs w:val="18"/>
                <w:lang w:val="en-US" w:eastAsia="ko-KR"/>
              </w:rPr>
              <w:t>50, 100, 200</w:t>
            </w:r>
          </w:p>
        </w:tc>
        <w:tc>
          <w:tcPr>
            <w:tcW w:w="1217" w:type="dxa"/>
            <w:shd w:val="clear" w:color="auto" w:fill="auto"/>
            <w:vAlign w:val="center"/>
          </w:tcPr>
          <w:p w14:paraId="1BF89527" w14:textId="77777777" w:rsidR="00C85354" w:rsidRPr="00F62B31" w:rsidRDefault="00C85354" w:rsidP="00F43E34">
            <w:pPr>
              <w:pStyle w:val="TAC"/>
              <w:rPr>
                <w:rFonts w:cs="Arial"/>
                <w:szCs w:val="18"/>
                <w:lang w:val="en-US" w:eastAsia="ko-KR"/>
              </w:rPr>
            </w:pPr>
            <w:r w:rsidRPr="00F62B31">
              <w:rPr>
                <w:rFonts w:cs="Arial"/>
                <w:szCs w:val="18"/>
                <w:lang w:val="en-US" w:eastAsia="ko-KR"/>
              </w:rPr>
              <w:t>50, 100, 200</w:t>
            </w:r>
          </w:p>
        </w:tc>
        <w:tc>
          <w:tcPr>
            <w:tcW w:w="1217" w:type="dxa"/>
            <w:shd w:val="clear" w:color="auto" w:fill="auto"/>
            <w:vAlign w:val="center"/>
          </w:tcPr>
          <w:p w14:paraId="1BF89528" w14:textId="77777777" w:rsidR="00C85354" w:rsidRPr="00F62B31" w:rsidRDefault="00C85354" w:rsidP="00F43E34">
            <w:pPr>
              <w:pStyle w:val="TAC"/>
              <w:rPr>
                <w:rFonts w:cs="Arial"/>
                <w:szCs w:val="18"/>
                <w:lang w:val="en-US" w:eastAsia="ko-KR"/>
              </w:rPr>
            </w:pPr>
            <w:r w:rsidRPr="00F62B31">
              <w:rPr>
                <w:rFonts w:cs="Arial"/>
                <w:szCs w:val="18"/>
                <w:lang w:val="en-US" w:eastAsia="ko-KR"/>
              </w:rPr>
              <w:t>50, 100, 200</w:t>
            </w:r>
          </w:p>
        </w:tc>
        <w:tc>
          <w:tcPr>
            <w:tcW w:w="1217" w:type="dxa"/>
            <w:shd w:val="clear" w:color="auto" w:fill="auto"/>
            <w:vAlign w:val="center"/>
          </w:tcPr>
          <w:p w14:paraId="1BF89529" w14:textId="77777777" w:rsidR="00C85354" w:rsidRPr="00F62B31" w:rsidRDefault="00C85354" w:rsidP="00F43E34">
            <w:pPr>
              <w:pStyle w:val="TAC"/>
              <w:rPr>
                <w:rFonts w:cs="Arial"/>
                <w:szCs w:val="18"/>
                <w:lang w:val="en-US" w:eastAsia="ko-KR"/>
              </w:rPr>
            </w:pPr>
            <w:r w:rsidRPr="00F62B31">
              <w:rPr>
                <w:rFonts w:cs="Arial"/>
                <w:szCs w:val="18"/>
                <w:lang w:val="en-US" w:eastAsia="ko-KR"/>
              </w:rPr>
              <w:t>50, 100, 200</w:t>
            </w:r>
          </w:p>
        </w:tc>
        <w:tc>
          <w:tcPr>
            <w:tcW w:w="1217" w:type="dxa"/>
            <w:shd w:val="clear" w:color="auto" w:fill="auto"/>
            <w:vAlign w:val="center"/>
          </w:tcPr>
          <w:p w14:paraId="1BF8952A" w14:textId="77777777" w:rsidR="00C85354" w:rsidRPr="00F62B31" w:rsidRDefault="00C85354" w:rsidP="00F43E34">
            <w:pPr>
              <w:pStyle w:val="TAC"/>
              <w:rPr>
                <w:rFonts w:cs="Arial"/>
                <w:szCs w:val="18"/>
                <w:lang w:val="en-US" w:eastAsia="ko-KR"/>
              </w:rPr>
            </w:pPr>
            <w:r w:rsidRPr="00F62B31">
              <w:rPr>
                <w:rFonts w:cs="Arial"/>
                <w:szCs w:val="18"/>
                <w:lang w:val="en-US" w:eastAsia="ko-KR"/>
              </w:rPr>
              <w:t>50, 100, 200</w:t>
            </w:r>
          </w:p>
        </w:tc>
        <w:tc>
          <w:tcPr>
            <w:tcW w:w="1217" w:type="dxa"/>
            <w:shd w:val="clear" w:color="auto" w:fill="auto"/>
            <w:vAlign w:val="center"/>
          </w:tcPr>
          <w:p w14:paraId="1BF8952B" w14:textId="77777777" w:rsidR="00C85354" w:rsidRPr="00F62B31" w:rsidRDefault="00C85354" w:rsidP="00F43E34">
            <w:pPr>
              <w:pStyle w:val="TAC"/>
              <w:rPr>
                <w:rFonts w:cs="Arial"/>
                <w:szCs w:val="18"/>
                <w:lang w:val="en-US" w:eastAsia="ko-KR"/>
              </w:rPr>
            </w:pPr>
            <w:r w:rsidRPr="00F62B31">
              <w:rPr>
                <w:rFonts w:cs="Arial"/>
                <w:szCs w:val="18"/>
                <w:lang w:val="en-US" w:eastAsia="ko-KR"/>
              </w:rPr>
              <w:t>50, 100, 200</w:t>
            </w:r>
          </w:p>
        </w:tc>
        <w:tc>
          <w:tcPr>
            <w:tcW w:w="1217" w:type="dxa"/>
            <w:shd w:val="clear" w:color="auto" w:fill="auto"/>
            <w:vAlign w:val="center"/>
          </w:tcPr>
          <w:p w14:paraId="1BF8952C" w14:textId="77777777" w:rsidR="00C85354" w:rsidRPr="00F62B31" w:rsidRDefault="00C85354" w:rsidP="00F43E34">
            <w:pPr>
              <w:pStyle w:val="TAC"/>
              <w:rPr>
                <w:rFonts w:cs="Arial"/>
                <w:szCs w:val="18"/>
                <w:lang w:val="en-US" w:eastAsia="ko-KR"/>
              </w:rPr>
            </w:pPr>
            <w:r w:rsidRPr="00F62B31">
              <w:rPr>
                <w:rFonts w:cs="Arial"/>
                <w:szCs w:val="18"/>
                <w:lang w:val="en-US" w:eastAsia="ko-KR"/>
              </w:rPr>
              <w:t>50, 100, 200</w:t>
            </w:r>
          </w:p>
        </w:tc>
        <w:tc>
          <w:tcPr>
            <w:tcW w:w="1217" w:type="dxa"/>
            <w:shd w:val="clear" w:color="auto" w:fill="auto"/>
            <w:vAlign w:val="center"/>
          </w:tcPr>
          <w:p w14:paraId="1BF8952D" w14:textId="77777777" w:rsidR="00C85354" w:rsidRPr="00F62B31"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E" w14:textId="77777777" w:rsidR="00C85354" w:rsidRPr="00F62B31" w:rsidRDefault="00C85354" w:rsidP="00F43E34">
            <w:pPr>
              <w:pStyle w:val="TAC"/>
              <w:rPr>
                <w:rFonts w:cs="Arial"/>
                <w:szCs w:val="18"/>
                <w:lang w:val="en-US" w:eastAsia="ko-KR"/>
              </w:rPr>
            </w:pPr>
            <w:r w:rsidRPr="00F62B31">
              <w:rPr>
                <w:rFonts w:cs="Arial"/>
                <w:szCs w:val="18"/>
                <w:lang w:val="en-US" w:eastAsia="ko-KR"/>
              </w:rPr>
              <w:t>1400</w:t>
            </w:r>
          </w:p>
        </w:tc>
        <w:tc>
          <w:tcPr>
            <w:tcW w:w="726" w:type="dxa"/>
            <w:vMerge w:val="restart"/>
            <w:shd w:val="clear" w:color="auto" w:fill="auto"/>
            <w:vAlign w:val="center"/>
          </w:tcPr>
          <w:p w14:paraId="1BF8952F" w14:textId="77777777" w:rsidR="00C85354" w:rsidRPr="00F62B31" w:rsidRDefault="00C85354" w:rsidP="00F43E34">
            <w:pPr>
              <w:pStyle w:val="NoSpacing"/>
              <w:spacing w:after="180"/>
              <w:rPr>
                <w:rFonts w:ascii="Arial" w:hAnsi="Arial" w:cs="Arial"/>
                <w:sz w:val="18"/>
                <w:szCs w:val="18"/>
              </w:rPr>
            </w:pPr>
          </w:p>
        </w:tc>
      </w:tr>
      <w:tr w:rsidR="00C85354" w:rsidRPr="00F62B31" w14:paraId="1BF8953E" w14:textId="77777777" w:rsidTr="008F2C90">
        <w:trPr>
          <w:trHeight w:val="73"/>
        </w:trPr>
        <w:tc>
          <w:tcPr>
            <w:tcW w:w="1574" w:type="dxa"/>
            <w:vMerge/>
            <w:shd w:val="clear" w:color="auto" w:fill="auto"/>
            <w:vAlign w:val="center"/>
          </w:tcPr>
          <w:p w14:paraId="1BF89531" w14:textId="77777777" w:rsidR="00C85354" w:rsidRPr="00F62B31"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32" w14:textId="77777777" w:rsidR="00C85354" w:rsidRPr="00F62B31"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33" w14:textId="77777777" w:rsidR="00C85354" w:rsidRPr="00F62B31" w:rsidRDefault="00C85354" w:rsidP="00F43E34">
            <w:pPr>
              <w:pStyle w:val="NoSpacing"/>
              <w:rPr>
                <w:rFonts w:ascii="Arial" w:hAnsi="Arial" w:cs="Arial"/>
                <w:sz w:val="18"/>
                <w:szCs w:val="18"/>
              </w:rPr>
            </w:pPr>
            <w:r w:rsidRPr="00F62B31">
              <w:rPr>
                <w:rFonts w:ascii="Arial" w:hAnsi="Arial" w:cs="Arial"/>
                <w:sz w:val="18"/>
                <w:szCs w:val="18"/>
              </w:rPr>
              <w:t>120</w:t>
            </w:r>
          </w:p>
        </w:tc>
        <w:tc>
          <w:tcPr>
            <w:tcW w:w="1217" w:type="dxa"/>
            <w:shd w:val="clear" w:color="auto" w:fill="auto"/>
            <w:vAlign w:val="center"/>
          </w:tcPr>
          <w:p w14:paraId="1BF89534" w14:textId="77777777" w:rsidR="00C85354" w:rsidRPr="00F62B31" w:rsidRDefault="00C85354" w:rsidP="00F43E34">
            <w:pPr>
              <w:pStyle w:val="NoSpacing"/>
              <w:jc w:val="center"/>
              <w:rPr>
                <w:rFonts w:ascii="Arial" w:hAnsi="Arial" w:cs="Arial"/>
                <w:sz w:val="18"/>
                <w:szCs w:val="18"/>
              </w:rPr>
            </w:pPr>
            <w:r w:rsidRPr="00F62B31">
              <w:rPr>
                <w:rFonts w:ascii="Arial" w:hAnsi="Arial" w:cs="Arial"/>
                <w:sz w:val="18"/>
                <w:szCs w:val="18"/>
                <w:lang w:val="en-US" w:eastAsia="ko-KR"/>
              </w:rPr>
              <w:t>50, 100, 200, 400</w:t>
            </w:r>
          </w:p>
        </w:tc>
        <w:tc>
          <w:tcPr>
            <w:tcW w:w="1217" w:type="dxa"/>
            <w:shd w:val="clear" w:color="auto" w:fill="auto"/>
            <w:vAlign w:val="center"/>
          </w:tcPr>
          <w:p w14:paraId="1BF89535" w14:textId="77777777" w:rsidR="00C85354" w:rsidRPr="00F62B31" w:rsidRDefault="00C85354" w:rsidP="00F43E34">
            <w:pPr>
              <w:pStyle w:val="NoSpacing"/>
              <w:jc w:val="center"/>
              <w:rPr>
                <w:rFonts w:ascii="Arial" w:hAnsi="Arial" w:cs="Arial"/>
                <w:sz w:val="18"/>
                <w:szCs w:val="18"/>
              </w:rPr>
            </w:pPr>
            <w:r w:rsidRPr="00F62B31">
              <w:rPr>
                <w:rFonts w:ascii="Arial" w:hAnsi="Arial" w:cs="Arial"/>
                <w:sz w:val="18"/>
                <w:szCs w:val="18"/>
                <w:lang w:val="en-US" w:eastAsia="ko-KR"/>
              </w:rPr>
              <w:t>50, 100, 200, 400</w:t>
            </w:r>
          </w:p>
        </w:tc>
        <w:tc>
          <w:tcPr>
            <w:tcW w:w="1217" w:type="dxa"/>
            <w:shd w:val="clear" w:color="auto" w:fill="auto"/>
            <w:vAlign w:val="center"/>
          </w:tcPr>
          <w:p w14:paraId="1BF89536" w14:textId="77777777" w:rsidR="00C85354" w:rsidRPr="00F62B31" w:rsidRDefault="00C85354" w:rsidP="00F43E34">
            <w:pPr>
              <w:pStyle w:val="NoSpacing"/>
              <w:jc w:val="center"/>
              <w:rPr>
                <w:rFonts w:ascii="Arial" w:hAnsi="Arial" w:cs="Arial"/>
                <w:sz w:val="18"/>
                <w:szCs w:val="18"/>
              </w:rPr>
            </w:pPr>
            <w:r w:rsidRPr="00F62B31">
              <w:rPr>
                <w:rFonts w:ascii="Arial" w:hAnsi="Arial" w:cs="Arial"/>
                <w:sz w:val="18"/>
                <w:szCs w:val="18"/>
                <w:lang w:val="en-US" w:eastAsia="ko-KR"/>
              </w:rPr>
              <w:t>50, 100, 200, 400</w:t>
            </w:r>
          </w:p>
        </w:tc>
        <w:tc>
          <w:tcPr>
            <w:tcW w:w="1217" w:type="dxa"/>
            <w:shd w:val="clear" w:color="auto" w:fill="auto"/>
            <w:vAlign w:val="center"/>
          </w:tcPr>
          <w:p w14:paraId="1BF89537" w14:textId="77777777" w:rsidR="00C85354" w:rsidRPr="00F62B31" w:rsidRDefault="00C85354" w:rsidP="00F43E34">
            <w:pPr>
              <w:pStyle w:val="NoSpacing"/>
              <w:jc w:val="center"/>
              <w:rPr>
                <w:rFonts w:ascii="Arial" w:hAnsi="Arial" w:cs="Arial"/>
                <w:sz w:val="18"/>
                <w:szCs w:val="18"/>
              </w:rPr>
            </w:pPr>
            <w:r w:rsidRPr="00F62B31">
              <w:rPr>
                <w:rFonts w:ascii="Arial" w:hAnsi="Arial" w:cs="Arial"/>
                <w:sz w:val="18"/>
                <w:szCs w:val="18"/>
                <w:lang w:val="en-US" w:eastAsia="ko-KR"/>
              </w:rPr>
              <w:t>50, 100, 200, 400</w:t>
            </w:r>
          </w:p>
        </w:tc>
        <w:tc>
          <w:tcPr>
            <w:tcW w:w="1217" w:type="dxa"/>
            <w:shd w:val="clear" w:color="auto" w:fill="auto"/>
            <w:vAlign w:val="center"/>
          </w:tcPr>
          <w:p w14:paraId="1BF89538" w14:textId="77777777" w:rsidR="00C85354" w:rsidRPr="00F62B31" w:rsidRDefault="00C85354" w:rsidP="00F43E34">
            <w:pPr>
              <w:pStyle w:val="NoSpacing"/>
              <w:jc w:val="center"/>
              <w:rPr>
                <w:rFonts w:ascii="Arial" w:hAnsi="Arial" w:cs="Arial"/>
                <w:sz w:val="18"/>
                <w:szCs w:val="18"/>
              </w:rPr>
            </w:pPr>
            <w:r w:rsidRPr="00F62B31">
              <w:rPr>
                <w:rFonts w:ascii="Arial" w:hAnsi="Arial" w:cs="Arial"/>
                <w:sz w:val="18"/>
                <w:szCs w:val="18"/>
                <w:lang w:val="en-US" w:eastAsia="ko-KR"/>
              </w:rPr>
              <w:t>50, 100, 200, 400</w:t>
            </w:r>
          </w:p>
        </w:tc>
        <w:tc>
          <w:tcPr>
            <w:tcW w:w="1217" w:type="dxa"/>
            <w:shd w:val="clear" w:color="auto" w:fill="auto"/>
            <w:vAlign w:val="center"/>
          </w:tcPr>
          <w:p w14:paraId="1BF89539" w14:textId="77777777" w:rsidR="00C85354" w:rsidRPr="00F62B31" w:rsidRDefault="00C85354" w:rsidP="00F43E34">
            <w:pPr>
              <w:pStyle w:val="NoSpacing"/>
              <w:jc w:val="center"/>
              <w:rPr>
                <w:rFonts w:ascii="Arial" w:hAnsi="Arial" w:cs="Arial"/>
                <w:sz w:val="18"/>
                <w:szCs w:val="18"/>
              </w:rPr>
            </w:pPr>
            <w:r w:rsidRPr="00F62B31">
              <w:rPr>
                <w:rFonts w:ascii="Arial" w:hAnsi="Arial" w:cs="Arial"/>
                <w:sz w:val="18"/>
                <w:szCs w:val="18"/>
                <w:lang w:val="en-US" w:eastAsia="ko-KR"/>
              </w:rPr>
              <w:t>50, 100, 200, 400</w:t>
            </w:r>
          </w:p>
        </w:tc>
        <w:tc>
          <w:tcPr>
            <w:tcW w:w="1217" w:type="dxa"/>
            <w:shd w:val="clear" w:color="auto" w:fill="auto"/>
            <w:vAlign w:val="center"/>
          </w:tcPr>
          <w:p w14:paraId="1BF8953A" w14:textId="77777777" w:rsidR="00C85354" w:rsidRPr="00F62B31" w:rsidRDefault="00C85354" w:rsidP="00F43E34">
            <w:pPr>
              <w:pStyle w:val="NoSpacing"/>
              <w:jc w:val="center"/>
              <w:rPr>
                <w:rFonts w:ascii="Arial" w:hAnsi="Arial" w:cs="Arial"/>
                <w:sz w:val="18"/>
                <w:szCs w:val="18"/>
              </w:rPr>
            </w:pPr>
            <w:r w:rsidRPr="00F62B31">
              <w:rPr>
                <w:rFonts w:ascii="Arial" w:hAnsi="Arial" w:cs="Arial"/>
                <w:sz w:val="18"/>
                <w:szCs w:val="18"/>
                <w:lang w:val="en-US" w:eastAsia="ko-KR"/>
              </w:rPr>
              <w:t>50, 100, 200, 400</w:t>
            </w:r>
          </w:p>
        </w:tc>
        <w:tc>
          <w:tcPr>
            <w:tcW w:w="1217" w:type="dxa"/>
            <w:shd w:val="clear" w:color="auto" w:fill="auto"/>
            <w:vAlign w:val="center"/>
          </w:tcPr>
          <w:p w14:paraId="1BF8953B" w14:textId="77777777" w:rsidR="00C85354" w:rsidRPr="00F62B31"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3C" w14:textId="25101FB9" w:rsidR="00C85354" w:rsidRPr="00F62B31" w:rsidRDefault="00195437" w:rsidP="00195437">
            <w:pPr>
              <w:pStyle w:val="TAC"/>
              <w:rPr>
                <w:rFonts w:cs="Arial"/>
                <w:szCs w:val="18"/>
                <w:lang w:val="en-US" w:eastAsia="ko-KR"/>
              </w:rPr>
            </w:pPr>
            <w:ins w:id="21" w:author="Zhao, Zheng" w:date="2019-07-31T11:12:00Z">
              <w:r>
                <w:rPr>
                  <w:rFonts w:cs="Arial"/>
                  <w:szCs w:val="18"/>
                  <w:lang w:val="en-US" w:eastAsia="ko-KR"/>
                </w:rPr>
                <w:t xml:space="preserve">2800 </w:t>
              </w:r>
            </w:ins>
            <w:del w:id="22" w:author="Zhao, Zheng" w:date="2019-07-31T11:12:00Z">
              <w:r w:rsidR="00C85354" w:rsidRPr="00F62B31" w:rsidDel="00195437">
                <w:rPr>
                  <w:rFonts w:cs="Arial"/>
                  <w:szCs w:val="18"/>
                  <w:lang w:val="en-US" w:eastAsia="ko-KR"/>
                </w:rPr>
                <w:delText>2600</w:delText>
              </w:r>
              <w:r w:rsidR="00C85354" w:rsidRPr="00F62B31" w:rsidDel="00195437">
                <w:rPr>
                  <w:rFonts w:cs="Arial"/>
                  <w:szCs w:val="18"/>
                  <w:vertAlign w:val="superscript"/>
                  <w:lang w:val="en-US" w:eastAsia="ko-KR"/>
                </w:rPr>
                <w:delText>1</w:delText>
              </w:r>
            </w:del>
            <w:r w:rsidR="00C85354" w:rsidRPr="00F62B31">
              <w:rPr>
                <w:rFonts w:cs="Arial"/>
                <w:szCs w:val="18"/>
                <w:lang w:val="en-US" w:eastAsia="ko-KR"/>
              </w:rPr>
              <w:t xml:space="preserve"> </w:t>
            </w:r>
          </w:p>
        </w:tc>
        <w:tc>
          <w:tcPr>
            <w:tcW w:w="726" w:type="dxa"/>
            <w:vMerge/>
            <w:shd w:val="clear" w:color="auto" w:fill="auto"/>
            <w:vAlign w:val="center"/>
          </w:tcPr>
          <w:p w14:paraId="1BF8953D" w14:textId="77777777" w:rsidR="00C85354" w:rsidRPr="00F62B31" w:rsidRDefault="00C85354" w:rsidP="00F43E34">
            <w:pPr>
              <w:pStyle w:val="NoSpacing"/>
              <w:spacing w:after="180"/>
              <w:rPr>
                <w:rFonts w:ascii="Arial" w:hAnsi="Arial" w:cs="Arial"/>
                <w:sz w:val="18"/>
                <w:szCs w:val="18"/>
              </w:rPr>
            </w:pPr>
          </w:p>
        </w:tc>
      </w:tr>
      <w:tr w:rsidR="00C85354" w:rsidRPr="00F62B31" w14:paraId="1BF8954C" w14:textId="77777777" w:rsidTr="008F2C90">
        <w:tc>
          <w:tcPr>
            <w:tcW w:w="1574" w:type="dxa"/>
            <w:vMerge w:val="restart"/>
            <w:shd w:val="clear" w:color="auto" w:fill="auto"/>
            <w:vAlign w:val="center"/>
          </w:tcPr>
          <w:p w14:paraId="1BF8953F" w14:textId="77777777" w:rsidR="00C85354" w:rsidRPr="00F62B31" w:rsidRDefault="00C85354" w:rsidP="00F43E34">
            <w:pPr>
              <w:pStyle w:val="NoSpacing"/>
              <w:rPr>
                <w:rFonts w:ascii="Arial" w:hAnsi="Arial" w:cs="Arial"/>
                <w:sz w:val="18"/>
                <w:szCs w:val="18"/>
              </w:rPr>
            </w:pPr>
            <w:r w:rsidRPr="00F62B31">
              <w:rPr>
                <w:rFonts w:ascii="Arial" w:hAnsi="Arial" w:cs="Arial"/>
                <w:sz w:val="18"/>
                <w:szCs w:val="18"/>
                <w:lang w:val="x-none"/>
              </w:rPr>
              <w:t>CA</w:t>
            </w:r>
            <w:r w:rsidRPr="00F62B31">
              <w:rPr>
                <w:rFonts w:ascii="Arial" w:hAnsi="Arial" w:cs="Arial"/>
                <w:sz w:val="18"/>
                <w:szCs w:val="18"/>
                <w:lang w:val="sv-SE"/>
              </w:rPr>
              <w:t>_n260(8A)</w:t>
            </w:r>
          </w:p>
        </w:tc>
        <w:tc>
          <w:tcPr>
            <w:tcW w:w="1467" w:type="dxa"/>
            <w:vMerge w:val="restart"/>
            <w:shd w:val="clear" w:color="auto" w:fill="auto"/>
            <w:vAlign w:val="center"/>
          </w:tcPr>
          <w:p w14:paraId="1BF89540" w14:textId="77777777" w:rsidR="00C85354" w:rsidRPr="00F62B31" w:rsidRDefault="00C85354" w:rsidP="00F43E34">
            <w:pPr>
              <w:pStyle w:val="NoSpacing"/>
              <w:jc w:val="center"/>
              <w:rPr>
                <w:rFonts w:ascii="Arial" w:hAnsi="Arial" w:cs="Arial"/>
                <w:sz w:val="18"/>
                <w:szCs w:val="18"/>
              </w:rPr>
            </w:pPr>
            <w:r w:rsidRPr="00F62B31">
              <w:rPr>
                <w:rFonts w:ascii="Arial" w:hAnsi="Arial" w:cs="Arial"/>
                <w:sz w:val="18"/>
                <w:szCs w:val="18"/>
              </w:rPr>
              <w:t>-</w:t>
            </w:r>
          </w:p>
        </w:tc>
        <w:tc>
          <w:tcPr>
            <w:tcW w:w="587" w:type="dxa"/>
            <w:shd w:val="clear" w:color="auto" w:fill="auto"/>
            <w:vAlign w:val="center"/>
          </w:tcPr>
          <w:p w14:paraId="1BF89541" w14:textId="77777777" w:rsidR="00C85354" w:rsidRPr="00F62B31" w:rsidRDefault="00C85354" w:rsidP="00F43E34">
            <w:pPr>
              <w:pStyle w:val="NoSpacing"/>
              <w:rPr>
                <w:rFonts w:ascii="Arial" w:hAnsi="Arial" w:cs="Arial"/>
                <w:sz w:val="18"/>
                <w:szCs w:val="18"/>
              </w:rPr>
            </w:pPr>
            <w:r w:rsidRPr="00F62B31">
              <w:rPr>
                <w:rFonts w:ascii="Arial" w:hAnsi="Arial" w:cs="Arial"/>
                <w:sz w:val="18"/>
                <w:szCs w:val="18"/>
              </w:rPr>
              <w:t>60</w:t>
            </w:r>
          </w:p>
        </w:tc>
        <w:tc>
          <w:tcPr>
            <w:tcW w:w="1217" w:type="dxa"/>
            <w:shd w:val="clear" w:color="auto" w:fill="auto"/>
            <w:vAlign w:val="center"/>
          </w:tcPr>
          <w:p w14:paraId="1BF89542" w14:textId="77777777" w:rsidR="00C85354" w:rsidRPr="00F62B31" w:rsidRDefault="00C85354" w:rsidP="00F43E34">
            <w:pPr>
              <w:pStyle w:val="TAC"/>
              <w:rPr>
                <w:rFonts w:cs="Arial"/>
                <w:szCs w:val="18"/>
                <w:lang w:val="en-US" w:eastAsia="ko-KR"/>
              </w:rPr>
            </w:pPr>
            <w:r w:rsidRPr="00F62B31">
              <w:rPr>
                <w:rFonts w:cs="Arial"/>
                <w:szCs w:val="18"/>
                <w:lang w:val="en-US" w:eastAsia="ko-KR"/>
              </w:rPr>
              <w:t>50, 100, 200</w:t>
            </w:r>
          </w:p>
        </w:tc>
        <w:tc>
          <w:tcPr>
            <w:tcW w:w="1217" w:type="dxa"/>
            <w:shd w:val="clear" w:color="auto" w:fill="auto"/>
            <w:vAlign w:val="center"/>
          </w:tcPr>
          <w:p w14:paraId="1BF89543" w14:textId="77777777" w:rsidR="00C85354" w:rsidRPr="00F62B31" w:rsidRDefault="00C85354" w:rsidP="00F43E34">
            <w:pPr>
              <w:pStyle w:val="TAC"/>
              <w:rPr>
                <w:rFonts w:cs="Arial"/>
                <w:szCs w:val="18"/>
                <w:lang w:val="en-US" w:eastAsia="ko-KR"/>
              </w:rPr>
            </w:pPr>
            <w:r w:rsidRPr="00F62B31">
              <w:rPr>
                <w:rFonts w:cs="Arial"/>
                <w:szCs w:val="18"/>
                <w:lang w:val="en-US" w:eastAsia="ko-KR"/>
              </w:rPr>
              <w:t>50, 100, 200</w:t>
            </w:r>
          </w:p>
        </w:tc>
        <w:tc>
          <w:tcPr>
            <w:tcW w:w="1217" w:type="dxa"/>
            <w:shd w:val="clear" w:color="auto" w:fill="auto"/>
            <w:vAlign w:val="center"/>
          </w:tcPr>
          <w:p w14:paraId="1BF89544" w14:textId="77777777" w:rsidR="00C85354" w:rsidRPr="00F62B31" w:rsidRDefault="00C85354" w:rsidP="00F43E34">
            <w:pPr>
              <w:pStyle w:val="TAC"/>
              <w:rPr>
                <w:rFonts w:cs="Arial"/>
                <w:szCs w:val="18"/>
                <w:lang w:val="en-US" w:eastAsia="ko-KR"/>
              </w:rPr>
            </w:pPr>
            <w:r w:rsidRPr="00F62B31">
              <w:rPr>
                <w:rFonts w:cs="Arial"/>
                <w:szCs w:val="18"/>
                <w:lang w:val="en-US" w:eastAsia="ko-KR"/>
              </w:rPr>
              <w:t>50, 100, 200</w:t>
            </w:r>
          </w:p>
        </w:tc>
        <w:tc>
          <w:tcPr>
            <w:tcW w:w="1217" w:type="dxa"/>
            <w:shd w:val="clear" w:color="auto" w:fill="auto"/>
            <w:vAlign w:val="center"/>
          </w:tcPr>
          <w:p w14:paraId="1BF89545" w14:textId="77777777" w:rsidR="00C85354" w:rsidRPr="00F62B31" w:rsidRDefault="00C85354" w:rsidP="00F43E34">
            <w:pPr>
              <w:pStyle w:val="TAC"/>
              <w:rPr>
                <w:rFonts w:cs="Arial"/>
                <w:szCs w:val="18"/>
                <w:lang w:val="en-US" w:eastAsia="ko-KR"/>
              </w:rPr>
            </w:pPr>
            <w:r w:rsidRPr="00F62B31">
              <w:rPr>
                <w:rFonts w:cs="Arial"/>
                <w:szCs w:val="18"/>
                <w:lang w:val="en-US" w:eastAsia="ko-KR"/>
              </w:rPr>
              <w:t>50, 100, 200</w:t>
            </w:r>
          </w:p>
        </w:tc>
        <w:tc>
          <w:tcPr>
            <w:tcW w:w="1217" w:type="dxa"/>
            <w:shd w:val="clear" w:color="auto" w:fill="auto"/>
            <w:vAlign w:val="center"/>
          </w:tcPr>
          <w:p w14:paraId="1BF89546" w14:textId="77777777" w:rsidR="00C85354" w:rsidRPr="00F62B31" w:rsidRDefault="00C85354" w:rsidP="00F43E34">
            <w:pPr>
              <w:pStyle w:val="TAC"/>
              <w:rPr>
                <w:rFonts w:cs="Arial"/>
                <w:szCs w:val="18"/>
                <w:lang w:val="en-US" w:eastAsia="ko-KR"/>
              </w:rPr>
            </w:pPr>
            <w:r w:rsidRPr="00F62B31">
              <w:rPr>
                <w:rFonts w:cs="Arial"/>
                <w:szCs w:val="18"/>
                <w:lang w:val="en-US" w:eastAsia="ko-KR"/>
              </w:rPr>
              <w:t>50, 100, 200</w:t>
            </w:r>
          </w:p>
        </w:tc>
        <w:tc>
          <w:tcPr>
            <w:tcW w:w="1217" w:type="dxa"/>
            <w:shd w:val="clear" w:color="auto" w:fill="auto"/>
            <w:vAlign w:val="center"/>
          </w:tcPr>
          <w:p w14:paraId="1BF89547" w14:textId="77777777" w:rsidR="00C85354" w:rsidRPr="00F62B31" w:rsidRDefault="00C85354" w:rsidP="00F43E34">
            <w:pPr>
              <w:pStyle w:val="TAC"/>
              <w:rPr>
                <w:rFonts w:cs="Arial"/>
                <w:szCs w:val="18"/>
                <w:lang w:val="en-US" w:eastAsia="ko-KR"/>
              </w:rPr>
            </w:pPr>
            <w:r w:rsidRPr="00F62B31">
              <w:rPr>
                <w:rFonts w:cs="Arial"/>
                <w:szCs w:val="18"/>
                <w:lang w:val="en-US" w:eastAsia="ko-KR"/>
              </w:rPr>
              <w:t>50, 100, 200</w:t>
            </w:r>
          </w:p>
        </w:tc>
        <w:tc>
          <w:tcPr>
            <w:tcW w:w="1217" w:type="dxa"/>
            <w:shd w:val="clear" w:color="auto" w:fill="auto"/>
            <w:vAlign w:val="center"/>
          </w:tcPr>
          <w:p w14:paraId="1BF89548" w14:textId="77777777" w:rsidR="00C85354" w:rsidRPr="00F62B31" w:rsidRDefault="00C85354" w:rsidP="00F43E34">
            <w:pPr>
              <w:pStyle w:val="TAC"/>
              <w:rPr>
                <w:rFonts w:cs="Arial"/>
                <w:szCs w:val="18"/>
                <w:lang w:val="en-US" w:eastAsia="ko-KR"/>
              </w:rPr>
            </w:pPr>
            <w:r w:rsidRPr="00F62B31">
              <w:rPr>
                <w:rFonts w:cs="Arial"/>
                <w:szCs w:val="18"/>
                <w:lang w:val="en-US" w:eastAsia="ko-KR"/>
              </w:rPr>
              <w:t>50, 100, 200</w:t>
            </w:r>
          </w:p>
        </w:tc>
        <w:tc>
          <w:tcPr>
            <w:tcW w:w="1217" w:type="dxa"/>
            <w:shd w:val="clear" w:color="auto" w:fill="auto"/>
            <w:vAlign w:val="center"/>
          </w:tcPr>
          <w:p w14:paraId="1BF89549" w14:textId="77777777" w:rsidR="00C85354" w:rsidRPr="00F62B31" w:rsidRDefault="00C85354" w:rsidP="00F43E34">
            <w:pPr>
              <w:pStyle w:val="TAC"/>
              <w:rPr>
                <w:rFonts w:cs="Arial"/>
                <w:szCs w:val="18"/>
                <w:lang w:val="en-US" w:eastAsia="ko-KR"/>
              </w:rPr>
            </w:pPr>
            <w:r w:rsidRPr="00F62B31">
              <w:rPr>
                <w:rFonts w:cs="Arial"/>
                <w:szCs w:val="18"/>
                <w:lang w:val="en-US" w:eastAsia="ko-KR"/>
              </w:rPr>
              <w:t>50, 100, 200</w:t>
            </w:r>
          </w:p>
        </w:tc>
        <w:tc>
          <w:tcPr>
            <w:tcW w:w="1187" w:type="dxa"/>
            <w:shd w:val="clear" w:color="auto" w:fill="auto"/>
            <w:vAlign w:val="center"/>
          </w:tcPr>
          <w:p w14:paraId="1BF8954A" w14:textId="77777777" w:rsidR="00C85354" w:rsidRPr="00F62B31" w:rsidRDefault="00C85354" w:rsidP="00F43E34">
            <w:pPr>
              <w:pStyle w:val="TAC"/>
              <w:rPr>
                <w:rFonts w:cs="Arial"/>
                <w:szCs w:val="18"/>
                <w:lang w:val="en-US" w:eastAsia="ko-KR"/>
              </w:rPr>
            </w:pPr>
            <w:r w:rsidRPr="00F62B31">
              <w:rPr>
                <w:rFonts w:cs="Arial"/>
                <w:szCs w:val="18"/>
                <w:lang w:val="en-US" w:eastAsia="ko-KR"/>
              </w:rPr>
              <w:t>1600</w:t>
            </w:r>
          </w:p>
        </w:tc>
        <w:tc>
          <w:tcPr>
            <w:tcW w:w="726" w:type="dxa"/>
            <w:vMerge w:val="restart"/>
            <w:shd w:val="clear" w:color="auto" w:fill="auto"/>
            <w:vAlign w:val="center"/>
          </w:tcPr>
          <w:p w14:paraId="1BF8954B" w14:textId="77777777" w:rsidR="00C85354" w:rsidRPr="00F62B31" w:rsidRDefault="00C85354" w:rsidP="00F43E34">
            <w:pPr>
              <w:pStyle w:val="NoSpacing"/>
              <w:rPr>
                <w:rFonts w:ascii="Arial" w:hAnsi="Arial" w:cs="Arial"/>
                <w:sz w:val="18"/>
                <w:szCs w:val="18"/>
              </w:rPr>
            </w:pPr>
          </w:p>
        </w:tc>
      </w:tr>
      <w:tr w:rsidR="00C85354" w:rsidRPr="00F62B31" w14:paraId="1BF8955A" w14:textId="77777777" w:rsidTr="008F2C90">
        <w:tc>
          <w:tcPr>
            <w:tcW w:w="1574" w:type="dxa"/>
            <w:vMerge/>
            <w:shd w:val="clear" w:color="auto" w:fill="auto"/>
            <w:vAlign w:val="center"/>
          </w:tcPr>
          <w:p w14:paraId="1BF8954D" w14:textId="77777777" w:rsidR="00C85354" w:rsidRPr="00F62B31" w:rsidRDefault="00C85354" w:rsidP="00F43E34">
            <w:pPr>
              <w:pStyle w:val="NoSpacing"/>
              <w:rPr>
                <w:rFonts w:ascii="Arial" w:hAnsi="Arial" w:cs="Arial"/>
                <w:sz w:val="18"/>
                <w:szCs w:val="18"/>
              </w:rPr>
            </w:pPr>
          </w:p>
        </w:tc>
        <w:tc>
          <w:tcPr>
            <w:tcW w:w="1467" w:type="dxa"/>
            <w:vMerge/>
            <w:shd w:val="clear" w:color="auto" w:fill="auto"/>
            <w:vAlign w:val="center"/>
          </w:tcPr>
          <w:p w14:paraId="1BF8954E" w14:textId="77777777" w:rsidR="00C85354" w:rsidRPr="00F62B31" w:rsidRDefault="00C85354" w:rsidP="00F43E34">
            <w:pPr>
              <w:pStyle w:val="NoSpacing"/>
              <w:rPr>
                <w:rFonts w:ascii="Arial" w:hAnsi="Arial" w:cs="Arial"/>
                <w:sz w:val="18"/>
                <w:szCs w:val="18"/>
              </w:rPr>
            </w:pPr>
          </w:p>
        </w:tc>
        <w:tc>
          <w:tcPr>
            <w:tcW w:w="587" w:type="dxa"/>
            <w:shd w:val="clear" w:color="auto" w:fill="auto"/>
            <w:vAlign w:val="center"/>
          </w:tcPr>
          <w:p w14:paraId="1BF8954F" w14:textId="77777777" w:rsidR="00C85354" w:rsidRPr="00F62B31" w:rsidRDefault="00C85354" w:rsidP="00F43E34">
            <w:pPr>
              <w:pStyle w:val="NoSpacing"/>
              <w:rPr>
                <w:rFonts w:ascii="Arial" w:hAnsi="Arial" w:cs="Arial"/>
                <w:sz w:val="18"/>
                <w:szCs w:val="18"/>
              </w:rPr>
            </w:pPr>
            <w:r w:rsidRPr="00F62B31">
              <w:rPr>
                <w:rFonts w:ascii="Arial" w:hAnsi="Arial" w:cs="Arial"/>
                <w:sz w:val="18"/>
                <w:szCs w:val="18"/>
              </w:rPr>
              <w:t>120</w:t>
            </w:r>
          </w:p>
        </w:tc>
        <w:tc>
          <w:tcPr>
            <w:tcW w:w="1217" w:type="dxa"/>
            <w:shd w:val="clear" w:color="auto" w:fill="auto"/>
            <w:vAlign w:val="center"/>
          </w:tcPr>
          <w:p w14:paraId="1BF89550" w14:textId="77777777" w:rsidR="00C85354" w:rsidRPr="00F62B31" w:rsidRDefault="00C85354" w:rsidP="00F43E34">
            <w:pPr>
              <w:pStyle w:val="NoSpacing"/>
              <w:jc w:val="center"/>
              <w:rPr>
                <w:rFonts w:ascii="Arial" w:hAnsi="Arial" w:cs="Arial"/>
                <w:sz w:val="18"/>
                <w:szCs w:val="18"/>
              </w:rPr>
            </w:pPr>
            <w:r w:rsidRPr="00F62B31">
              <w:rPr>
                <w:rFonts w:ascii="Arial" w:hAnsi="Arial" w:cs="Arial"/>
                <w:sz w:val="18"/>
                <w:szCs w:val="18"/>
                <w:lang w:val="en-US" w:eastAsia="ko-KR"/>
              </w:rPr>
              <w:t>50, 100, 200, 400</w:t>
            </w:r>
          </w:p>
        </w:tc>
        <w:tc>
          <w:tcPr>
            <w:tcW w:w="1217" w:type="dxa"/>
            <w:shd w:val="clear" w:color="auto" w:fill="auto"/>
            <w:vAlign w:val="center"/>
          </w:tcPr>
          <w:p w14:paraId="1BF89551" w14:textId="77777777" w:rsidR="00C85354" w:rsidRPr="00F62B31" w:rsidRDefault="00C85354" w:rsidP="00F43E34">
            <w:pPr>
              <w:pStyle w:val="NoSpacing"/>
              <w:jc w:val="center"/>
              <w:rPr>
                <w:rFonts w:ascii="Arial" w:hAnsi="Arial" w:cs="Arial"/>
                <w:sz w:val="18"/>
                <w:szCs w:val="18"/>
              </w:rPr>
            </w:pPr>
            <w:r w:rsidRPr="00F62B31">
              <w:rPr>
                <w:rFonts w:ascii="Arial" w:hAnsi="Arial" w:cs="Arial"/>
                <w:sz w:val="18"/>
                <w:szCs w:val="18"/>
                <w:lang w:val="en-US" w:eastAsia="ko-KR"/>
              </w:rPr>
              <w:t>50, 100, 200, 400</w:t>
            </w:r>
          </w:p>
        </w:tc>
        <w:tc>
          <w:tcPr>
            <w:tcW w:w="1217" w:type="dxa"/>
            <w:shd w:val="clear" w:color="auto" w:fill="auto"/>
            <w:vAlign w:val="center"/>
          </w:tcPr>
          <w:p w14:paraId="1BF89552" w14:textId="77777777" w:rsidR="00C85354" w:rsidRPr="00F62B31" w:rsidRDefault="00C85354" w:rsidP="00F43E34">
            <w:pPr>
              <w:pStyle w:val="NoSpacing"/>
              <w:jc w:val="center"/>
              <w:rPr>
                <w:rFonts w:ascii="Arial" w:hAnsi="Arial" w:cs="Arial"/>
                <w:sz w:val="18"/>
                <w:szCs w:val="18"/>
              </w:rPr>
            </w:pPr>
            <w:r w:rsidRPr="00F62B31">
              <w:rPr>
                <w:rFonts w:ascii="Arial" w:hAnsi="Arial" w:cs="Arial"/>
                <w:sz w:val="18"/>
                <w:szCs w:val="18"/>
                <w:lang w:val="en-US" w:eastAsia="ko-KR"/>
              </w:rPr>
              <w:t>50, 100, 200, 400</w:t>
            </w:r>
          </w:p>
        </w:tc>
        <w:tc>
          <w:tcPr>
            <w:tcW w:w="1217" w:type="dxa"/>
            <w:shd w:val="clear" w:color="auto" w:fill="auto"/>
            <w:vAlign w:val="center"/>
          </w:tcPr>
          <w:p w14:paraId="1BF89553" w14:textId="77777777" w:rsidR="00C85354" w:rsidRPr="00F62B31" w:rsidRDefault="00C85354" w:rsidP="00F43E34">
            <w:pPr>
              <w:pStyle w:val="NoSpacing"/>
              <w:jc w:val="center"/>
              <w:rPr>
                <w:rFonts w:ascii="Arial" w:hAnsi="Arial" w:cs="Arial"/>
                <w:sz w:val="18"/>
                <w:szCs w:val="18"/>
              </w:rPr>
            </w:pPr>
            <w:r w:rsidRPr="00F62B31">
              <w:rPr>
                <w:rFonts w:ascii="Arial" w:hAnsi="Arial" w:cs="Arial"/>
                <w:sz w:val="18"/>
                <w:szCs w:val="18"/>
                <w:lang w:val="en-US" w:eastAsia="ko-KR"/>
              </w:rPr>
              <w:t>50, 100, 200, 400</w:t>
            </w:r>
          </w:p>
        </w:tc>
        <w:tc>
          <w:tcPr>
            <w:tcW w:w="1217" w:type="dxa"/>
            <w:shd w:val="clear" w:color="auto" w:fill="auto"/>
            <w:vAlign w:val="center"/>
          </w:tcPr>
          <w:p w14:paraId="1BF89554" w14:textId="77777777" w:rsidR="00C85354" w:rsidRPr="00F62B31" w:rsidRDefault="00C85354" w:rsidP="00F43E34">
            <w:pPr>
              <w:pStyle w:val="NoSpacing"/>
              <w:jc w:val="center"/>
              <w:rPr>
                <w:rFonts w:ascii="Arial" w:hAnsi="Arial" w:cs="Arial"/>
                <w:sz w:val="18"/>
                <w:szCs w:val="18"/>
              </w:rPr>
            </w:pPr>
            <w:r w:rsidRPr="00F62B31">
              <w:rPr>
                <w:rFonts w:ascii="Arial" w:hAnsi="Arial" w:cs="Arial"/>
                <w:sz w:val="18"/>
                <w:szCs w:val="18"/>
                <w:lang w:val="en-US" w:eastAsia="ko-KR"/>
              </w:rPr>
              <w:t>50, 100, 200, 400</w:t>
            </w:r>
          </w:p>
        </w:tc>
        <w:tc>
          <w:tcPr>
            <w:tcW w:w="1217" w:type="dxa"/>
            <w:shd w:val="clear" w:color="auto" w:fill="auto"/>
            <w:vAlign w:val="center"/>
          </w:tcPr>
          <w:p w14:paraId="1BF89555" w14:textId="77777777" w:rsidR="00C85354" w:rsidRPr="00F62B31" w:rsidRDefault="00C85354" w:rsidP="00F43E34">
            <w:pPr>
              <w:pStyle w:val="NoSpacing"/>
              <w:jc w:val="center"/>
              <w:rPr>
                <w:rFonts w:ascii="Arial" w:hAnsi="Arial" w:cs="Arial"/>
                <w:sz w:val="18"/>
                <w:szCs w:val="18"/>
              </w:rPr>
            </w:pPr>
            <w:r w:rsidRPr="00F62B31">
              <w:rPr>
                <w:rFonts w:ascii="Arial" w:hAnsi="Arial" w:cs="Arial"/>
                <w:sz w:val="18"/>
                <w:szCs w:val="18"/>
                <w:lang w:val="en-US" w:eastAsia="ko-KR"/>
              </w:rPr>
              <w:t>50, 100, 200, 400</w:t>
            </w:r>
          </w:p>
        </w:tc>
        <w:tc>
          <w:tcPr>
            <w:tcW w:w="1217" w:type="dxa"/>
            <w:shd w:val="clear" w:color="auto" w:fill="auto"/>
            <w:vAlign w:val="center"/>
          </w:tcPr>
          <w:p w14:paraId="1BF89556" w14:textId="77777777" w:rsidR="00C85354" w:rsidRPr="00F62B31" w:rsidRDefault="00C85354" w:rsidP="00F43E34">
            <w:pPr>
              <w:pStyle w:val="NoSpacing"/>
              <w:jc w:val="center"/>
              <w:rPr>
                <w:rFonts w:ascii="Arial" w:hAnsi="Arial" w:cs="Arial"/>
                <w:sz w:val="18"/>
                <w:szCs w:val="18"/>
              </w:rPr>
            </w:pPr>
            <w:r w:rsidRPr="00F62B31">
              <w:rPr>
                <w:rFonts w:ascii="Arial" w:hAnsi="Arial" w:cs="Arial"/>
                <w:sz w:val="18"/>
                <w:szCs w:val="18"/>
                <w:lang w:val="en-US" w:eastAsia="ko-KR"/>
              </w:rPr>
              <w:t>50, 100, 200, 400</w:t>
            </w:r>
          </w:p>
        </w:tc>
        <w:tc>
          <w:tcPr>
            <w:tcW w:w="1217" w:type="dxa"/>
            <w:shd w:val="clear" w:color="auto" w:fill="auto"/>
            <w:vAlign w:val="center"/>
          </w:tcPr>
          <w:p w14:paraId="1BF89557" w14:textId="77777777" w:rsidR="00C85354" w:rsidRPr="00F62B31" w:rsidRDefault="00C85354" w:rsidP="00F43E34">
            <w:pPr>
              <w:pStyle w:val="NoSpacing"/>
              <w:jc w:val="center"/>
              <w:rPr>
                <w:rFonts w:ascii="Arial" w:hAnsi="Arial" w:cs="Arial"/>
                <w:sz w:val="18"/>
                <w:szCs w:val="18"/>
              </w:rPr>
            </w:pPr>
            <w:r w:rsidRPr="00F62B31">
              <w:rPr>
                <w:rFonts w:ascii="Arial" w:hAnsi="Arial" w:cs="Arial"/>
                <w:sz w:val="18"/>
                <w:szCs w:val="18"/>
                <w:lang w:val="en-US" w:eastAsia="ko-KR"/>
              </w:rPr>
              <w:t>50, 100, 200, 400</w:t>
            </w:r>
          </w:p>
        </w:tc>
        <w:tc>
          <w:tcPr>
            <w:tcW w:w="1187" w:type="dxa"/>
            <w:shd w:val="clear" w:color="auto" w:fill="auto"/>
            <w:vAlign w:val="center"/>
          </w:tcPr>
          <w:p w14:paraId="1BF89558" w14:textId="103132F7" w:rsidR="00C85354" w:rsidRPr="00F62B31" w:rsidRDefault="00C43579" w:rsidP="00C948CC">
            <w:pPr>
              <w:pStyle w:val="TAC"/>
              <w:rPr>
                <w:rFonts w:cs="Arial"/>
                <w:szCs w:val="18"/>
                <w:lang w:val="en-US" w:eastAsia="ko-KR"/>
              </w:rPr>
            </w:pPr>
            <w:ins w:id="23" w:author="Zhao, Zheng" w:date="2019-08-13T12:09:00Z">
              <w:r>
                <w:rPr>
                  <w:rFonts w:cs="Arial"/>
                  <w:szCs w:val="18"/>
                  <w:lang w:val="en-US" w:eastAsia="ko-KR"/>
                </w:rPr>
                <w:t>28</w:t>
              </w:r>
            </w:ins>
            <w:ins w:id="24" w:author="Zhao, Zheng" w:date="2019-07-31T11:13:00Z">
              <w:r w:rsidR="00195437">
                <w:rPr>
                  <w:rFonts w:cs="Arial"/>
                  <w:szCs w:val="18"/>
                  <w:lang w:val="en-US" w:eastAsia="ko-KR"/>
                </w:rPr>
                <w:t>00</w:t>
              </w:r>
            </w:ins>
            <w:ins w:id="25" w:author="Verizon" w:date="2019-08-15T17:10:00Z">
              <w:r w:rsidR="00C948CC">
                <w:rPr>
                  <w:rFonts w:cs="Arial"/>
                  <w:szCs w:val="18"/>
                  <w:lang w:val="en-US" w:eastAsia="ko-KR"/>
                </w:rPr>
                <w:t xml:space="preserve"> </w:t>
              </w:r>
            </w:ins>
            <w:del w:id="26" w:author="Verizon" w:date="2019-08-15T17:10:00Z">
              <w:r w:rsidR="00C85354" w:rsidRPr="00F62B31" w:rsidDel="00C948CC">
                <w:rPr>
                  <w:rFonts w:cs="Arial"/>
                  <w:szCs w:val="18"/>
                  <w:lang w:val="en-US" w:eastAsia="ko-KR"/>
                </w:rPr>
                <w:delText>2650</w:delText>
              </w:r>
              <w:r w:rsidR="00C85354" w:rsidRPr="00F62B31" w:rsidDel="00C948CC">
                <w:rPr>
                  <w:rFonts w:cs="Arial"/>
                  <w:szCs w:val="18"/>
                  <w:vertAlign w:val="superscript"/>
                  <w:lang w:val="en-US" w:eastAsia="ko-KR"/>
                </w:rPr>
                <w:delText>1</w:delText>
              </w:r>
            </w:del>
            <w:r w:rsidR="00C85354" w:rsidRPr="00F62B31">
              <w:rPr>
                <w:rFonts w:cs="Arial"/>
                <w:szCs w:val="18"/>
                <w:lang w:val="en-US" w:eastAsia="ko-KR"/>
              </w:rPr>
              <w:t xml:space="preserve"> </w:t>
            </w:r>
          </w:p>
        </w:tc>
        <w:tc>
          <w:tcPr>
            <w:tcW w:w="726" w:type="dxa"/>
            <w:vMerge/>
            <w:shd w:val="clear" w:color="auto" w:fill="auto"/>
            <w:vAlign w:val="center"/>
          </w:tcPr>
          <w:p w14:paraId="1BF89559" w14:textId="77777777" w:rsidR="00C85354" w:rsidRPr="00F62B31" w:rsidRDefault="00C85354" w:rsidP="00F43E34">
            <w:pPr>
              <w:pStyle w:val="NoSpacing"/>
              <w:rPr>
                <w:rFonts w:ascii="Arial" w:hAnsi="Arial" w:cs="Arial"/>
                <w:sz w:val="18"/>
                <w:szCs w:val="18"/>
              </w:rPr>
            </w:pPr>
          </w:p>
        </w:tc>
      </w:tr>
      <w:tr w:rsidR="00C85354" w:rsidRPr="00F62B31" w14:paraId="1BF8955C" w14:textId="77777777" w:rsidTr="008F2C90">
        <w:trPr>
          <w:trHeight w:val="424"/>
        </w:trPr>
        <w:tc>
          <w:tcPr>
            <w:tcW w:w="15277" w:type="dxa"/>
            <w:gridSpan w:val="13"/>
            <w:shd w:val="clear" w:color="auto" w:fill="auto"/>
            <w:vAlign w:val="center"/>
          </w:tcPr>
          <w:p w14:paraId="1BF8955B" w14:textId="3142A3EE" w:rsidR="00C85354" w:rsidRPr="006444EE" w:rsidRDefault="00C85354" w:rsidP="00EC5BAF">
            <w:pPr>
              <w:rPr>
                <w:rFonts w:ascii="Arial" w:hAnsi="Arial" w:cs="Arial"/>
                <w:sz w:val="18"/>
                <w:szCs w:val="18"/>
              </w:rPr>
            </w:pPr>
            <w:del w:id="27" w:author="Verizon" w:date="2019-08-15T17:11:00Z">
              <w:r w:rsidRPr="00DA46D2" w:rsidDel="00C948CC">
                <w:rPr>
                  <w:rFonts w:ascii="Arial" w:hAnsi="Arial" w:cs="Arial"/>
                  <w:bCs/>
                  <w:lang w:val="en-US"/>
                </w:rPr>
                <w:delText xml:space="preserve">Note 1: The maximum bandwidth of band n260 is 3000MHz and a non-contiguous gap is in between </w:delText>
              </w:r>
              <w:r w:rsidRPr="00DA46D2" w:rsidDel="00C948CC">
                <w:rPr>
                  <w:rFonts w:ascii="Arial" w:eastAsia="Yu Mincho" w:hAnsi="Arial" w:cs="Arial"/>
                  <w:lang w:val="en-US" w:eastAsia="zh-CN"/>
                </w:rPr>
                <w:delText>NR component carriers</w:delText>
              </w:r>
            </w:del>
          </w:p>
        </w:tc>
      </w:tr>
    </w:tbl>
    <w:p w14:paraId="1BF8955D" w14:textId="77777777" w:rsidR="006C1C3B" w:rsidRPr="00F62B31" w:rsidRDefault="006C1C3B" w:rsidP="006C1C3B">
      <w:pPr>
        <w:spacing w:after="0"/>
        <w:jc w:val="both"/>
        <w:rPr>
          <w:rFonts w:ascii="Arial" w:eastAsia="Yu Gothic" w:hAnsi="Arial" w:cs="Arial"/>
          <w:color w:val="000000"/>
          <w:sz w:val="27"/>
          <w:szCs w:val="27"/>
          <w:lang w:val="en-US"/>
        </w:rPr>
      </w:pPr>
    </w:p>
    <w:p w14:paraId="1222FF5D" w14:textId="77777777" w:rsidR="00953E16" w:rsidRPr="00F62B31" w:rsidRDefault="00953E16" w:rsidP="00953E16">
      <w:pPr>
        <w:jc w:val="center"/>
        <w:rPr>
          <w:rFonts w:ascii="Arial" w:hAnsi="Arial" w:cs="Arial"/>
          <w:b/>
          <w:bCs/>
          <w:color w:val="FF0000"/>
          <w:sz w:val="36"/>
          <w:lang w:val="en-US"/>
        </w:rPr>
      </w:pPr>
      <w:bookmarkStart w:id="28" w:name="_Toc523749809"/>
      <w:bookmarkStart w:id="29" w:name="_Toc523750871"/>
      <w:bookmarkStart w:id="30" w:name="_Toc527979883"/>
      <w:bookmarkStart w:id="31" w:name="_Toc531769369"/>
      <w:bookmarkStart w:id="32" w:name="_Toc531769561"/>
    </w:p>
    <w:p w14:paraId="1BF896E6" w14:textId="77777777" w:rsidR="00C85354" w:rsidRPr="00F62B31" w:rsidRDefault="00C85354" w:rsidP="00C85354">
      <w:pPr>
        <w:pStyle w:val="Heading2"/>
        <w:rPr>
          <w:rFonts w:cs="Arial"/>
          <w:sz w:val="22"/>
          <w:szCs w:val="22"/>
          <w:lang w:val="en-US" w:eastAsia="zh-CN"/>
        </w:rPr>
      </w:pPr>
      <w:r w:rsidRPr="00F62B31">
        <w:rPr>
          <w:rFonts w:cs="Arial"/>
          <w:lang w:val="en-US" w:eastAsia="ja-JP"/>
        </w:rPr>
        <w:lastRenderedPageBreak/>
        <w:t>8.</w:t>
      </w:r>
      <w:r w:rsidR="006C1C3B" w:rsidRPr="00F62B31">
        <w:rPr>
          <w:rFonts w:cs="Arial"/>
          <w:lang w:val="en-US" w:eastAsia="ja-JP"/>
        </w:rPr>
        <w:t>2</w:t>
      </w:r>
      <w:r w:rsidRPr="00F62B31">
        <w:rPr>
          <w:rFonts w:cs="Arial"/>
          <w:lang w:val="en-US" w:eastAsia="ja-JP"/>
        </w:rPr>
        <w:tab/>
        <w:t xml:space="preserve">Intra band non-contiguous </w:t>
      </w:r>
      <w:r w:rsidRPr="00F62B31">
        <w:rPr>
          <w:rFonts w:cs="Arial"/>
          <w:lang w:val="en-US"/>
        </w:rPr>
        <w:t>CA</w:t>
      </w:r>
      <w:r w:rsidRPr="00F62B31">
        <w:rPr>
          <w:rFonts w:cs="Arial"/>
          <w:lang w:val="en-US" w:eastAsia="ja-JP"/>
        </w:rPr>
        <w:t xml:space="preserve"> fallback groups n260</w:t>
      </w:r>
      <w:bookmarkEnd w:id="28"/>
      <w:bookmarkEnd w:id="29"/>
      <w:bookmarkEnd w:id="30"/>
      <w:bookmarkEnd w:id="31"/>
      <w:bookmarkEnd w:id="32"/>
      <w:r w:rsidRPr="00F62B31">
        <w:rPr>
          <w:rFonts w:cs="Arial"/>
          <w:sz w:val="22"/>
          <w:szCs w:val="22"/>
          <w:lang w:val="en-US" w:eastAsia="zh-CN"/>
        </w:rPr>
        <w:t xml:space="preserve"> </w:t>
      </w:r>
    </w:p>
    <w:p w14:paraId="03F4E452" w14:textId="7B0D4A1F" w:rsidR="00953E16" w:rsidRPr="00F62B31" w:rsidRDefault="00953E16" w:rsidP="00953E16">
      <w:pPr>
        <w:pStyle w:val="TH"/>
        <w:rPr>
          <w:rFonts w:cs="Arial"/>
          <w:lang w:val="en-US" w:eastAsia="ja-JP"/>
        </w:rPr>
      </w:pPr>
      <w:bookmarkStart w:id="33" w:name="_Toc523750878"/>
      <w:bookmarkStart w:id="34" w:name="_Toc527979884"/>
      <w:bookmarkStart w:id="35" w:name="_Toc531769370"/>
      <w:bookmarkStart w:id="36" w:name="_Toc531769562"/>
      <w:bookmarkEnd w:id="18"/>
      <w:bookmarkEnd w:id="19"/>
      <w:bookmarkEnd w:id="20"/>
      <w:r w:rsidRPr="00F62B31">
        <w:rPr>
          <w:rFonts w:cs="Arial"/>
        </w:rPr>
        <w:t xml:space="preserve">Table </w:t>
      </w:r>
      <w:r w:rsidRPr="00F62B31">
        <w:rPr>
          <w:rFonts w:cs="Arial"/>
          <w:lang w:eastAsia="zh-CN"/>
        </w:rPr>
        <w:t>8.2</w:t>
      </w:r>
      <w:r w:rsidRPr="00F62B31">
        <w:rPr>
          <w:rFonts w:cs="Arial"/>
        </w:rPr>
        <w:t>-</w:t>
      </w:r>
      <w:r w:rsidRPr="00F62B31">
        <w:rPr>
          <w:rFonts w:cs="Arial"/>
          <w:lang w:val="en-US"/>
        </w:rPr>
        <w:t>10</w:t>
      </w:r>
      <w:r w:rsidRPr="00F62B31">
        <w:rPr>
          <w:rFonts w:cs="Arial"/>
        </w:rPr>
        <w:t xml:space="preserve">: Supported </w:t>
      </w:r>
      <w:r w:rsidRPr="00F62B31">
        <w:rPr>
          <w:rFonts w:cs="Arial"/>
          <w:lang w:eastAsia="ja-JP"/>
        </w:rPr>
        <w:t>b</w:t>
      </w:r>
      <w:r w:rsidRPr="00F62B31">
        <w:rPr>
          <w:rFonts w:cs="Arial"/>
        </w:rPr>
        <w:t xml:space="preserve">andwidth combinations </w:t>
      </w:r>
      <w:r w:rsidRPr="00F62B31">
        <w:rPr>
          <w:rFonts w:cs="Arial"/>
          <w:lang w:val="en-US" w:eastAsia="zh-CN"/>
        </w:rPr>
        <w:t xml:space="preserve">for </w:t>
      </w:r>
      <w:r w:rsidRPr="00F62B31">
        <w:rPr>
          <w:rFonts w:cs="Arial"/>
          <w:lang w:val="en-US" w:eastAsia="ja-JP"/>
        </w:rPr>
        <w:t>n260() CA (Max #CC</w:t>
      </w:r>
      <w:r w:rsidRPr="00F62B31">
        <w:rPr>
          <w:rFonts w:cs="Arial"/>
        </w:rPr>
        <w:t>≤15</w:t>
      </w:r>
      <w:r w:rsidRPr="00F62B31">
        <w:rPr>
          <w:rFonts w:cs="Arial"/>
          <w:lang w:val="en-US" w:eastAsia="ja-JP"/>
        </w:rPr>
        <w:t>)</w:t>
      </w:r>
    </w:p>
    <w:tbl>
      <w:tblPr>
        <w:tblW w:w="16380"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810"/>
        <w:gridCol w:w="810"/>
        <w:gridCol w:w="810"/>
        <w:gridCol w:w="810"/>
        <w:gridCol w:w="801"/>
        <w:gridCol w:w="7"/>
        <w:gridCol w:w="812"/>
        <w:gridCol w:w="810"/>
        <w:gridCol w:w="810"/>
        <w:gridCol w:w="810"/>
        <w:gridCol w:w="810"/>
        <w:gridCol w:w="810"/>
        <w:gridCol w:w="810"/>
        <w:gridCol w:w="810"/>
        <w:gridCol w:w="810"/>
        <w:gridCol w:w="1170"/>
      </w:tblGrid>
      <w:tr w:rsidR="00953E16" w:rsidRPr="00FD1047" w14:paraId="5C8BE692" w14:textId="77777777" w:rsidTr="00561B0F">
        <w:tc>
          <w:tcPr>
            <w:tcW w:w="2070" w:type="dxa"/>
            <w:shd w:val="clear" w:color="auto" w:fill="auto"/>
          </w:tcPr>
          <w:p w14:paraId="64E7CD11" w14:textId="77777777" w:rsidR="00953E16" w:rsidRPr="00FD1047" w:rsidRDefault="00953E16" w:rsidP="00CE31D0">
            <w:pPr>
              <w:pStyle w:val="TH"/>
              <w:rPr>
                <w:rFonts w:cs="Arial"/>
                <w:sz w:val="18"/>
                <w:szCs w:val="18"/>
              </w:rPr>
            </w:pPr>
          </w:p>
        </w:tc>
        <w:tc>
          <w:tcPr>
            <w:tcW w:w="986" w:type="dxa"/>
            <w:shd w:val="clear" w:color="auto" w:fill="auto"/>
          </w:tcPr>
          <w:p w14:paraId="2BB2F69E" w14:textId="77777777" w:rsidR="00953E16" w:rsidRPr="00FD1047" w:rsidRDefault="00953E16" w:rsidP="00CE31D0">
            <w:pPr>
              <w:pStyle w:val="TH"/>
              <w:rPr>
                <w:rFonts w:cs="Arial"/>
                <w:sz w:val="18"/>
                <w:szCs w:val="18"/>
              </w:rPr>
            </w:pPr>
          </w:p>
        </w:tc>
        <w:tc>
          <w:tcPr>
            <w:tcW w:w="13324" w:type="dxa"/>
            <w:gridSpan w:val="17"/>
            <w:shd w:val="clear" w:color="auto" w:fill="auto"/>
          </w:tcPr>
          <w:p w14:paraId="0BABE564" w14:textId="77777777" w:rsidR="00953E16" w:rsidRPr="00FD1047" w:rsidRDefault="00953E16" w:rsidP="00CE31D0">
            <w:pPr>
              <w:pStyle w:val="TH"/>
              <w:rPr>
                <w:rFonts w:cs="Arial"/>
                <w:sz w:val="18"/>
                <w:szCs w:val="18"/>
              </w:rPr>
            </w:pPr>
            <w:r w:rsidRPr="00FD1047">
              <w:rPr>
                <w:rFonts w:cs="Arial"/>
                <w:sz w:val="18"/>
                <w:szCs w:val="18"/>
                <w:lang w:val="en-US"/>
              </w:rPr>
              <w:t>NR CA configuration / set</w:t>
            </w:r>
          </w:p>
        </w:tc>
      </w:tr>
      <w:tr w:rsidR="00953E16" w:rsidRPr="00FD1047" w14:paraId="01454F4C" w14:textId="77777777" w:rsidTr="00561B0F">
        <w:tc>
          <w:tcPr>
            <w:tcW w:w="2070" w:type="dxa"/>
            <w:shd w:val="clear" w:color="auto" w:fill="auto"/>
            <w:vAlign w:val="center"/>
          </w:tcPr>
          <w:p w14:paraId="7E19668C" w14:textId="77777777" w:rsidR="00953E16" w:rsidRPr="00FD1047" w:rsidRDefault="00953E16" w:rsidP="00CE31D0">
            <w:pPr>
              <w:pStyle w:val="NoSpacing"/>
              <w:spacing w:after="180"/>
              <w:jc w:val="center"/>
              <w:rPr>
                <w:rFonts w:ascii="Arial" w:hAnsi="Arial" w:cs="Arial"/>
                <w:b/>
                <w:sz w:val="18"/>
                <w:szCs w:val="18"/>
                <w:lang w:val="en-US"/>
              </w:rPr>
            </w:pPr>
            <w:r w:rsidRPr="00FD1047">
              <w:rPr>
                <w:rFonts w:ascii="Arial" w:hAnsi="Arial" w:cs="Arial"/>
                <w:b/>
                <w:sz w:val="18"/>
                <w:szCs w:val="18"/>
                <w:lang w:val="en-US"/>
              </w:rPr>
              <w:t>NR configuration</w:t>
            </w:r>
          </w:p>
        </w:tc>
        <w:tc>
          <w:tcPr>
            <w:tcW w:w="986" w:type="dxa"/>
            <w:shd w:val="clear" w:color="auto" w:fill="auto"/>
            <w:vAlign w:val="center"/>
          </w:tcPr>
          <w:p w14:paraId="2F7FFE33" w14:textId="77777777" w:rsidR="00953E16" w:rsidRPr="00FD1047" w:rsidRDefault="00953E16" w:rsidP="00CE31D0">
            <w:pPr>
              <w:pStyle w:val="NoSpacing"/>
              <w:spacing w:after="180"/>
              <w:jc w:val="center"/>
              <w:rPr>
                <w:rFonts w:ascii="Arial" w:hAnsi="Arial" w:cs="Arial"/>
                <w:b/>
                <w:sz w:val="18"/>
                <w:szCs w:val="18"/>
              </w:rPr>
            </w:pPr>
            <w:r w:rsidRPr="00FD1047">
              <w:rPr>
                <w:rFonts w:ascii="Arial" w:hAnsi="Arial" w:cs="Arial"/>
                <w:b/>
                <w:sz w:val="18"/>
                <w:szCs w:val="18"/>
              </w:rPr>
              <w:t>Uplink CA configurations</w:t>
            </w:r>
          </w:p>
        </w:tc>
        <w:tc>
          <w:tcPr>
            <w:tcW w:w="12154" w:type="dxa"/>
            <w:gridSpan w:val="16"/>
            <w:shd w:val="clear" w:color="auto" w:fill="auto"/>
          </w:tcPr>
          <w:p w14:paraId="5C47AF63" w14:textId="77777777" w:rsidR="00953E16" w:rsidRPr="00FD1047" w:rsidRDefault="00953E16" w:rsidP="00CE31D0">
            <w:pPr>
              <w:pStyle w:val="TH"/>
              <w:rPr>
                <w:rFonts w:cs="Arial"/>
                <w:sz w:val="18"/>
                <w:szCs w:val="18"/>
              </w:rPr>
            </w:pPr>
            <w:r w:rsidRPr="00FD1047">
              <w:rPr>
                <w:rFonts w:cs="Arial"/>
                <w:sz w:val="18"/>
                <w:szCs w:val="18"/>
                <w:lang w:val="en-US"/>
              </w:rPr>
              <w:t>Component carriers order of increasing carrier frequency</w:t>
            </w:r>
          </w:p>
        </w:tc>
        <w:tc>
          <w:tcPr>
            <w:tcW w:w="1170" w:type="dxa"/>
            <w:shd w:val="clear" w:color="auto" w:fill="auto"/>
            <w:vAlign w:val="center"/>
          </w:tcPr>
          <w:p w14:paraId="45204008" w14:textId="77777777" w:rsidR="00953E16" w:rsidRPr="00FD1047" w:rsidRDefault="00953E16" w:rsidP="00CE31D0">
            <w:pPr>
              <w:pStyle w:val="NoSpacing"/>
              <w:spacing w:after="180"/>
              <w:jc w:val="center"/>
              <w:rPr>
                <w:rFonts w:ascii="Arial" w:hAnsi="Arial" w:cs="Arial"/>
                <w:b/>
                <w:bCs/>
                <w:sz w:val="18"/>
                <w:szCs w:val="18"/>
                <w:lang w:val="en-US" w:eastAsia="ko-KR"/>
              </w:rPr>
            </w:pPr>
            <w:r w:rsidRPr="00FD1047">
              <w:rPr>
                <w:rFonts w:ascii="Arial" w:hAnsi="Arial" w:cs="Arial"/>
                <w:b/>
                <w:sz w:val="18"/>
                <w:szCs w:val="18"/>
                <w:lang w:val="en-US"/>
              </w:rPr>
              <w:t xml:space="preserve">Maximum aggregated </w:t>
            </w:r>
            <w:r w:rsidRPr="00FD1047">
              <w:rPr>
                <w:rFonts w:ascii="Arial" w:hAnsi="Arial" w:cs="Arial"/>
                <w:b/>
                <w:sz w:val="18"/>
                <w:szCs w:val="18"/>
                <w:lang w:val="en-US"/>
              </w:rPr>
              <w:br/>
              <w:t>bandwidth (MHz)</w:t>
            </w:r>
          </w:p>
        </w:tc>
      </w:tr>
      <w:tr w:rsidR="00953E16" w:rsidRPr="00FD1047" w14:paraId="75A9F69D" w14:textId="77777777" w:rsidTr="00561B0F">
        <w:tc>
          <w:tcPr>
            <w:tcW w:w="2070" w:type="dxa"/>
            <w:shd w:val="clear" w:color="auto" w:fill="auto"/>
          </w:tcPr>
          <w:p w14:paraId="5AFFC8A9" w14:textId="77777777" w:rsidR="00953E16" w:rsidRPr="00FD1047" w:rsidRDefault="00953E16" w:rsidP="00CE31D0">
            <w:pPr>
              <w:pStyle w:val="TH"/>
              <w:rPr>
                <w:rFonts w:cs="Arial"/>
                <w:sz w:val="18"/>
                <w:szCs w:val="18"/>
              </w:rPr>
            </w:pPr>
          </w:p>
        </w:tc>
        <w:tc>
          <w:tcPr>
            <w:tcW w:w="986" w:type="dxa"/>
            <w:shd w:val="clear" w:color="auto" w:fill="auto"/>
          </w:tcPr>
          <w:p w14:paraId="21C1E220" w14:textId="77777777" w:rsidR="00953E16" w:rsidRPr="00FD1047" w:rsidRDefault="00953E16" w:rsidP="00CE31D0">
            <w:pPr>
              <w:pStyle w:val="TH"/>
              <w:rPr>
                <w:rFonts w:cs="Arial"/>
                <w:sz w:val="18"/>
                <w:szCs w:val="18"/>
              </w:rPr>
            </w:pPr>
          </w:p>
        </w:tc>
        <w:tc>
          <w:tcPr>
            <w:tcW w:w="814" w:type="dxa"/>
            <w:shd w:val="clear" w:color="auto" w:fill="auto"/>
          </w:tcPr>
          <w:p w14:paraId="260CA5B1"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CBW for carrier</w:t>
            </w:r>
          </w:p>
          <w:p w14:paraId="4E3D3664"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(MHz)</w:t>
            </w:r>
          </w:p>
        </w:tc>
        <w:tc>
          <w:tcPr>
            <w:tcW w:w="810" w:type="dxa"/>
            <w:shd w:val="clear" w:color="auto" w:fill="auto"/>
          </w:tcPr>
          <w:p w14:paraId="1D5C71EC"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CBW for carrier</w:t>
            </w:r>
          </w:p>
          <w:p w14:paraId="7E8B2B2B"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(MHz)</w:t>
            </w:r>
          </w:p>
        </w:tc>
        <w:tc>
          <w:tcPr>
            <w:tcW w:w="810" w:type="dxa"/>
            <w:shd w:val="clear" w:color="auto" w:fill="auto"/>
          </w:tcPr>
          <w:p w14:paraId="3C0418EB"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CBW for carrier</w:t>
            </w:r>
          </w:p>
          <w:p w14:paraId="043CB270"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(MHz)</w:t>
            </w:r>
          </w:p>
        </w:tc>
        <w:tc>
          <w:tcPr>
            <w:tcW w:w="810" w:type="dxa"/>
            <w:shd w:val="clear" w:color="auto" w:fill="auto"/>
          </w:tcPr>
          <w:p w14:paraId="2796159B"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CBW for carrier</w:t>
            </w:r>
          </w:p>
          <w:p w14:paraId="43C7A783"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(MHz)</w:t>
            </w:r>
          </w:p>
        </w:tc>
        <w:tc>
          <w:tcPr>
            <w:tcW w:w="810" w:type="dxa"/>
            <w:shd w:val="clear" w:color="auto" w:fill="auto"/>
          </w:tcPr>
          <w:p w14:paraId="5D721C03"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CBW for carrier</w:t>
            </w:r>
          </w:p>
          <w:p w14:paraId="7DA98D9B"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(MHz)</w:t>
            </w:r>
          </w:p>
        </w:tc>
        <w:tc>
          <w:tcPr>
            <w:tcW w:w="801" w:type="dxa"/>
            <w:shd w:val="clear" w:color="auto" w:fill="auto"/>
          </w:tcPr>
          <w:p w14:paraId="6CAA7070"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CBW for carrier</w:t>
            </w:r>
          </w:p>
          <w:p w14:paraId="61A85FB6"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(MHz)</w:t>
            </w:r>
          </w:p>
        </w:tc>
        <w:tc>
          <w:tcPr>
            <w:tcW w:w="819" w:type="dxa"/>
            <w:gridSpan w:val="2"/>
            <w:shd w:val="clear" w:color="auto" w:fill="auto"/>
          </w:tcPr>
          <w:p w14:paraId="136CC008"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CBW for carrier</w:t>
            </w:r>
          </w:p>
          <w:p w14:paraId="4E0FB07F"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(MHz)</w:t>
            </w:r>
          </w:p>
        </w:tc>
        <w:tc>
          <w:tcPr>
            <w:tcW w:w="810" w:type="dxa"/>
            <w:shd w:val="clear" w:color="auto" w:fill="auto"/>
          </w:tcPr>
          <w:p w14:paraId="4AF2DDD0"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CBW for carrier</w:t>
            </w:r>
          </w:p>
          <w:p w14:paraId="6234610F"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(MHz)</w:t>
            </w:r>
          </w:p>
        </w:tc>
        <w:tc>
          <w:tcPr>
            <w:tcW w:w="810" w:type="dxa"/>
            <w:shd w:val="clear" w:color="auto" w:fill="auto"/>
          </w:tcPr>
          <w:p w14:paraId="0E7C56E4"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CBW for carrier</w:t>
            </w:r>
          </w:p>
          <w:p w14:paraId="531E2585"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(MHz)</w:t>
            </w:r>
          </w:p>
        </w:tc>
        <w:tc>
          <w:tcPr>
            <w:tcW w:w="810" w:type="dxa"/>
            <w:shd w:val="clear" w:color="auto" w:fill="auto"/>
          </w:tcPr>
          <w:p w14:paraId="46923E1A"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CBW for carrier</w:t>
            </w:r>
          </w:p>
          <w:p w14:paraId="73653CAA"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(MHz)</w:t>
            </w:r>
          </w:p>
        </w:tc>
        <w:tc>
          <w:tcPr>
            <w:tcW w:w="810" w:type="dxa"/>
            <w:shd w:val="clear" w:color="auto" w:fill="auto"/>
          </w:tcPr>
          <w:p w14:paraId="0DD54211"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CBW for carrier</w:t>
            </w:r>
          </w:p>
          <w:p w14:paraId="495446D7"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(MHz)</w:t>
            </w:r>
          </w:p>
        </w:tc>
        <w:tc>
          <w:tcPr>
            <w:tcW w:w="810" w:type="dxa"/>
            <w:shd w:val="clear" w:color="auto" w:fill="auto"/>
          </w:tcPr>
          <w:p w14:paraId="412E7694"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CBW for carrier</w:t>
            </w:r>
          </w:p>
          <w:p w14:paraId="2E87E8C1"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(MHz)</w:t>
            </w:r>
          </w:p>
        </w:tc>
        <w:tc>
          <w:tcPr>
            <w:tcW w:w="810" w:type="dxa"/>
            <w:shd w:val="clear" w:color="auto" w:fill="auto"/>
          </w:tcPr>
          <w:p w14:paraId="2EF8F78D"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CBW for carrier</w:t>
            </w:r>
          </w:p>
          <w:p w14:paraId="203DA1FC"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(MHz)</w:t>
            </w:r>
          </w:p>
        </w:tc>
        <w:tc>
          <w:tcPr>
            <w:tcW w:w="810" w:type="dxa"/>
            <w:shd w:val="clear" w:color="auto" w:fill="auto"/>
          </w:tcPr>
          <w:p w14:paraId="777BF824"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CBW for carrier</w:t>
            </w:r>
          </w:p>
          <w:p w14:paraId="69EB74BD"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(MHz)</w:t>
            </w:r>
          </w:p>
        </w:tc>
        <w:tc>
          <w:tcPr>
            <w:tcW w:w="810" w:type="dxa"/>
            <w:shd w:val="clear" w:color="auto" w:fill="auto"/>
          </w:tcPr>
          <w:p w14:paraId="08EA53A6"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CBW for carrier</w:t>
            </w:r>
          </w:p>
          <w:p w14:paraId="2097CABE"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(MHz)</w:t>
            </w:r>
          </w:p>
        </w:tc>
        <w:tc>
          <w:tcPr>
            <w:tcW w:w="1170" w:type="dxa"/>
            <w:shd w:val="clear" w:color="auto" w:fill="auto"/>
          </w:tcPr>
          <w:p w14:paraId="7A49A0C7" w14:textId="77777777" w:rsidR="00953E16" w:rsidRPr="00FD1047" w:rsidRDefault="00953E16" w:rsidP="00CE31D0">
            <w:pPr>
              <w:pStyle w:val="NoSpacing"/>
              <w:jc w:val="center"/>
              <w:rPr>
                <w:rFonts w:ascii="Arial" w:hAnsi="Arial" w:cs="Arial"/>
                <w:b/>
                <w:sz w:val="18"/>
                <w:szCs w:val="18"/>
              </w:rPr>
            </w:pPr>
          </w:p>
        </w:tc>
      </w:tr>
      <w:tr w:rsidR="0025144B" w:rsidRPr="00FD1047" w14:paraId="6CF92060" w14:textId="77777777" w:rsidTr="00561B0F">
        <w:tc>
          <w:tcPr>
            <w:tcW w:w="2070" w:type="dxa"/>
            <w:vMerge w:val="restart"/>
            <w:shd w:val="clear" w:color="auto" w:fill="auto"/>
            <w:vAlign w:val="center"/>
          </w:tcPr>
          <w:p w14:paraId="1466DCD9" w14:textId="77777777" w:rsidR="0025144B" w:rsidRPr="00FD1047" w:rsidRDefault="0025144B" w:rsidP="00CE31D0">
            <w:pPr>
              <w:pStyle w:val="NoSpacing"/>
              <w:spacing w:after="180"/>
              <w:jc w:val="center"/>
              <w:rPr>
                <w:rFonts w:ascii="Arial" w:eastAsia="SimSun" w:hAnsi="Arial" w:cs="Arial"/>
                <w:sz w:val="18"/>
                <w:szCs w:val="18"/>
                <w:lang w:eastAsia="zh-CN"/>
              </w:rPr>
            </w:pPr>
            <w:r w:rsidRPr="00FD1047">
              <w:rPr>
                <w:rFonts w:ascii="Arial" w:hAnsi="Arial" w:cs="Arial"/>
                <w:sz w:val="18"/>
                <w:szCs w:val="18"/>
              </w:rPr>
              <w:t>CA_</w:t>
            </w:r>
            <w:r w:rsidRPr="00FD1047">
              <w:rPr>
                <w:rFonts w:ascii="Arial" w:hAnsi="Arial" w:cs="Arial"/>
                <w:sz w:val="18"/>
                <w:szCs w:val="18"/>
                <w:lang w:val="sv-SE"/>
              </w:rPr>
              <w:t>n260(2A-2G-2O)</w:t>
            </w:r>
          </w:p>
        </w:tc>
        <w:tc>
          <w:tcPr>
            <w:tcW w:w="986" w:type="dxa"/>
            <w:vMerge w:val="restart"/>
            <w:shd w:val="clear" w:color="auto" w:fill="auto"/>
            <w:vAlign w:val="center"/>
          </w:tcPr>
          <w:p w14:paraId="49333564" w14:textId="77777777" w:rsidR="0025144B" w:rsidRPr="00FD1047" w:rsidRDefault="0025144B" w:rsidP="00CE31D0">
            <w:pPr>
              <w:pStyle w:val="TH"/>
              <w:tabs>
                <w:tab w:val="left" w:pos="346"/>
                <w:tab w:val="center" w:pos="387"/>
              </w:tabs>
              <w:rPr>
                <w:rFonts w:cs="Arial"/>
                <w:b w:val="0"/>
                <w:sz w:val="18"/>
                <w:szCs w:val="18"/>
              </w:rPr>
            </w:pPr>
            <w:r w:rsidRPr="00FD1047">
              <w:rPr>
                <w:rFonts w:cs="Arial"/>
                <w:b w:val="0"/>
                <w:sz w:val="18"/>
                <w:szCs w:val="18"/>
                <w:lang w:val="sv-SE"/>
              </w:rPr>
              <w:t>n260A</w:t>
            </w:r>
          </w:p>
        </w:tc>
        <w:tc>
          <w:tcPr>
            <w:tcW w:w="1624" w:type="dxa"/>
            <w:gridSpan w:val="2"/>
            <w:shd w:val="clear" w:color="auto" w:fill="auto"/>
            <w:vAlign w:val="center"/>
          </w:tcPr>
          <w:p w14:paraId="4C941EE2" w14:textId="77777777" w:rsidR="0025144B" w:rsidRPr="00FD1047" w:rsidRDefault="0025144B" w:rsidP="00CE31D0">
            <w:pPr>
              <w:pStyle w:val="TH"/>
              <w:rPr>
                <w:rFonts w:cs="Arial"/>
                <w:b w:val="0"/>
                <w:sz w:val="18"/>
                <w:szCs w:val="18"/>
              </w:rPr>
            </w:pPr>
            <w:r w:rsidRPr="00FD1047">
              <w:rPr>
                <w:rFonts w:cs="Arial"/>
                <w:b w:val="0"/>
                <w:sz w:val="18"/>
                <w:szCs w:val="18"/>
              </w:rPr>
              <w:t>See CA_n260(2A) BCS0 in Table 5.5A.2-1 in [2]</w:t>
            </w:r>
          </w:p>
        </w:tc>
        <w:tc>
          <w:tcPr>
            <w:tcW w:w="3231" w:type="dxa"/>
            <w:gridSpan w:val="4"/>
            <w:shd w:val="clear" w:color="auto" w:fill="auto"/>
            <w:vAlign w:val="center"/>
          </w:tcPr>
          <w:p w14:paraId="6971B0F8"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CA_n260(2G)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3 in [3]</w:t>
            </w:r>
          </w:p>
        </w:tc>
        <w:tc>
          <w:tcPr>
            <w:tcW w:w="3249" w:type="dxa"/>
            <w:gridSpan w:val="5"/>
            <w:shd w:val="clear" w:color="auto" w:fill="auto"/>
            <w:vAlign w:val="center"/>
          </w:tcPr>
          <w:p w14:paraId="499F1760" w14:textId="77777777" w:rsidR="0025144B" w:rsidRPr="00FD1047" w:rsidRDefault="0025144B" w:rsidP="00CE31D0">
            <w:pPr>
              <w:pStyle w:val="TH"/>
              <w:rPr>
                <w:rFonts w:cs="Arial"/>
                <w:b w:val="0"/>
                <w:sz w:val="18"/>
                <w:szCs w:val="18"/>
              </w:rPr>
            </w:pPr>
            <w:r w:rsidRPr="00FD1047">
              <w:rPr>
                <w:rFonts w:cs="Arial"/>
                <w:b w:val="0"/>
                <w:sz w:val="18"/>
                <w:szCs w:val="18"/>
              </w:rPr>
              <w:t xml:space="preserve">CA_n260(2O)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810" w:type="dxa"/>
            <w:shd w:val="clear" w:color="auto" w:fill="FFFFFF"/>
            <w:vAlign w:val="center"/>
          </w:tcPr>
          <w:p w14:paraId="77508C52"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68242CCF"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4ED7E753"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4BD24B18"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5D97BFCB" w14:textId="77777777" w:rsidR="0025144B" w:rsidRPr="00FD1047" w:rsidRDefault="0025144B" w:rsidP="00CE31D0">
            <w:pPr>
              <w:pStyle w:val="TH"/>
              <w:rPr>
                <w:rFonts w:cs="Arial"/>
                <w:b w:val="0"/>
                <w:sz w:val="18"/>
                <w:szCs w:val="18"/>
              </w:rPr>
            </w:pPr>
          </w:p>
        </w:tc>
        <w:tc>
          <w:tcPr>
            <w:tcW w:w="1170" w:type="dxa"/>
            <w:vMerge w:val="restart"/>
            <w:shd w:val="clear" w:color="auto" w:fill="auto"/>
            <w:vAlign w:val="center"/>
          </w:tcPr>
          <w:p w14:paraId="21A5B40D" w14:textId="77777777" w:rsidR="0025144B" w:rsidRPr="00FD1047" w:rsidRDefault="0025144B" w:rsidP="00CE31D0">
            <w:pPr>
              <w:pStyle w:val="TH"/>
              <w:rPr>
                <w:rFonts w:cs="Arial"/>
                <w:b w:val="0"/>
                <w:sz w:val="18"/>
                <w:szCs w:val="18"/>
              </w:rPr>
            </w:pPr>
            <w:r w:rsidRPr="00FD1047">
              <w:rPr>
                <w:rFonts w:cs="Arial"/>
                <w:b w:val="0"/>
                <w:sz w:val="18"/>
                <w:szCs w:val="18"/>
              </w:rPr>
              <w:t>1600</w:t>
            </w:r>
          </w:p>
        </w:tc>
      </w:tr>
      <w:tr w:rsidR="0025144B" w:rsidRPr="00FD1047" w14:paraId="3EBAB81E" w14:textId="77777777" w:rsidTr="00561B0F">
        <w:tc>
          <w:tcPr>
            <w:tcW w:w="2070" w:type="dxa"/>
            <w:vMerge/>
            <w:shd w:val="clear" w:color="auto" w:fill="auto"/>
            <w:vAlign w:val="center"/>
          </w:tcPr>
          <w:p w14:paraId="2C5BF1EC" w14:textId="77777777" w:rsidR="0025144B" w:rsidRPr="00FD1047" w:rsidRDefault="0025144B"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5E5CA5B4" w14:textId="77777777" w:rsidR="0025144B" w:rsidRPr="00FD1047" w:rsidRDefault="0025144B" w:rsidP="00CE31D0">
            <w:pPr>
              <w:pStyle w:val="TH"/>
              <w:rPr>
                <w:rFonts w:cs="Arial"/>
                <w:b w:val="0"/>
                <w:sz w:val="18"/>
                <w:szCs w:val="18"/>
              </w:rPr>
            </w:pPr>
          </w:p>
        </w:tc>
        <w:tc>
          <w:tcPr>
            <w:tcW w:w="3244" w:type="dxa"/>
            <w:gridSpan w:val="4"/>
            <w:shd w:val="clear" w:color="auto" w:fill="auto"/>
            <w:vAlign w:val="center"/>
          </w:tcPr>
          <w:p w14:paraId="234DC25C"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1618" w:type="dxa"/>
            <w:gridSpan w:val="3"/>
            <w:shd w:val="clear" w:color="auto" w:fill="auto"/>
            <w:vAlign w:val="center"/>
          </w:tcPr>
          <w:p w14:paraId="79260056" w14:textId="77777777" w:rsidR="0025144B" w:rsidRPr="00FD1047" w:rsidRDefault="0025144B" w:rsidP="00CE31D0">
            <w:pPr>
              <w:pStyle w:val="TH"/>
              <w:rPr>
                <w:rFonts w:cs="Arial"/>
                <w:b w:val="0"/>
                <w:sz w:val="18"/>
                <w:szCs w:val="18"/>
              </w:rPr>
            </w:pPr>
            <w:r w:rsidRPr="00FD1047">
              <w:rPr>
                <w:rFonts w:cs="Arial"/>
                <w:b w:val="0"/>
                <w:sz w:val="18"/>
                <w:szCs w:val="18"/>
              </w:rPr>
              <w:t>See CA_n260(2A) BCS0 in Table 5.5A.2-1 in [2]</w:t>
            </w:r>
          </w:p>
        </w:tc>
        <w:tc>
          <w:tcPr>
            <w:tcW w:w="3242" w:type="dxa"/>
            <w:gridSpan w:val="4"/>
            <w:shd w:val="clear" w:color="auto" w:fill="auto"/>
            <w:vAlign w:val="center"/>
          </w:tcPr>
          <w:p w14:paraId="41E7D6EF"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CA_n260(2G)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3 in [3]</w:t>
            </w:r>
          </w:p>
        </w:tc>
        <w:tc>
          <w:tcPr>
            <w:tcW w:w="810" w:type="dxa"/>
            <w:shd w:val="clear" w:color="auto" w:fill="FFFFFF"/>
            <w:vAlign w:val="center"/>
          </w:tcPr>
          <w:p w14:paraId="762D53AE"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43F037A4"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71936B1D"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3F811DE3"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57646C19" w14:textId="77777777" w:rsidR="0025144B" w:rsidRPr="00FD1047" w:rsidRDefault="0025144B" w:rsidP="00CE31D0">
            <w:pPr>
              <w:pStyle w:val="TH"/>
              <w:rPr>
                <w:rFonts w:cs="Arial"/>
                <w:b w:val="0"/>
                <w:sz w:val="18"/>
                <w:szCs w:val="18"/>
              </w:rPr>
            </w:pPr>
          </w:p>
        </w:tc>
        <w:tc>
          <w:tcPr>
            <w:tcW w:w="1170" w:type="dxa"/>
            <w:vMerge/>
            <w:shd w:val="clear" w:color="auto" w:fill="auto"/>
            <w:vAlign w:val="center"/>
          </w:tcPr>
          <w:p w14:paraId="4293E4BB" w14:textId="77777777" w:rsidR="0025144B" w:rsidRPr="00FD1047" w:rsidRDefault="0025144B" w:rsidP="00CE31D0">
            <w:pPr>
              <w:pStyle w:val="TH"/>
              <w:rPr>
                <w:rFonts w:cs="Arial"/>
                <w:b w:val="0"/>
                <w:sz w:val="18"/>
                <w:szCs w:val="18"/>
              </w:rPr>
            </w:pPr>
          </w:p>
        </w:tc>
      </w:tr>
      <w:tr w:rsidR="0025144B" w:rsidRPr="00FD1047" w14:paraId="421D9EF6" w14:textId="77777777" w:rsidTr="00561B0F">
        <w:tc>
          <w:tcPr>
            <w:tcW w:w="2070" w:type="dxa"/>
            <w:vMerge/>
            <w:shd w:val="clear" w:color="auto" w:fill="auto"/>
            <w:vAlign w:val="center"/>
          </w:tcPr>
          <w:p w14:paraId="1C363D1A" w14:textId="77777777" w:rsidR="0025144B" w:rsidRPr="00FD1047" w:rsidRDefault="0025144B"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67D2DEFE" w14:textId="77777777" w:rsidR="0025144B" w:rsidRPr="00FD1047" w:rsidRDefault="0025144B" w:rsidP="00CE31D0">
            <w:pPr>
              <w:pStyle w:val="TH"/>
              <w:rPr>
                <w:rFonts w:cs="Arial"/>
                <w:b w:val="0"/>
                <w:sz w:val="18"/>
                <w:szCs w:val="18"/>
              </w:rPr>
            </w:pPr>
          </w:p>
        </w:tc>
        <w:tc>
          <w:tcPr>
            <w:tcW w:w="3244" w:type="dxa"/>
            <w:gridSpan w:val="4"/>
            <w:shd w:val="clear" w:color="auto" w:fill="auto"/>
            <w:vAlign w:val="center"/>
          </w:tcPr>
          <w:p w14:paraId="1FC19A3B"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CA_n260(2G)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3 in [3]</w:t>
            </w:r>
          </w:p>
        </w:tc>
        <w:tc>
          <w:tcPr>
            <w:tcW w:w="3240" w:type="dxa"/>
            <w:gridSpan w:val="5"/>
            <w:shd w:val="clear" w:color="auto" w:fill="auto"/>
            <w:vAlign w:val="center"/>
          </w:tcPr>
          <w:p w14:paraId="614688BF"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1620" w:type="dxa"/>
            <w:gridSpan w:val="2"/>
            <w:shd w:val="clear" w:color="auto" w:fill="auto"/>
            <w:vAlign w:val="center"/>
          </w:tcPr>
          <w:p w14:paraId="69F8F3E1" w14:textId="77777777" w:rsidR="0025144B" w:rsidRPr="00FD1047" w:rsidRDefault="0025144B" w:rsidP="00CE31D0">
            <w:pPr>
              <w:pStyle w:val="TH"/>
              <w:rPr>
                <w:rFonts w:cs="Arial"/>
                <w:b w:val="0"/>
                <w:sz w:val="18"/>
                <w:szCs w:val="18"/>
              </w:rPr>
            </w:pPr>
            <w:r w:rsidRPr="00FD1047">
              <w:rPr>
                <w:rFonts w:cs="Arial"/>
                <w:b w:val="0"/>
                <w:sz w:val="18"/>
                <w:szCs w:val="18"/>
              </w:rPr>
              <w:t>See CA_n260(2A) BCS0 in Table 5.5A.2-1 in [2]</w:t>
            </w:r>
          </w:p>
        </w:tc>
        <w:tc>
          <w:tcPr>
            <w:tcW w:w="810" w:type="dxa"/>
            <w:shd w:val="clear" w:color="auto" w:fill="FFFFFF"/>
            <w:vAlign w:val="center"/>
          </w:tcPr>
          <w:p w14:paraId="0EB0FF8B"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37483430"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6806F438"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6DD3FFED"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790E2367" w14:textId="77777777" w:rsidR="0025144B" w:rsidRPr="00FD1047" w:rsidRDefault="0025144B" w:rsidP="00CE31D0">
            <w:pPr>
              <w:pStyle w:val="TH"/>
              <w:rPr>
                <w:rFonts w:cs="Arial"/>
                <w:b w:val="0"/>
                <w:sz w:val="18"/>
                <w:szCs w:val="18"/>
              </w:rPr>
            </w:pPr>
          </w:p>
        </w:tc>
        <w:tc>
          <w:tcPr>
            <w:tcW w:w="1170" w:type="dxa"/>
            <w:vMerge/>
            <w:shd w:val="clear" w:color="auto" w:fill="auto"/>
            <w:vAlign w:val="center"/>
          </w:tcPr>
          <w:p w14:paraId="2E710D72" w14:textId="77777777" w:rsidR="0025144B" w:rsidRPr="00FD1047" w:rsidRDefault="0025144B" w:rsidP="00CE31D0">
            <w:pPr>
              <w:pStyle w:val="TH"/>
              <w:rPr>
                <w:rFonts w:cs="Arial"/>
                <w:b w:val="0"/>
                <w:sz w:val="18"/>
                <w:szCs w:val="18"/>
              </w:rPr>
            </w:pPr>
          </w:p>
        </w:tc>
      </w:tr>
      <w:tr w:rsidR="00953E16" w:rsidRPr="00FD1047" w14:paraId="1C8E6E94" w14:textId="77777777" w:rsidTr="00561B0F">
        <w:tc>
          <w:tcPr>
            <w:tcW w:w="2070" w:type="dxa"/>
            <w:vMerge w:val="restart"/>
            <w:shd w:val="clear" w:color="auto" w:fill="auto"/>
            <w:vAlign w:val="center"/>
          </w:tcPr>
          <w:p w14:paraId="05682753" w14:textId="77777777" w:rsidR="00953E16" w:rsidRPr="00FD1047" w:rsidRDefault="00953E16" w:rsidP="00CE31D0">
            <w:pPr>
              <w:pStyle w:val="NoSpacing"/>
              <w:spacing w:after="180"/>
              <w:jc w:val="center"/>
              <w:rPr>
                <w:rFonts w:ascii="Arial" w:eastAsia="SimSun" w:hAnsi="Arial" w:cs="Arial"/>
                <w:sz w:val="18"/>
                <w:szCs w:val="18"/>
                <w:lang w:eastAsia="zh-CN"/>
              </w:rPr>
            </w:pPr>
            <w:r w:rsidRPr="00FD1047">
              <w:rPr>
                <w:rFonts w:ascii="Arial" w:hAnsi="Arial" w:cs="Arial"/>
                <w:sz w:val="18"/>
                <w:szCs w:val="18"/>
                <w:lang w:val="en-US"/>
              </w:rPr>
              <w:t>CA</w:t>
            </w:r>
            <w:r w:rsidRPr="00FD1047">
              <w:rPr>
                <w:rFonts w:ascii="Arial" w:eastAsia="SimSun" w:hAnsi="Arial" w:cs="Arial"/>
                <w:sz w:val="18"/>
                <w:szCs w:val="18"/>
              </w:rPr>
              <w:t>_</w:t>
            </w:r>
            <w:r w:rsidRPr="00FD1047">
              <w:rPr>
                <w:rFonts w:ascii="Arial" w:hAnsi="Arial" w:cs="Arial"/>
                <w:sz w:val="18"/>
                <w:szCs w:val="18"/>
                <w:lang w:val="sv-SE"/>
              </w:rPr>
              <w:t>n260(2A-4P)</w:t>
            </w:r>
          </w:p>
        </w:tc>
        <w:tc>
          <w:tcPr>
            <w:tcW w:w="986" w:type="dxa"/>
            <w:vMerge w:val="restart"/>
            <w:shd w:val="clear" w:color="auto" w:fill="auto"/>
            <w:vAlign w:val="center"/>
          </w:tcPr>
          <w:p w14:paraId="07B95A78" w14:textId="77777777" w:rsidR="00953E16" w:rsidRPr="00FD1047" w:rsidRDefault="00953E16" w:rsidP="00CE31D0">
            <w:pPr>
              <w:pStyle w:val="TH"/>
              <w:rPr>
                <w:rFonts w:cs="Arial"/>
                <w:b w:val="0"/>
                <w:sz w:val="18"/>
                <w:szCs w:val="18"/>
              </w:rPr>
            </w:pPr>
          </w:p>
          <w:p w14:paraId="6CD073B9" w14:textId="77777777" w:rsidR="00953E16" w:rsidRPr="00FD1047" w:rsidRDefault="00953E16" w:rsidP="00CE31D0">
            <w:pPr>
              <w:pStyle w:val="TH"/>
              <w:rPr>
                <w:rFonts w:cs="Arial"/>
                <w:b w:val="0"/>
                <w:sz w:val="18"/>
                <w:szCs w:val="18"/>
              </w:rPr>
            </w:pPr>
            <w:r w:rsidRPr="00FD1047">
              <w:rPr>
                <w:rFonts w:cs="Arial"/>
                <w:b w:val="0"/>
                <w:sz w:val="18"/>
                <w:szCs w:val="18"/>
                <w:lang w:val="sv-SE"/>
              </w:rPr>
              <w:t>n260A</w:t>
            </w:r>
          </w:p>
        </w:tc>
        <w:tc>
          <w:tcPr>
            <w:tcW w:w="1624" w:type="dxa"/>
            <w:gridSpan w:val="2"/>
            <w:shd w:val="clear" w:color="auto" w:fill="auto"/>
            <w:vAlign w:val="center"/>
          </w:tcPr>
          <w:p w14:paraId="13F48103" w14:textId="77777777" w:rsidR="00953E16" w:rsidRPr="00FD1047" w:rsidRDefault="00953E16" w:rsidP="00CE31D0">
            <w:pPr>
              <w:pStyle w:val="TH"/>
              <w:rPr>
                <w:rFonts w:cs="Arial"/>
                <w:b w:val="0"/>
                <w:sz w:val="18"/>
                <w:szCs w:val="18"/>
              </w:rPr>
            </w:pPr>
            <w:r w:rsidRPr="00FD1047">
              <w:rPr>
                <w:rFonts w:cs="Arial"/>
                <w:b w:val="0"/>
                <w:sz w:val="18"/>
                <w:szCs w:val="18"/>
              </w:rPr>
              <w:t>See CA_n260(2A) BCS0 in Table 5.5A.2-1 in [2]</w:t>
            </w:r>
          </w:p>
        </w:tc>
        <w:tc>
          <w:tcPr>
            <w:tcW w:w="9720" w:type="dxa"/>
            <w:gridSpan w:val="13"/>
            <w:shd w:val="clear" w:color="auto" w:fill="auto"/>
            <w:vAlign w:val="center"/>
          </w:tcPr>
          <w:p w14:paraId="26060CDC" w14:textId="77777777" w:rsidR="00953E16" w:rsidRPr="00FD1047" w:rsidRDefault="00953E16" w:rsidP="00CE31D0">
            <w:pPr>
              <w:pStyle w:val="TH"/>
              <w:rPr>
                <w:rFonts w:cs="Arial"/>
                <w:b w:val="0"/>
                <w:sz w:val="18"/>
                <w:szCs w:val="18"/>
              </w:rPr>
            </w:pPr>
            <w:r w:rsidRPr="00FD1047">
              <w:rPr>
                <w:rFonts w:cs="Arial"/>
                <w:b w:val="0"/>
                <w:sz w:val="18"/>
                <w:szCs w:val="18"/>
              </w:rPr>
              <w:t xml:space="preserve">See CA_n260(4P)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 xml:space="preserve">6-1 </w:t>
            </w:r>
            <w:r w:rsidRPr="00FD1047">
              <w:rPr>
                <w:rFonts w:cs="Arial"/>
                <w:b w:val="0"/>
                <w:sz w:val="18"/>
                <w:szCs w:val="18"/>
              </w:rPr>
              <w:t>above</w:t>
            </w:r>
          </w:p>
        </w:tc>
        <w:tc>
          <w:tcPr>
            <w:tcW w:w="810" w:type="dxa"/>
            <w:shd w:val="clear" w:color="auto" w:fill="FFFFFF"/>
            <w:vAlign w:val="center"/>
          </w:tcPr>
          <w:p w14:paraId="5128134F" w14:textId="77777777" w:rsidR="00953E16" w:rsidRPr="00FD1047" w:rsidRDefault="00953E16" w:rsidP="00CE31D0">
            <w:pPr>
              <w:pStyle w:val="TH"/>
              <w:rPr>
                <w:rFonts w:cs="Arial"/>
                <w:b w:val="0"/>
                <w:sz w:val="18"/>
                <w:szCs w:val="18"/>
              </w:rPr>
            </w:pPr>
          </w:p>
        </w:tc>
        <w:tc>
          <w:tcPr>
            <w:tcW w:w="1170" w:type="dxa"/>
            <w:vMerge w:val="restart"/>
            <w:shd w:val="clear" w:color="auto" w:fill="auto"/>
            <w:vAlign w:val="center"/>
          </w:tcPr>
          <w:p w14:paraId="0979B12B" w14:textId="77777777" w:rsidR="00953E16" w:rsidRPr="00FD1047" w:rsidRDefault="00953E16" w:rsidP="00CE31D0">
            <w:pPr>
              <w:pStyle w:val="TH"/>
              <w:rPr>
                <w:rFonts w:cs="Arial"/>
                <w:b w:val="0"/>
                <w:sz w:val="18"/>
                <w:szCs w:val="18"/>
              </w:rPr>
            </w:pPr>
            <w:r w:rsidRPr="00FD1047">
              <w:rPr>
                <w:rFonts w:cs="Arial"/>
                <w:b w:val="0"/>
                <w:sz w:val="18"/>
                <w:szCs w:val="18"/>
              </w:rPr>
              <w:t>2000</w:t>
            </w:r>
          </w:p>
        </w:tc>
      </w:tr>
      <w:tr w:rsidR="00953E16" w:rsidRPr="00FD1047" w14:paraId="6C748112" w14:textId="77777777" w:rsidTr="00561B0F">
        <w:tc>
          <w:tcPr>
            <w:tcW w:w="2070" w:type="dxa"/>
            <w:vMerge/>
            <w:shd w:val="clear" w:color="auto" w:fill="auto"/>
            <w:vAlign w:val="center"/>
          </w:tcPr>
          <w:p w14:paraId="1F34E0D6" w14:textId="77777777" w:rsidR="00953E16" w:rsidRPr="00FD1047" w:rsidRDefault="00953E16"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4AA226A4" w14:textId="77777777" w:rsidR="00953E16" w:rsidRPr="00FD1047" w:rsidRDefault="00953E16" w:rsidP="00CE31D0">
            <w:pPr>
              <w:pStyle w:val="TH"/>
              <w:rPr>
                <w:rFonts w:cs="Arial"/>
                <w:b w:val="0"/>
                <w:sz w:val="18"/>
                <w:szCs w:val="18"/>
              </w:rPr>
            </w:pPr>
          </w:p>
        </w:tc>
        <w:tc>
          <w:tcPr>
            <w:tcW w:w="9724" w:type="dxa"/>
            <w:gridSpan w:val="13"/>
            <w:shd w:val="clear" w:color="auto" w:fill="auto"/>
            <w:vAlign w:val="center"/>
          </w:tcPr>
          <w:p w14:paraId="49B1448F" w14:textId="77777777" w:rsidR="00953E16" w:rsidRPr="00FD1047" w:rsidRDefault="00953E16" w:rsidP="00CE31D0">
            <w:pPr>
              <w:pStyle w:val="TH"/>
              <w:rPr>
                <w:rFonts w:cs="Arial"/>
                <w:b w:val="0"/>
                <w:sz w:val="18"/>
                <w:szCs w:val="18"/>
              </w:rPr>
            </w:pPr>
            <w:r w:rsidRPr="00FD1047">
              <w:rPr>
                <w:rFonts w:cs="Arial"/>
                <w:b w:val="0"/>
                <w:sz w:val="18"/>
                <w:szCs w:val="18"/>
              </w:rPr>
              <w:t xml:space="preserve">See CA_n260(4P)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 xml:space="preserve">6-1 </w:t>
            </w:r>
            <w:r w:rsidRPr="00FD1047">
              <w:rPr>
                <w:rFonts w:cs="Arial"/>
                <w:b w:val="0"/>
                <w:sz w:val="18"/>
                <w:szCs w:val="18"/>
              </w:rPr>
              <w:t>above</w:t>
            </w:r>
          </w:p>
        </w:tc>
        <w:tc>
          <w:tcPr>
            <w:tcW w:w="1620" w:type="dxa"/>
            <w:gridSpan w:val="2"/>
            <w:shd w:val="clear" w:color="auto" w:fill="FFFFFF"/>
            <w:vAlign w:val="center"/>
          </w:tcPr>
          <w:p w14:paraId="309FF9C4" w14:textId="77777777" w:rsidR="00953E16" w:rsidRPr="00FD1047" w:rsidRDefault="00953E16" w:rsidP="00CE31D0">
            <w:pPr>
              <w:pStyle w:val="TH"/>
              <w:rPr>
                <w:rFonts w:cs="Arial"/>
                <w:b w:val="0"/>
                <w:sz w:val="18"/>
                <w:szCs w:val="18"/>
              </w:rPr>
            </w:pPr>
            <w:r w:rsidRPr="00FD1047">
              <w:rPr>
                <w:rFonts w:cs="Arial"/>
                <w:b w:val="0"/>
                <w:sz w:val="18"/>
                <w:szCs w:val="18"/>
              </w:rPr>
              <w:t>See CA_n260(2A) BCS0 in Table 5.5A.2-1 in [2]</w:t>
            </w:r>
          </w:p>
        </w:tc>
        <w:tc>
          <w:tcPr>
            <w:tcW w:w="810" w:type="dxa"/>
            <w:shd w:val="clear" w:color="auto" w:fill="FFFFFF"/>
            <w:vAlign w:val="center"/>
          </w:tcPr>
          <w:p w14:paraId="043DA98D" w14:textId="77777777" w:rsidR="00953E16" w:rsidRPr="00FD1047" w:rsidRDefault="00953E16" w:rsidP="00CE31D0">
            <w:pPr>
              <w:pStyle w:val="TH"/>
              <w:rPr>
                <w:rFonts w:cs="Arial"/>
                <w:b w:val="0"/>
                <w:sz w:val="18"/>
                <w:szCs w:val="18"/>
              </w:rPr>
            </w:pPr>
          </w:p>
        </w:tc>
        <w:tc>
          <w:tcPr>
            <w:tcW w:w="1170" w:type="dxa"/>
            <w:vMerge/>
            <w:shd w:val="clear" w:color="auto" w:fill="auto"/>
            <w:vAlign w:val="center"/>
          </w:tcPr>
          <w:p w14:paraId="4C9E356D" w14:textId="77777777" w:rsidR="00953E16" w:rsidRPr="00FD1047" w:rsidRDefault="00953E16" w:rsidP="00CE31D0">
            <w:pPr>
              <w:pStyle w:val="TH"/>
              <w:rPr>
                <w:rFonts w:cs="Arial"/>
                <w:b w:val="0"/>
                <w:sz w:val="18"/>
                <w:szCs w:val="18"/>
              </w:rPr>
            </w:pPr>
          </w:p>
        </w:tc>
      </w:tr>
      <w:tr w:rsidR="0025144B" w:rsidRPr="00FD1047" w14:paraId="29A621DA" w14:textId="77777777" w:rsidTr="00561B0F">
        <w:tc>
          <w:tcPr>
            <w:tcW w:w="2070" w:type="dxa"/>
            <w:vMerge w:val="restart"/>
            <w:shd w:val="clear" w:color="auto" w:fill="auto"/>
            <w:vAlign w:val="center"/>
          </w:tcPr>
          <w:p w14:paraId="4C886DA6" w14:textId="77777777" w:rsidR="0025144B" w:rsidRPr="00FD1047" w:rsidRDefault="0025144B" w:rsidP="00CE31D0">
            <w:pPr>
              <w:pStyle w:val="NoSpacing"/>
              <w:spacing w:after="180"/>
              <w:jc w:val="center"/>
              <w:rPr>
                <w:rFonts w:ascii="Arial" w:hAnsi="Arial" w:cs="Arial"/>
                <w:sz w:val="18"/>
                <w:szCs w:val="18"/>
              </w:rPr>
            </w:pPr>
            <w:r w:rsidRPr="00FD1047">
              <w:rPr>
                <w:rFonts w:ascii="Arial" w:hAnsi="Arial" w:cs="Arial"/>
                <w:sz w:val="18"/>
                <w:szCs w:val="18"/>
                <w:lang w:val="en-US"/>
              </w:rPr>
              <w:lastRenderedPageBreak/>
              <w:t>CA</w:t>
            </w:r>
            <w:r w:rsidRPr="00FD1047">
              <w:rPr>
                <w:rFonts w:ascii="Arial" w:eastAsia="SimSun" w:hAnsi="Arial" w:cs="Arial"/>
                <w:sz w:val="18"/>
                <w:szCs w:val="18"/>
              </w:rPr>
              <w:t>_</w:t>
            </w:r>
            <w:r w:rsidRPr="00FD1047">
              <w:rPr>
                <w:rFonts w:ascii="Arial" w:hAnsi="Arial" w:cs="Arial"/>
                <w:sz w:val="18"/>
                <w:szCs w:val="18"/>
                <w:lang w:val="sv-SE"/>
              </w:rPr>
              <w:t>n260(2A-2O-2Q)</w:t>
            </w:r>
          </w:p>
        </w:tc>
        <w:tc>
          <w:tcPr>
            <w:tcW w:w="986" w:type="dxa"/>
            <w:vMerge w:val="restart"/>
            <w:shd w:val="clear" w:color="auto" w:fill="auto"/>
            <w:vAlign w:val="center"/>
          </w:tcPr>
          <w:p w14:paraId="28E3588A" w14:textId="77777777" w:rsidR="0025144B" w:rsidRPr="00FD1047" w:rsidRDefault="0025144B" w:rsidP="00CE31D0">
            <w:pPr>
              <w:pStyle w:val="TH"/>
              <w:rPr>
                <w:rFonts w:cs="Arial"/>
                <w:b w:val="0"/>
                <w:sz w:val="18"/>
                <w:szCs w:val="18"/>
              </w:rPr>
            </w:pPr>
            <w:r w:rsidRPr="00FD1047">
              <w:rPr>
                <w:rFonts w:cs="Arial"/>
                <w:b w:val="0"/>
                <w:sz w:val="18"/>
                <w:szCs w:val="18"/>
                <w:lang w:val="sv-SE"/>
              </w:rPr>
              <w:t>n260A</w:t>
            </w:r>
          </w:p>
        </w:tc>
        <w:tc>
          <w:tcPr>
            <w:tcW w:w="1624" w:type="dxa"/>
            <w:gridSpan w:val="2"/>
            <w:shd w:val="clear" w:color="auto" w:fill="auto"/>
            <w:vAlign w:val="center"/>
          </w:tcPr>
          <w:p w14:paraId="34C87ACE" w14:textId="77777777" w:rsidR="0025144B" w:rsidRPr="00FD1047" w:rsidRDefault="0025144B" w:rsidP="00CE31D0">
            <w:pPr>
              <w:pStyle w:val="TH"/>
              <w:rPr>
                <w:rFonts w:cs="Arial"/>
                <w:b w:val="0"/>
                <w:sz w:val="18"/>
                <w:szCs w:val="18"/>
              </w:rPr>
            </w:pPr>
            <w:r w:rsidRPr="00FD1047">
              <w:rPr>
                <w:rFonts w:cs="Arial"/>
                <w:b w:val="0"/>
                <w:sz w:val="18"/>
                <w:szCs w:val="18"/>
              </w:rPr>
              <w:t>See CA_n260(2A) BCS0 in Table 5.5A.2-1 in [2]</w:t>
            </w:r>
          </w:p>
        </w:tc>
        <w:tc>
          <w:tcPr>
            <w:tcW w:w="3231" w:type="dxa"/>
            <w:gridSpan w:val="4"/>
            <w:shd w:val="clear" w:color="auto" w:fill="auto"/>
            <w:vAlign w:val="center"/>
          </w:tcPr>
          <w:p w14:paraId="0A1BEE0E"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6489" w:type="dxa"/>
            <w:gridSpan w:val="9"/>
            <w:shd w:val="clear" w:color="auto" w:fill="auto"/>
            <w:vAlign w:val="center"/>
          </w:tcPr>
          <w:p w14:paraId="6C8851EB"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CA_n260(2Q) in Table </w:t>
            </w:r>
            <w:r w:rsidRPr="00FD1047">
              <w:rPr>
                <w:rFonts w:cs="Arial"/>
                <w:b w:val="0"/>
                <w:sz w:val="18"/>
                <w:szCs w:val="18"/>
                <w:lang w:val="en-US" w:eastAsia="zh-CN"/>
              </w:rPr>
              <w:t>8.1</w:t>
            </w:r>
            <w:r w:rsidRPr="00FD1047">
              <w:rPr>
                <w:rFonts w:cs="Arial"/>
                <w:b w:val="0"/>
                <w:sz w:val="18"/>
                <w:szCs w:val="18"/>
              </w:rPr>
              <w:t>-x-2 above</w:t>
            </w:r>
          </w:p>
        </w:tc>
        <w:tc>
          <w:tcPr>
            <w:tcW w:w="810" w:type="dxa"/>
            <w:shd w:val="clear" w:color="auto" w:fill="FFFFFF"/>
            <w:vAlign w:val="center"/>
          </w:tcPr>
          <w:p w14:paraId="44BBA579" w14:textId="77777777" w:rsidR="0025144B" w:rsidRPr="00FD1047" w:rsidRDefault="0025144B" w:rsidP="00CE31D0">
            <w:pPr>
              <w:pStyle w:val="TH"/>
              <w:rPr>
                <w:rFonts w:cs="Arial"/>
                <w:b w:val="0"/>
                <w:sz w:val="18"/>
                <w:szCs w:val="18"/>
              </w:rPr>
            </w:pPr>
          </w:p>
        </w:tc>
        <w:tc>
          <w:tcPr>
            <w:tcW w:w="1170" w:type="dxa"/>
            <w:vMerge w:val="restart"/>
            <w:shd w:val="clear" w:color="auto" w:fill="auto"/>
            <w:vAlign w:val="center"/>
          </w:tcPr>
          <w:p w14:paraId="6DC7EB98" w14:textId="77777777" w:rsidR="0025144B" w:rsidRPr="00FD1047" w:rsidRDefault="0025144B" w:rsidP="00CE31D0">
            <w:pPr>
              <w:pStyle w:val="TH"/>
              <w:rPr>
                <w:rFonts w:cs="Arial"/>
                <w:b w:val="0"/>
                <w:sz w:val="18"/>
                <w:szCs w:val="18"/>
              </w:rPr>
            </w:pPr>
            <w:r w:rsidRPr="00FD1047">
              <w:rPr>
                <w:rFonts w:cs="Arial"/>
                <w:b w:val="0"/>
                <w:sz w:val="18"/>
                <w:szCs w:val="18"/>
              </w:rPr>
              <w:t>2000</w:t>
            </w:r>
          </w:p>
        </w:tc>
      </w:tr>
      <w:tr w:rsidR="0025144B" w:rsidRPr="00FD1047" w14:paraId="077CA69B" w14:textId="77777777" w:rsidTr="00561B0F">
        <w:tc>
          <w:tcPr>
            <w:tcW w:w="2070" w:type="dxa"/>
            <w:vMerge/>
            <w:shd w:val="clear" w:color="auto" w:fill="auto"/>
            <w:vAlign w:val="center"/>
          </w:tcPr>
          <w:p w14:paraId="656D76F1" w14:textId="77777777" w:rsidR="0025144B" w:rsidRPr="00FD1047" w:rsidRDefault="0025144B"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3378F815" w14:textId="77777777" w:rsidR="0025144B" w:rsidRPr="00FD1047" w:rsidRDefault="0025144B" w:rsidP="00CE31D0">
            <w:pPr>
              <w:pStyle w:val="TH"/>
              <w:rPr>
                <w:rFonts w:cs="Arial"/>
                <w:b w:val="0"/>
                <w:sz w:val="18"/>
                <w:szCs w:val="18"/>
              </w:rPr>
            </w:pPr>
          </w:p>
        </w:tc>
        <w:tc>
          <w:tcPr>
            <w:tcW w:w="6484" w:type="dxa"/>
            <w:gridSpan w:val="9"/>
            <w:shd w:val="clear" w:color="auto" w:fill="auto"/>
            <w:vAlign w:val="center"/>
          </w:tcPr>
          <w:p w14:paraId="42D2131F"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CA_n260(2Q) in Table </w:t>
            </w:r>
            <w:r w:rsidRPr="00FD1047">
              <w:rPr>
                <w:rFonts w:cs="Arial"/>
                <w:b w:val="0"/>
                <w:sz w:val="18"/>
                <w:szCs w:val="18"/>
                <w:lang w:val="en-US" w:eastAsia="zh-CN"/>
              </w:rPr>
              <w:t>8.1</w:t>
            </w:r>
            <w:r w:rsidRPr="00FD1047">
              <w:rPr>
                <w:rFonts w:cs="Arial"/>
                <w:b w:val="0"/>
                <w:sz w:val="18"/>
                <w:szCs w:val="18"/>
              </w:rPr>
              <w:t>-x-2 above</w:t>
            </w:r>
          </w:p>
        </w:tc>
        <w:tc>
          <w:tcPr>
            <w:tcW w:w="1620" w:type="dxa"/>
            <w:gridSpan w:val="2"/>
            <w:shd w:val="clear" w:color="auto" w:fill="auto"/>
            <w:vAlign w:val="center"/>
          </w:tcPr>
          <w:p w14:paraId="10346FC5" w14:textId="77777777" w:rsidR="0025144B" w:rsidRPr="00FD1047" w:rsidRDefault="0025144B" w:rsidP="00CE31D0">
            <w:pPr>
              <w:pStyle w:val="TH"/>
              <w:rPr>
                <w:rFonts w:cs="Arial"/>
                <w:b w:val="0"/>
                <w:sz w:val="18"/>
                <w:szCs w:val="18"/>
              </w:rPr>
            </w:pPr>
            <w:r w:rsidRPr="00FD1047">
              <w:rPr>
                <w:rFonts w:cs="Arial"/>
                <w:b w:val="0"/>
                <w:sz w:val="18"/>
                <w:szCs w:val="18"/>
              </w:rPr>
              <w:t>See CA_n260(2A) BCS0 in Table 5.5A.2-1 in [2]</w:t>
            </w:r>
          </w:p>
        </w:tc>
        <w:tc>
          <w:tcPr>
            <w:tcW w:w="3240" w:type="dxa"/>
            <w:gridSpan w:val="4"/>
            <w:shd w:val="clear" w:color="auto" w:fill="FFFFFF"/>
            <w:vAlign w:val="center"/>
          </w:tcPr>
          <w:p w14:paraId="46B0946F"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810" w:type="dxa"/>
            <w:shd w:val="clear" w:color="auto" w:fill="FFFFFF"/>
            <w:vAlign w:val="center"/>
          </w:tcPr>
          <w:p w14:paraId="7F3B452E" w14:textId="77777777" w:rsidR="0025144B" w:rsidRPr="00FD1047" w:rsidRDefault="0025144B" w:rsidP="00CE31D0">
            <w:pPr>
              <w:pStyle w:val="TH"/>
              <w:rPr>
                <w:rFonts w:cs="Arial"/>
                <w:b w:val="0"/>
                <w:sz w:val="18"/>
                <w:szCs w:val="18"/>
              </w:rPr>
            </w:pPr>
          </w:p>
        </w:tc>
        <w:tc>
          <w:tcPr>
            <w:tcW w:w="1170" w:type="dxa"/>
            <w:vMerge/>
            <w:shd w:val="clear" w:color="auto" w:fill="auto"/>
            <w:vAlign w:val="center"/>
          </w:tcPr>
          <w:p w14:paraId="1FD9F444" w14:textId="77777777" w:rsidR="0025144B" w:rsidRPr="00FD1047" w:rsidRDefault="0025144B" w:rsidP="00CE31D0">
            <w:pPr>
              <w:pStyle w:val="TH"/>
              <w:rPr>
                <w:rFonts w:cs="Arial"/>
                <w:b w:val="0"/>
                <w:sz w:val="18"/>
                <w:szCs w:val="18"/>
              </w:rPr>
            </w:pPr>
          </w:p>
        </w:tc>
      </w:tr>
      <w:tr w:rsidR="0025144B" w:rsidRPr="00FD1047" w14:paraId="4395AB46" w14:textId="77777777" w:rsidTr="00561B0F">
        <w:tc>
          <w:tcPr>
            <w:tcW w:w="2070" w:type="dxa"/>
            <w:vMerge/>
            <w:vAlign w:val="center"/>
          </w:tcPr>
          <w:p w14:paraId="541029E0" w14:textId="77777777" w:rsidR="0025144B" w:rsidRPr="00FD1047" w:rsidRDefault="0025144B" w:rsidP="00CE31D0">
            <w:pPr>
              <w:pStyle w:val="NoSpacing"/>
              <w:spacing w:after="180"/>
              <w:jc w:val="center"/>
              <w:rPr>
                <w:rFonts w:ascii="Arial" w:hAnsi="Arial" w:cs="Arial"/>
                <w:sz w:val="18"/>
                <w:szCs w:val="18"/>
              </w:rPr>
            </w:pPr>
          </w:p>
        </w:tc>
        <w:tc>
          <w:tcPr>
            <w:tcW w:w="986" w:type="dxa"/>
            <w:vMerge/>
            <w:vAlign w:val="center"/>
          </w:tcPr>
          <w:p w14:paraId="0B235E9B" w14:textId="77777777" w:rsidR="0025144B" w:rsidRPr="00FD1047" w:rsidRDefault="0025144B" w:rsidP="00CE31D0">
            <w:pPr>
              <w:pStyle w:val="TH"/>
              <w:rPr>
                <w:rFonts w:cs="Arial"/>
                <w:b w:val="0"/>
                <w:sz w:val="18"/>
                <w:szCs w:val="18"/>
              </w:rPr>
            </w:pPr>
          </w:p>
        </w:tc>
        <w:tc>
          <w:tcPr>
            <w:tcW w:w="3244" w:type="dxa"/>
            <w:gridSpan w:val="4"/>
            <w:vAlign w:val="center"/>
          </w:tcPr>
          <w:p w14:paraId="66F106D2"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6480" w:type="dxa"/>
            <w:gridSpan w:val="9"/>
            <w:vAlign w:val="center"/>
          </w:tcPr>
          <w:p w14:paraId="479F8E11"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CA_n260(2Q) in Table </w:t>
            </w:r>
            <w:r w:rsidRPr="00FD1047">
              <w:rPr>
                <w:rFonts w:cs="Arial"/>
                <w:b w:val="0"/>
                <w:sz w:val="18"/>
                <w:szCs w:val="18"/>
                <w:lang w:val="en-US" w:eastAsia="zh-CN"/>
              </w:rPr>
              <w:t>8.1</w:t>
            </w:r>
            <w:r w:rsidRPr="00FD1047">
              <w:rPr>
                <w:rFonts w:cs="Arial"/>
                <w:b w:val="0"/>
                <w:sz w:val="18"/>
                <w:szCs w:val="18"/>
              </w:rPr>
              <w:t>-x-2 above</w:t>
            </w:r>
          </w:p>
        </w:tc>
        <w:tc>
          <w:tcPr>
            <w:tcW w:w="1620" w:type="dxa"/>
            <w:gridSpan w:val="2"/>
            <w:shd w:val="clear" w:color="auto" w:fill="FFFFFF"/>
            <w:vAlign w:val="center"/>
          </w:tcPr>
          <w:p w14:paraId="4F19EB9B" w14:textId="77777777" w:rsidR="0025144B" w:rsidRPr="00FD1047" w:rsidRDefault="0025144B" w:rsidP="00CE31D0">
            <w:pPr>
              <w:pStyle w:val="TH"/>
              <w:rPr>
                <w:rFonts w:cs="Arial"/>
                <w:b w:val="0"/>
                <w:sz w:val="18"/>
                <w:szCs w:val="18"/>
              </w:rPr>
            </w:pPr>
            <w:r w:rsidRPr="00FD1047">
              <w:rPr>
                <w:rFonts w:cs="Arial"/>
                <w:b w:val="0"/>
                <w:sz w:val="18"/>
                <w:szCs w:val="18"/>
              </w:rPr>
              <w:t>See CA_n260(2A) BCS0 in Table 5.5A.2-1 in [2]</w:t>
            </w:r>
          </w:p>
        </w:tc>
        <w:tc>
          <w:tcPr>
            <w:tcW w:w="810" w:type="dxa"/>
            <w:shd w:val="clear" w:color="auto" w:fill="FFFFFF"/>
            <w:vAlign w:val="center"/>
          </w:tcPr>
          <w:p w14:paraId="30707373" w14:textId="77777777" w:rsidR="0025144B" w:rsidRPr="00FD1047" w:rsidRDefault="0025144B" w:rsidP="00CE31D0">
            <w:pPr>
              <w:pStyle w:val="TH"/>
              <w:rPr>
                <w:rFonts w:cs="Arial"/>
                <w:b w:val="0"/>
                <w:sz w:val="18"/>
                <w:szCs w:val="18"/>
              </w:rPr>
            </w:pPr>
          </w:p>
        </w:tc>
        <w:tc>
          <w:tcPr>
            <w:tcW w:w="1170" w:type="dxa"/>
            <w:vMerge/>
            <w:shd w:val="clear" w:color="auto" w:fill="auto"/>
            <w:vAlign w:val="center"/>
          </w:tcPr>
          <w:p w14:paraId="6509C9F5" w14:textId="77777777" w:rsidR="0025144B" w:rsidRPr="00FD1047" w:rsidRDefault="0025144B" w:rsidP="00CE31D0">
            <w:pPr>
              <w:pStyle w:val="TH"/>
              <w:rPr>
                <w:rFonts w:cs="Arial"/>
                <w:b w:val="0"/>
                <w:sz w:val="18"/>
                <w:szCs w:val="18"/>
              </w:rPr>
            </w:pPr>
          </w:p>
        </w:tc>
      </w:tr>
      <w:tr w:rsidR="0025144B" w:rsidRPr="00FD1047" w14:paraId="78F72F2F" w14:textId="77777777" w:rsidTr="00561B0F">
        <w:tc>
          <w:tcPr>
            <w:tcW w:w="2070" w:type="dxa"/>
            <w:vMerge w:val="restart"/>
            <w:shd w:val="clear" w:color="auto" w:fill="auto"/>
            <w:vAlign w:val="center"/>
          </w:tcPr>
          <w:p w14:paraId="5FD86C27" w14:textId="77777777" w:rsidR="0025144B" w:rsidRPr="00FD1047" w:rsidRDefault="0025144B" w:rsidP="00CE31D0">
            <w:pPr>
              <w:pStyle w:val="NoSpacing"/>
              <w:spacing w:after="180"/>
              <w:jc w:val="center"/>
              <w:rPr>
                <w:rFonts w:ascii="Arial" w:eastAsia="SimSun" w:hAnsi="Arial" w:cs="Arial"/>
                <w:sz w:val="18"/>
                <w:szCs w:val="18"/>
                <w:lang w:eastAsia="zh-CN"/>
              </w:rPr>
            </w:pPr>
            <w:r w:rsidRPr="00FD1047">
              <w:rPr>
                <w:rFonts w:ascii="Arial" w:hAnsi="Arial" w:cs="Arial"/>
                <w:sz w:val="18"/>
                <w:szCs w:val="18"/>
                <w:lang w:val="en-US"/>
              </w:rPr>
              <w:t>CA</w:t>
            </w:r>
            <w:r w:rsidRPr="00FD1047">
              <w:rPr>
                <w:rFonts w:ascii="Arial" w:eastAsia="SimSun" w:hAnsi="Arial" w:cs="Arial"/>
                <w:sz w:val="18"/>
                <w:szCs w:val="18"/>
              </w:rPr>
              <w:t>_</w:t>
            </w:r>
            <w:r w:rsidRPr="00FD1047">
              <w:rPr>
                <w:rFonts w:ascii="Arial" w:hAnsi="Arial" w:cs="Arial"/>
                <w:sz w:val="18"/>
                <w:szCs w:val="18"/>
                <w:lang w:val="sv-SE"/>
              </w:rPr>
              <w:t>n260(4A-2Q)</w:t>
            </w:r>
          </w:p>
        </w:tc>
        <w:tc>
          <w:tcPr>
            <w:tcW w:w="986" w:type="dxa"/>
            <w:vMerge w:val="restart"/>
            <w:shd w:val="clear" w:color="auto" w:fill="auto"/>
            <w:vAlign w:val="center"/>
          </w:tcPr>
          <w:p w14:paraId="0CB9F833" w14:textId="77777777" w:rsidR="0025144B" w:rsidRPr="00FD1047" w:rsidRDefault="0025144B" w:rsidP="00CE31D0">
            <w:pPr>
              <w:pStyle w:val="TH"/>
              <w:rPr>
                <w:rFonts w:cs="Arial"/>
                <w:b w:val="0"/>
                <w:sz w:val="18"/>
                <w:szCs w:val="18"/>
              </w:rPr>
            </w:pPr>
            <w:r w:rsidRPr="00FD1047">
              <w:rPr>
                <w:rFonts w:cs="Arial"/>
                <w:b w:val="0"/>
                <w:sz w:val="18"/>
                <w:szCs w:val="18"/>
                <w:lang w:val="sv-SE"/>
              </w:rPr>
              <w:t>n260A</w:t>
            </w:r>
          </w:p>
        </w:tc>
        <w:tc>
          <w:tcPr>
            <w:tcW w:w="3244" w:type="dxa"/>
            <w:gridSpan w:val="4"/>
            <w:shd w:val="clear" w:color="auto" w:fill="auto"/>
            <w:vAlign w:val="center"/>
          </w:tcPr>
          <w:p w14:paraId="557382CF" w14:textId="77777777" w:rsidR="0025144B" w:rsidRPr="00FD1047" w:rsidRDefault="0025144B" w:rsidP="00CE31D0">
            <w:pPr>
              <w:pStyle w:val="TH"/>
              <w:rPr>
                <w:rFonts w:cs="Arial"/>
                <w:b w:val="0"/>
                <w:sz w:val="18"/>
                <w:szCs w:val="18"/>
              </w:rPr>
            </w:pPr>
            <w:r w:rsidRPr="00FD1047">
              <w:rPr>
                <w:rFonts w:cs="Arial"/>
                <w:b w:val="0"/>
                <w:sz w:val="18"/>
                <w:szCs w:val="18"/>
              </w:rPr>
              <w:t>See CA_n260(4A) in Table 5.5A.2-1 in [2]</w:t>
            </w:r>
          </w:p>
        </w:tc>
        <w:tc>
          <w:tcPr>
            <w:tcW w:w="6480" w:type="dxa"/>
            <w:gridSpan w:val="9"/>
            <w:shd w:val="clear" w:color="auto" w:fill="auto"/>
            <w:vAlign w:val="center"/>
          </w:tcPr>
          <w:p w14:paraId="4B6E2793"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CA_n260(2Q) in Table </w:t>
            </w:r>
            <w:r w:rsidRPr="00FD1047">
              <w:rPr>
                <w:rFonts w:cs="Arial"/>
                <w:b w:val="0"/>
                <w:sz w:val="18"/>
                <w:szCs w:val="18"/>
                <w:lang w:val="en-US" w:eastAsia="zh-CN"/>
              </w:rPr>
              <w:t>8.1</w:t>
            </w:r>
            <w:r w:rsidRPr="00FD1047">
              <w:rPr>
                <w:rFonts w:cs="Arial"/>
                <w:b w:val="0"/>
                <w:sz w:val="18"/>
                <w:szCs w:val="18"/>
              </w:rPr>
              <w:t>-x-2 above</w:t>
            </w:r>
          </w:p>
        </w:tc>
        <w:tc>
          <w:tcPr>
            <w:tcW w:w="810" w:type="dxa"/>
            <w:shd w:val="clear" w:color="auto" w:fill="auto"/>
            <w:vAlign w:val="center"/>
          </w:tcPr>
          <w:p w14:paraId="5BF10D37" w14:textId="77777777" w:rsidR="0025144B" w:rsidRPr="00FD1047" w:rsidRDefault="0025144B" w:rsidP="00CE31D0">
            <w:pPr>
              <w:pStyle w:val="TH"/>
              <w:rPr>
                <w:rFonts w:cs="Arial"/>
                <w:b w:val="0"/>
                <w:sz w:val="18"/>
                <w:szCs w:val="18"/>
              </w:rPr>
            </w:pPr>
          </w:p>
        </w:tc>
        <w:tc>
          <w:tcPr>
            <w:tcW w:w="810" w:type="dxa"/>
            <w:shd w:val="clear" w:color="auto" w:fill="auto"/>
            <w:vAlign w:val="center"/>
          </w:tcPr>
          <w:p w14:paraId="4994D684" w14:textId="77777777" w:rsidR="0025144B" w:rsidRPr="00FD1047" w:rsidRDefault="0025144B" w:rsidP="00CE31D0">
            <w:pPr>
              <w:pStyle w:val="TH"/>
              <w:rPr>
                <w:rFonts w:cs="Arial"/>
                <w:b w:val="0"/>
                <w:sz w:val="18"/>
                <w:szCs w:val="18"/>
              </w:rPr>
            </w:pPr>
          </w:p>
        </w:tc>
        <w:tc>
          <w:tcPr>
            <w:tcW w:w="810" w:type="dxa"/>
            <w:shd w:val="clear" w:color="auto" w:fill="auto"/>
            <w:vAlign w:val="center"/>
          </w:tcPr>
          <w:p w14:paraId="6DF65021" w14:textId="77777777" w:rsidR="0025144B" w:rsidRPr="00FD1047" w:rsidRDefault="0025144B" w:rsidP="00CE31D0">
            <w:pPr>
              <w:pStyle w:val="TH"/>
              <w:rPr>
                <w:rFonts w:cs="Arial"/>
                <w:b w:val="0"/>
                <w:sz w:val="18"/>
                <w:szCs w:val="18"/>
              </w:rPr>
            </w:pPr>
          </w:p>
        </w:tc>
        <w:tc>
          <w:tcPr>
            <w:tcW w:w="1170" w:type="dxa"/>
            <w:vMerge w:val="restart"/>
            <w:shd w:val="clear" w:color="auto" w:fill="auto"/>
            <w:vAlign w:val="center"/>
          </w:tcPr>
          <w:p w14:paraId="1D6CFB73" w14:textId="77777777" w:rsidR="0025144B" w:rsidRPr="00FD1047" w:rsidRDefault="0025144B" w:rsidP="00CE31D0">
            <w:pPr>
              <w:pStyle w:val="TH"/>
              <w:rPr>
                <w:rFonts w:cs="Arial"/>
                <w:b w:val="0"/>
                <w:sz w:val="18"/>
                <w:szCs w:val="18"/>
              </w:rPr>
            </w:pPr>
            <w:r w:rsidRPr="00FD1047">
              <w:rPr>
                <w:rFonts w:cs="Arial"/>
                <w:b w:val="0"/>
                <w:sz w:val="18"/>
                <w:szCs w:val="18"/>
              </w:rPr>
              <w:t>2400</w:t>
            </w:r>
          </w:p>
        </w:tc>
      </w:tr>
      <w:tr w:rsidR="0025144B" w:rsidRPr="00FD1047" w14:paraId="2820BBAC" w14:textId="77777777" w:rsidTr="00561B0F">
        <w:tc>
          <w:tcPr>
            <w:tcW w:w="2070" w:type="dxa"/>
            <w:vMerge/>
            <w:shd w:val="clear" w:color="auto" w:fill="auto"/>
            <w:vAlign w:val="center"/>
          </w:tcPr>
          <w:p w14:paraId="3DDA180F" w14:textId="77777777" w:rsidR="0025144B" w:rsidRPr="00FD1047" w:rsidRDefault="0025144B"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72D9C632" w14:textId="77777777" w:rsidR="0025144B" w:rsidRPr="00FD1047" w:rsidRDefault="0025144B" w:rsidP="00CE31D0">
            <w:pPr>
              <w:pStyle w:val="TH"/>
              <w:rPr>
                <w:rFonts w:cs="Arial"/>
                <w:b w:val="0"/>
                <w:sz w:val="18"/>
                <w:szCs w:val="18"/>
              </w:rPr>
            </w:pPr>
          </w:p>
        </w:tc>
        <w:tc>
          <w:tcPr>
            <w:tcW w:w="6484" w:type="dxa"/>
            <w:gridSpan w:val="9"/>
            <w:shd w:val="clear" w:color="auto" w:fill="auto"/>
            <w:vAlign w:val="center"/>
          </w:tcPr>
          <w:p w14:paraId="279568B2"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CA_n260(2Q) in Table </w:t>
            </w:r>
            <w:r w:rsidRPr="00FD1047">
              <w:rPr>
                <w:rFonts w:cs="Arial"/>
                <w:b w:val="0"/>
                <w:sz w:val="18"/>
                <w:szCs w:val="18"/>
                <w:lang w:val="en-US" w:eastAsia="zh-CN"/>
              </w:rPr>
              <w:t>8.1</w:t>
            </w:r>
            <w:r w:rsidRPr="00FD1047">
              <w:rPr>
                <w:rFonts w:cs="Arial"/>
                <w:b w:val="0"/>
                <w:sz w:val="18"/>
                <w:szCs w:val="18"/>
              </w:rPr>
              <w:t>-x-2 above</w:t>
            </w:r>
          </w:p>
        </w:tc>
        <w:tc>
          <w:tcPr>
            <w:tcW w:w="3240" w:type="dxa"/>
            <w:gridSpan w:val="4"/>
            <w:shd w:val="clear" w:color="auto" w:fill="auto"/>
            <w:vAlign w:val="center"/>
          </w:tcPr>
          <w:p w14:paraId="29DE4A4F" w14:textId="77777777" w:rsidR="0025144B" w:rsidRPr="00FD1047" w:rsidRDefault="0025144B" w:rsidP="00CE31D0">
            <w:pPr>
              <w:pStyle w:val="TH"/>
              <w:rPr>
                <w:rFonts w:cs="Arial"/>
                <w:b w:val="0"/>
                <w:sz w:val="18"/>
                <w:szCs w:val="18"/>
              </w:rPr>
            </w:pPr>
            <w:r w:rsidRPr="00FD1047">
              <w:rPr>
                <w:rFonts w:cs="Arial"/>
                <w:b w:val="0"/>
                <w:sz w:val="18"/>
                <w:szCs w:val="18"/>
              </w:rPr>
              <w:t>See CA_n260(4A) in Table 5.5A.2-1 in [2]</w:t>
            </w:r>
          </w:p>
        </w:tc>
        <w:tc>
          <w:tcPr>
            <w:tcW w:w="810" w:type="dxa"/>
            <w:shd w:val="clear" w:color="auto" w:fill="auto"/>
            <w:vAlign w:val="center"/>
          </w:tcPr>
          <w:p w14:paraId="4FD583C7" w14:textId="77777777" w:rsidR="0025144B" w:rsidRPr="00FD1047" w:rsidRDefault="0025144B" w:rsidP="00CE31D0">
            <w:pPr>
              <w:pStyle w:val="TH"/>
              <w:rPr>
                <w:rFonts w:cs="Arial"/>
                <w:b w:val="0"/>
                <w:sz w:val="18"/>
                <w:szCs w:val="18"/>
              </w:rPr>
            </w:pPr>
          </w:p>
        </w:tc>
        <w:tc>
          <w:tcPr>
            <w:tcW w:w="810" w:type="dxa"/>
            <w:shd w:val="clear" w:color="auto" w:fill="auto"/>
            <w:vAlign w:val="center"/>
          </w:tcPr>
          <w:p w14:paraId="4D2D4348" w14:textId="77777777" w:rsidR="0025144B" w:rsidRPr="00FD1047" w:rsidRDefault="0025144B" w:rsidP="00CE31D0">
            <w:pPr>
              <w:pStyle w:val="TH"/>
              <w:rPr>
                <w:rFonts w:cs="Arial"/>
                <w:b w:val="0"/>
                <w:sz w:val="18"/>
                <w:szCs w:val="18"/>
              </w:rPr>
            </w:pPr>
          </w:p>
        </w:tc>
        <w:tc>
          <w:tcPr>
            <w:tcW w:w="810" w:type="dxa"/>
            <w:shd w:val="clear" w:color="auto" w:fill="auto"/>
            <w:vAlign w:val="center"/>
          </w:tcPr>
          <w:p w14:paraId="5C7B00C3" w14:textId="77777777" w:rsidR="0025144B" w:rsidRPr="00FD1047" w:rsidRDefault="0025144B" w:rsidP="00CE31D0">
            <w:pPr>
              <w:pStyle w:val="TH"/>
              <w:rPr>
                <w:rFonts w:cs="Arial"/>
                <w:b w:val="0"/>
                <w:sz w:val="18"/>
                <w:szCs w:val="18"/>
              </w:rPr>
            </w:pPr>
          </w:p>
        </w:tc>
        <w:tc>
          <w:tcPr>
            <w:tcW w:w="1170" w:type="dxa"/>
            <w:vMerge/>
            <w:shd w:val="clear" w:color="auto" w:fill="auto"/>
            <w:vAlign w:val="center"/>
          </w:tcPr>
          <w:p w14:paraId="75D93059" w14:textId="77777777" w:rsidR="0025144B" w:rsidRPr="00FD1047" w:rsidRDefault="0025144B" w:rsidP="00CE31D0">
            <w:pPr>
              <w:pStyle w:val="TH"/>
              <w:rPr>
                <w:rFonts w:cs="Arial"/>
                <w:b w:val="0"/>
                <w:sz w:val="18"/>
                <w:szCs w:val="18"/>
              </w:rPr>
            </w:pPr>
          </w:p>
        </w:tc>
      </w:tr>
      <w:tr w:rsidR="0025144B" w:rsidRPr="00FD1047" w14:paraId="5282F316" w14:textId="77777777" w:rsidTr="00561B0F">
        <w:tc>
          <w:tcPr>
            <w:tcW w:w="2070" w:type="dxa"/>
            <w:vMerge w:val="restart"/>
            <w:shd w:val="clear" w:color="auto" w:fill="auto"/>
            <w:vAlign w:val="center"/>
          </w:tcPr>
          <w:p w14:paraId="0ACC7A59" w14:textId="77777777" w:rsidR="0025144B" w:rsidRPr="00FD1047" w:rsidRDefault="0025144B" w:rsidP="00CE31D0">
            <w:pPr>
              <w:pStyle w:val="NoSpacing"/>
              <w:spacing w:after="180"/>
              <w:jc w:val="center"/>
              <w:rPr>
                <w:rFonts w:ascii="Arial" w:eastAsia="SimSun" w:hAnsi="Arial" w:cs="Arial"/>
                <w:sz w:val="18"/>
                <w:szCs w:val="18"/>
                <w:lang w:eastAsia="zh-CN"/>
              </w:rPr>
            </w:pPr>
            <w:r w:rsidRPr="00FD1047">
              <w:rPr>
                <w:rFonts w:ascii="Arial" w:hAnsi="Arial" w:cs="Arial"/>
                <w:sz w:val="18"/>
                <w:szCs w:val="18"/>
                <w:lang w:val="en-US"/>
              </w:rPr>
              <w:t>CA</w:t>
            </w:r>
            <w:r w:rsidRPr="00FD1047">
              <w:rPr>
                <w:rFonts w:ascii="Arial" w:eastAsia="SimSun" w:hAnsi="Arial" w:cs="Arial"/>
                <w:sz w:val="18"/>
                <w:szCs w:val="18"/>
              </w:rPr>
              <w:t>_</w:t>
            </w:r>
            <w:r w:rsidRPr="00FD1047">
              <w:rPr>
                <w:rFonts w:ascii="Arial" w:hAnsi="Arial" w:cs="Arial"/>
                <w:sz w:val="18"/>
                <w:szCs w:val="18"/>
                <w:lang w:val="sv-SE"/>
              </w:rPr>
              <w:t>n260(2A-2O-2P)</w:t>
            </w:r>
          </w:p>
        </w:tc>
        <w:tc>
          <w:tcPr>
            <w:tcW w:w="986" w:type="dxa"/>
            <w:vMerge w:val="restart"/>
            <w:shd w:val="clear" w:color="auto" w:fill="auto"/>
            <w:vAlign w:val="center"/>
          </w:tcPr>
          <w:p w14:paraId="617E5909" w14:textId="77777777" w:rsidR="0025144B" w:rsidRPr="00FD1047" w:rsidRDefault="0025144B" w:rsidP="00CE31D0">
            <w:pPr>
              <w:pStyle w:val="TH"/>
              <w:tabs>
                <w:tab w:val="left" w:pos="346"/>
                <w:tab w:val="center" w:pos="387"/>
              </w:tabs>
              <w:rPr>
                <w:rFonts w:cs="Arial"/>
                <w:b w:val="0"/>
                <w:sz w:val="18"/>
                <w:szCs w:val="18"/>
              </w:rPr>
            </w:pPr>
            <w:r w:rsidRPr="00FD1047">
              <w:rPr>
                <w:rFonts w:cs="Arial"/>
                <w:b w:val="0"/>
                <w:sz w:val="18"/>
                <w:szCs w:val="18"/>
                <w:lang w:val="sv-SE"/>
              </w:rPr>
              <w:t>n260A</w:t>
            </w:r>
          </w:p>
        </w:tc>
        <w:tc>
          <w:tcPr>
            <w:tcW w:w="1624" w:type="dxa"/>
            <w:gridSpan w:val="2"/>
            <w:shd w:val="clear" w:color="auto" w:fill="auto"/>
            <w:vAlign w:val="center"/>
          </w:tcPr>
          <w:p w14:paraId="472A8AA8" w14:textId="77777777" w:rsidR="0025144B" w:rsidRPr="00FD1047" w:rsidRDefault="0025144B" w:rsidP="00CE31D0">
            <w:pPr>
              <w:pStyle w:val="TH"/>
              <w:rPr>
                <w:rFonts w:cs="Arial"/>
                <w:b w:val="0"/>
                <w:sz w:val="18"/>
                <w:szCs w:val="18"/>
              </w:rPr>
            </w:pPr>
            <w:r w:rsidRPr="00FD1047">
              <w:rPr>
                <w:rFonts w:cs="Arial"/>
                <w:b w:val="0"/>
                <w:sz w:val="18"/>
                <w:szCs w:val="18"/>
              </w:rPr>
              <w:t>See CA_n260(2A) BCS0 in Table 5.5A.2-1 in [2]</w:t>
            </w:r>
          </w:p>
        </w:tc>
        <w:tc>
          <w:tcPr>
            <w:tcW w:w="3231" w:type="dxa"/>
            <w:gridSpan w:val="4"/>
            <w:shd w:val="clear" w:color="auto" w:fill="auto"/>
            <w:vAlign w:val="center"/>
          </w:tcPr>
          <w:p w14:paraId="46162772"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4869" w:type="dxa"/>
            <w:gridSpan w:val="7"/>
            <w:shd w:val="clear" w:color="auto" w:fill="auto"/>
            <w:vAlign w:val="center"/>
          </w:tcPr>
          <w:p w14:paraId="5AF42724"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CA_n260(2P)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6 in [3]</w:t>
            </w:r>
          </w:p>
        </w:tc>
        <w:tc>
          <w:tcPr>
            <w:tcW w:w="810" w:type="dxa"/>
            <w:shd w:val="clear" w:color="auto" w:fill="FFFFFF"/>
            <w:vAlign w:val="center"/>
          </w:tcPr>
          <w:p w14:paraId="638E6B0A"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69AD4C1A"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384D69BF" w14:textId="77777777" w:rsidR="0025144B" w:rsidRPr="00FD1047" w:rsidRDefault="0025144B" w:rsidP="00CE31D0">
            <w:pPr>
              <w:pStyle w:val="TH"/>
              <w:rPr>
                <w:rFonts w:cs="Arial"/>
                <w:b w:val="0"/>
                <w:sz w:val="18"/>
                <w:szCs w:val="18"/>
              </w:rPr>
            </w:pPr>
          </w:p>
        </w:tc>
        <w:tc>
          <w:tcPr>
            <w:tcW w:w="1170" w:type="dxa"/>
            <w:vMerge w:val="restart"/>
            <w:shd w:val="clear" w:color="auto" w:fill="auto"/>
            <w:vAlign w:val="center"/>
          </w:tcPr>
          <w:p w14:paraId="0CDE983C" w14:textId="77777777" w:rsidR="0025144B" w:rsidRPr="00FD1047" w:rsidRDefault="0025144B" w:rsidP="00CE31D0">
            <w:pPr>
              <w:pStyle w:val="TH"/>
              <w:rPr>
                <w:rFonts w:cs="Arial"/>
                <w:b w:val="0"/>
                <w:sz w:val="18"/>
                <w:szCs w:val="18"/>
              </w:rPr>
            </w:pPr>
            <w:r w:rsidRPr="00FD1047">
              <w:rPr>
                <w:rFonts w:cs="Arial"/>
                <w:b w:val="0"/>
                <w:sz w:val="18"/>
                <w:szCs w:val="18"/>
              </w:rPr>
              <w:t>1800</w:t>
            </w:r>
          </w:p>
        </w:tc>
      </w:tr>
      <w:tr w:rsidR="0025144B" w:rsidRPr="00FD1047" w14:paraId="23657C2B" w14:textId="77777777" w:rsidTr="00561B0F">
        <w:tc>
          <w:tcPr>
            <w:tcW w:w="2070" w:type="dxa"/>
            <w:vMerge/>
            <w:shd w:val="clear" w:color="auto" w:fill="auto"/>
            <w:vAlign w:val="center"/>
          </w:tcPr>
          <w:p w14:paraId="04B4832A" w14:textId="77777777" w:rsidR="0025144B" w:rsidRPr="00FD1047" w:rsidRDefault="0025144B"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1C189284" w14:textId="77777777" w:rsidR="0025144B" w:rsidRPr="00FD1047" w:rsidRDefault="0025144B" w:rsidP="00CE31D0">
            <w:pPr>
              <w:pStyle w:val="TH"/>
              <w:rPr>
                <w:rFonts w:cs="Arial"/>
                <w:b w:val="0"/>
                <w:sz w:val="18"/>
                <w:szCs w:val="18"/>
              </w:rPr>
            </w:pPr>
          </w:p>
        </w:tc>
        <w:tc>
          <w:tcPr>
            <w:tcW w:w="4855" w:type="dxa"/>
            <w:gridSpan w:val="6"/>
            <w:shd w:val="clear" w:color="auto" w:fill="auto"/>
            <w:vAlign w:val="center"/>
          </w:tcPr>
          <w:p w14:paraId="75B98487"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CA_n260(2P)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6 in [3]</w:t>
            </w:r>
          </w:p>
        </w:tc>
        <w:tc>
          <w:tcPr>
            <w:tcW w:w="1629" w:type="dxa"/>
            <w:gridSpan w:val="3"/>
            <w:shd w:val="clear" w:color="auto" w:fill="auto"/>
            <w:vAlign w:val="center"/>
          </w:tcPr>
          <w:p w14:paraId="691E202F" w14:textId="77777777" w:rsidR="0025144B" w:rsidRPr="00FD1047" w:rsidRDefault="0025144B" w:rsidP="00CE31D0">
            <w:pPr>
              <w:pStyle w:val="TH"/>
              <w:rPr>
                <w:rFonts w:cs="Arial"/>
                <w:b w:val="0"/>
                <w:sz w:val="18"/>
                <w:szCs w:val="18"/>
              </w:rPr>
            </w:pPr>
            <w:r w:rsidRPr="00FD1047">
              <w:rPr>
                <w:rFonts w:cs="Arial"/>
                <w:b w:val="0"/>
                <w:sz w:val="18"/>
                <w:szCs w:val="18"/>
              </w:rPr>
              <w:t>See CA_n260(2A) BCS0 in Table 5.5A.2-1 in [2]</w:t>
            </w:r>
          </w:p>
        </w:tc>
        <w:tc>
          <w:tcPr>
            <w:tcW w:w="3240" w:type="dxa"/>
            <w:gridSpan w:val="4"/>
            <w:shd w:val="clear" w:color="auto" w:fill="auto"/>
            <w:vAlign w:val="center"/>
          </w:tcPr>
          <w:p w14:paraId="43C58FB4"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810" w:type="dxa"/>
            <w:shd w:val="clear" w:color="auto" w:fill="FFFFFF"/>
            <w:vAlign w:val="center"/>
          </w:tcPr>
          <w:p w14:paraId="0D26C40F"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233C3ADC"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58AAC15E" w14:textId="77777777" w:rsidR="0025144B" w:rsidRPr="00FD1047" w:rsidRDefault="0025144B" w:rsidP="00CE31D0">
            <w:pPr>
              <w:pStyle w:val="TH"/>
              <w:rPr>
                <w:rFonts w:cs="Arial"/>
                <w:b w:val="0"/>
                <w:sz w:val="18"/>
                <w:szCs w:val="18"/>
              </w:rPr>
            </w:pPr>
          </w:p>
        </w:tc>
        <w:tc>
          <w:tcPr>
            <w:tcW w:w="1170" w:type="dxa"/>
            <w:vMerge/>
            <w:shd w:val="clear" w:color="auto" w:fill="auto"/>
            <w:vAlign w:val="center"/>
          </w:tcPr>
          <w:p w14:paraId="29C91CE0" w14:textId="77777777" w:rsidR="0025144B" w:rsidRPr="00FD1047" w:rsidRDefault="0025144B" w:rsidP="00CE31D0">
            <w:pPr>
              <w:pStyle w:val="TH"/>
              <w:rPr>
                <w:rFonts w:cs="Arial"/>
                <w:b w:val="0"/>
                <w:sz w:val="18"/>
                <w:szCs w:val="18"/>
              </w:rPr>
            </w:pPr>
          </w:p>
        </w:tc>
      </w:tr>
      <w:tr w:rsidR="0025144B" w:rsidRPr="00FD1047" w14:paraId="2129F1E2" w14:textId="77777777" w:rsidTr="00561B0F">
        <w:tc>
          <w:tcPr>
            <w:tcW w:w="2070" w:type="dxa"/>
            <w:vMerge/>
            <w:shd w:val="clear" w:color="auto" w:fill="auto"/>
            <w:vAlign w:val="center"/>
          </w:tcPr>
          <w:p w14:paraId="07593958" w14:textId="77777777" w:rsidR="0025144B" w:rsidRPr="00FD1047" w:rsidRDefault="0025144B"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04F98F88" w14:textId="77777777" w:rsidR="0025144B" w:rsidRPr="00FD1047" w:rsidRDefault="0025144B" w:rsidP="00CE31D0">
            <w:pPr>
              <w:pStyle w:val="TH"/>
              <w:rPr>
                <w:rFonts w:cs="Arial"/>
                <w:b w:val="0"/>
                <w:sz w:val="18"/>
                <w:szCs w:val="18"/>
              </w:rPr>
            </w:pPr>
          </w:p>
        </w:tc>
        <w:tc>
          <w:tcPr>
            <w:tcW w:w="3244" w:type="dxa"/>
            <w:gridSpan w:val="4"/>
            <w:shd w:val="clear" w:color="auto" w:fill="auto"/>
            <w:vAlign w:val="center"/>
          </w:tcPr>
          <w:p w14:paraId="75040E79"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4860" w:type="dxa"/>
            <w:gridSpan w:val="7"/>
            <w:shd w:val="clear" w:color="auto" w:fill="auto"/>
            <w:vAlign w:val="center"/>
          </w:tcPr>
          <w:p w14:paraId="37AC2F65"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CA_n260(2P)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6 in [3]</w:t>
            </w:r>
          </w:p>
        </w:tc>
        <w:tc>
          <w:tcPr>
            <w:tcW w:w="1620" w:type="dxa"/>
            <w:gridSpan w:val="2"/>
            <w:shd w:val="clear" w:color="auto" w:fill="FFFFFF"/>
            <w:vAlign w:val="center"/>
          </w:tcPr>
          <w:p w14:paraId="63A2FDD8" w14:textId="77777777" w:rsidR="0025144B" w:rsidRPr="00FD1047" w:rsidRDefault="0025144B" w:rsidP="00CE31D0">
            <w:pPr>
              <w:pStyle w:val="TH"/>
              <w:rPr>
                <w:rFonts w:cs="Arial"/>
                <w:b w:val="0"/>
                <w:sz w:val="18"/>
                <w:szCs w:val="18"/>
              </w:rPr>
            </w:pPr>
            <w:r w:rsidRPr="00FD1047">
              <w:rPr>
                <w:rFonts w:cs="Arial"/>
                <w:b w:val="0"/>
                <w:sz w:val="18"/>
                <w:szCs w:val="18"/>
              </w:rPr>
              <w:t>See CA_n260(2A) BCS0 in Table 5.5A.2-1 in [2]</w:t>
            </w:r>
          </w:p>
        </w:tc>
        <w:tc>
          <w:tcPr>
            <w:tcW w:w="810" w:type="dxa"/>
            <w:shd w:val="clear" w:color="auto" w:fill="FFFFFF"/>
            <w:vAlign w:val="center"/>
          </w:tcPr>
          <w:p w14:paraId="7EF14498"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08E18876"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4F3CD97A" w14:textId="77777777" w:rsidR="0025144B" w:rsidRPr="00FD1047" w:rsidRDefault="0025144B" w:rsidP="00CE31D0">
            <w:pPr>
              <w:pStyle w:val="TH"/>
              <w:rPr>
                <w:rFonts w:cs="Arial"/>
                <w:b w:val="0"/>
                <w:sz w:val="18"/>
                <w:szCs w:val="18"/>
              </w:rPr>
            </w:pPr>
          </w:p>
        </w:tc>
        <w:tc>
          <w:tcPr>
            <w:tcW w:w="1170" w:type="dxa"/>
            <w:vMerge/>
            <w:shd w:val="clear" w:color="auto" w:fill="auto"/>
            <w:vAlign w:val="center"/>
          </w:tcPr>
          <w:p w14:paraId="6C700984" w14:textId="77777777" w:rsidR="0025144B" w:rsidRPr="00FD1047" w:rsidRDefault="0025144B" w:rsidP="00CE31D0">
            <w:pPr>
              <w:pStyle w:val="TH"/>
              <w:rPr>
                <w:rFonts w:cs="Arial"/>
                <w:b w:val="0"/>
                <w:sz w:val="18"/>
                <w:szCs w:val="18"/>
              </w:rPr>
            </w:pPr>
          </w:p>
        </w:tc>
      </w:tr>
      <w:tr w:rsidR="0025144B" w:rsidRPr="00FD1047" w14:paraId="4A04A9F5" w14:textId="77777777" w:rsidTr="00561B0F">
        <w:tc>
          <w:tcPr>
            <w:tcW w:w="2070" w:type="dxa"/>
            <w:vMerge w:val="restart"/>
            <w:shd w:val="clear" w:color="auto" w:fill="auto"/>
            <w:vAlign w:val="center"/>
          </w:tcPr>
          <w:p w14:paraId="6131385A" w14:textId="77777777" w:rsidR="0025144B" w:rsidRPr="00FD1047" w:rsidRDefault="0025144B" w:rsidP="00CE31D0">
            <w:pPr>
              <w:pStyle w:val="NoSpacing"/>
              <w:spacing w:after="180"/>
              <w:jc w:val="center"/>
              <w:rPr>
                <w:rFonts w:ascii="Arial" w:eastAsia="SimSun" w:hAnsi="Arial" w:cs="Arial"/>
                <w:sz w:val="18"/>
                <w:szCs w:val="18"/>
                <w:lang w:eastAsia="zh-CN"/>
              </w:rPr>
            </w:pPr>
            <w:r w:rsidRPr="00FD1047">
              <w:rPr>
                <w:rFonts w:ascii="Arial" w:hAnsi="Arial" w:cs="Arial"/>
                <w:sz w:val="18"/>
                <w:szCs w:val="18"/>
                <w:lang w:val="en-US"/>
              </w:rPr>
              <w:t>CA</w:t>
            </w:r>
            <w:r w:rsidRPr="00FD1047">
              <w:rPr>
                <w:rFonts w:ascii="Arial" w:eastAsia="SimSun" w:hAnsi="Arial" w:cs="Arial"/>
                <w:sz w:val="18"/>
                <w:szCs w:val="18"/>
              </w:rPr>
              <w:t>_</w:t>
            </w:r>
            <w:r w:rsidRPr="00FD1047">
              <w:rPr>
                <w:rFonts w:ascii="Arial" w:hAnsi="Arial" w:cs="Arial"/>
                <w:sz w:val="18"/>
                <w:szCs w:val="18"/>
                <w:lang w:val="sv-SE"/>
              </w:rPr>
              <w:t>n260(4A-4O)</w:t>
            </w:r>
          </w:p>
        </w:tc>
        <w:tc>
          <w:tcPr>
            <w:tcW w:w="986" w:type="dxa"/>
            <w:vMerge w:val="restart"/>
            <w:shd w:val="clear" w:color="auto" w:fill="auto"/>
            <w:vAlign w:val="center"/>
          </w:tcPr>
          <w:p w14:paraId="384BB8F3" w14:textId="77777777" w:rsidR="0025144B" w:rsidRPr="00FD1047" w:rsidRDefault="0025144B" w:rsidP="00CE31D0">
            <w:pPr>
              <w:pStyle w:val="TH"/>
              <w:rPr>
                <w:rFonts w:cs="Arial"/>
                <w:b w:val="0"/>
                <w:sz w:val="18"/>
                <w:szCs w:val="18"/>
              </w:rPr>
            </w:pPr>
            <w:r w:rsidRPr="00FD1047">
              <w:rPr>
                <w:rFonts w:cs="Arial"/>
                <w:b w:val="0"/>
                <w:sz w:val="18"/>
                <w:szCs w:val="18"/>
                <w:lang w:val="sv-SE"/>
              </w:rPr>
              <w:t>n260A</w:t>
            </w:r>
          </w:p>
        </w:tc>
        <w:tc>
          <w:tcPr>
            <w:tcW w:w="3244" w:type="dxa"/>
            <w:gridSpan w:val="4"/>
            <w:shd w:val="clear" w:color="auto" w:fill="auto"/>
            <w:vAlign w:val="center"/>
          </w:tcPr>
          <w:p w14:paraId="4C031D77" w14:textId="77777777" w:rsidR="0025144B" w:rsidRPr="00FD1047" w:rsidRDefault="0025144B" w:rsidP="00CE31D0">
            <w:pPr>
              <w:pStyle w:val="TH"/>
              <w:rPr>
                <w:rFonts w:cs="Arial"/>
                <w:b w:val="0"/>
                <w:sz w:val="18"/>
                <w:szCs w:val="18"/>
              </w:rPr>
            </w:pPr>
            <w:r w:rsidRPr="00FD1047">
              <w:rPr>
                <w:rFonts w:cs="Arial"/>
                <w:b w:val="0"/>
                <w:sz w:val="18"/>
                <w:szCs w:val="18"/>
              </w:rPr>
              <w:t>See CA_n260(4A) in Table 5.5A.2-1 in [2]</w:t>
            </w:r>
          </w:p>
        </w:tc>
        <w:tc>
          <w:tcPr>
            <w:tcW w:w="6480" w:type="dxa"/>
            <w:gridSpan w:val="9"/>
            <w:shd w:val="clear" w:color="auto" w:fill="auto"/>
            <w:vAlign w:val="center"/>
          </w:tcPr>
          <w:p w14:paraId="2E8E3A3E"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CA_n260(4O)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810" w:type="dxa"/>
            <w:shd w:val="clear" w:color="auto" w:fill="FFFFFF"/>
            <w:vAlign w:val="center"/>
          </w:tcPr>
          <w:p w14:paraId="215D3876"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104BDBD7"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493D79D5" w14:textId="77777777" w:rsidR="0025144B" w:rsidRPr="00FD1047" w:rsidRDefault="0025144B" w:rsidP="00CE31D0">
            <w:pPr>
              <w:pStyle w:val="TH"/>
              <w:rPr>
                <w:rFonts w:cs="Arial"/>
                <w:b w:val="0"/>
                <w:sz w:val="18"/>
                <w:szCs w:val="18"/>
              </w:rPr>
            </w:pPr>
          </w:p>
        </w:tc>
        <w:tc>
          <w:tcPr>
            <w:tcW w:w="1170" w:type="dxa"/>
            <w:vMerge w:val="restart"/>
            <w:shd w:val="clear" w:color="auto" w:fill="auto"/>
            <w:vAlign w:val="center"/>
          </w:tcPr>
          <w:p w14:paraId="5677B918" w14:textId="77777777" w:rsidR="0025144B" w:rsidRPr="00FD1047" w:rsidRDefault="0025144B" w:rsidP="00CE31D0">
            <w:pPr>
              <w:pStyle w:val="TH"/>
              <w:rPr>
                <w:rFonts w:cs="Arial"/>
                <w:b w:val="0"/>
                <w:sz w:val="18"/>
                <w:szCs w:val="18"/>
              </w:rPr>
            </w:pPr>
            <w:r w:rsidRPr="00FD1047">
              <w:rPr>
                <w:rFonts w:cs="Arial"/>
                <w:b w:val="0"/>
                <w:sz w:val="18"/>
                <w:szCs w:val="18"/>
              </w:rPr>
              <w:t>2400</w:t>
            </w:r>
          </w:p>
        </w:tc>
      </w:tr>
      <w:tr w:rsidR="0025144B" w:rsidRPr="00FD1047" w14:paraId="46BF9CCA" w14:textId="77777777" w:rsidTr="00561B0F">
        <w:tc>
          <w:tcPr>
            <w:tcW w:w="2070" w:type="dxa"/>
            <w:vMerge/>
            <w:shd w:val="clear" w:color="auto" w:fill="auto"/>
            <w:vAlign w:val="center"/>
          </w:tcPr>
          <w:p w14:paraId="2FF8E67C" w14:textId="77777777" w:rsidR="0025144B" w:rsidRPr="00FD1047" w:rsidRDefault="0025144B"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7AAEEBA6" w14:textId="77777777" w:rsidR="0025144B" w:rsidRPr="00FD1047" w:rsidRDefault="0025144B" w:rsidP="00CE31D0">
            <w:pPr>
              <w:pStyle w:val="TH"/>
              <w:rPr>
                <w:rFonts w:cs="Arial"/>
                <w:b w:val="0"/>
                <w:sz w:val="18"/>
                <w:szCs w:val="18"/>
              </w:rPr>
            </w:pPr>
          </w:p>
        </w:tc>
        <w:tc>
          <w:tcPr>
            <w:tcW w:w="6484" w:type="dxa"/>
            <w:gridSpan w:val="9"/>
            <w:shd w:val="clear" w:color="auto" w:fill="auto"/>
            <w:vAlign w:val="center"/>
          </w:tcPr>
          <w:p w14:paraId="23933FE2"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CA_n260(4O)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3240" w:type="dxa"/>
            <w:gridSpan w:val="4"/>
            <w:shd w:val="clear" w:color="auto" w:fill="auto"/>
            <w:vAlign w:val="center"/>
          </w:tcPr>
          <w:p w14:paraId="63068F40" w14:textId="77777777" w:rsidR="0025144B" w:rsidRPr="00FD1047" w:rsidRDefault="0025144B" w:rsidP="00CE31D0">
            <w:pPr>
              <w:pStyle w:val="TH"/>
              <w:rPr>
                <w:rFonts w:cs="Arial"/>
                <w:b w:val="0"/>
                <w:sz w:val="18"/>
                <w:szCs w:val="18"/>
              </w:rPr>
            </w:pPr>
            <w:r w:rsidRPr="00FD1047">
              <w:rPr>
                <w:rFonts w:cs="Arial"/>
                <w:b w:val="0"/>
                <w:sz w:val="18"/>
                <w:szCs w:val="18"/>
              </w:rPr>
              <w:t>See CA_n260(4A) in Table 5.5A.2-1 in [2])</w:t>
            </w:r>
          </w:p>
        </w:tc>
        <w:tc>
          <w:tcPr>
            <w:tcW w:w="810" w:type="dxa"/>
            <w:shd w:val="clear" w:color="auto" w:fill="FFFFFF"/>
            <w:vAlign w:val="center"/>
          </w:tcPr>
          <w:p w14:paraId="0DB27567"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124E9A28"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6C7CAAAC" w14:textId="77777777" w:rsidR="0025144B" w:rsidRPr="00FD1047" w:rsidRDefault="0025144B" w:rsidP="00CE31D0">
            <w:pPr>
              <w:pStyle w:val="TH"/>
              <w:rPr>
                <w:rFonts w:cs="Arial"/>
                <w:b w:val="0"/>
                <w:sz w:val="18"/>
                <w:szCs w:val="18"/>
              </w:rPr>
            </w:pPr>
          </w:p>
        </w:tc>
        <w:tc>
          <w:tcPr>
            <w:tcW w:w="1170" w:type="dxa"/>
            <w:vMerge/>
            <w:shd w:val="clear" w:color="auto" w:fill="auto"/>
            <w:vAlign w:val="center"/>
          </w:tcPr>
          <w:p w14:paraId="05AC86E4" w14:textId="77777777" w:rsidR="0025144B" w:rsidRPr="00FD1047" w:rsidRDefault="0025144B" w:rsidP="00CE31D0">
            <w:pPr>
              <w:pStyle w:val="TH"/>
              <w:rPr>
                <w:rFonts w:cs="Arial"/>
                <w:b w:val="0"/>
                <w:sz w:val="18"/>
                <w:szCs w:val="18"/>
              </w:rPr>
            </w:pPr>
          </w:p>
        </w:tc>
      </w:tr>
      <w:tr w:rsidR="0025144B" w:rsidRPr="00FD1047" w14:paraId="6388A6BA" w14:textId="77777777" w:rsidTr="00561B0F">
        <w:tc>
          <w:tcPr>
            <w:tcW w:w="2070" w:type="dxa"/>
            <w:vMerge w:val="restart"/>
            <w:shd w:val="clear" w:color="auto" w:fill="auto"/>
            <w:vAlign w:val="center"/>
          </w:tcPr>
          <w:p w14:paraId="3FEEC18E" w14:textId="77777777" w:rsidR="0025144B" w:rsidRPr="00FD1047" w:rsidRDefault="0025144B" w:rsidP="00CE31D0">
            <w:pPr>
              <w:pStyle w:val="NoSpacing"/>
              <w:spacing w:after="180"/>
              <w:jc w:val="center"/>
              <w:rPr>
                <w:rFonts w:ascii="Arial" w:hAnsi="Arial" w:cs="Arial"/>
                <w:sz w:val="18"/>
                <w:szCs w:val="18"/>
              </w:rPr>
            </w:pPr>
            <w:r w:rsidRPr="00FD1047">
              <w:rPr>
                <w:rFonts w:ascii="Arial" w:hAnsi="Arial" w:cs="Arial"/>
                <w:sz w:val="18"/>
                <w:szCs w:val="18"/>
              </w:rPr>
              <w:lastRenderedPageBreak/>
              <w:t>CA_n260(6A-2O)</w:t>
            </w:r>
          </w:p>
        </w:tc>
        <w:tc>
          <w:tcPr>
            <w:tcW w:w="986" w:type="dxa"/>
            <w:vMerge w:val="restart"/>
            <w:shd w:val="clear" w:color="auto" w:fill="auto"/>
            <w:vAlign w:val="center"/>
          </w:tcPr>
          <w:p w14:paraId="45844C10" w14:textId="77777777" w:rsidR="0025144B" w:rsidRPr="00FD1047" w:rsidRDefault="0025144B" w:rsidP="00CE31D0">
            <w:pPr>
              <w:pStyle w:val="TH"/>
              <w:rPr>
                <w:rFonts w:cs="Arial"/>
                <w:b w:val="0"/>
                <w:sz w:val="18"/>
                <w:szCs w:val="18"/>
              </w:rPr>
            </w:pPr>
            <w:r w:rsidRPr="00FD1047">
              <w:rPr>
                <w:rFonts w:cs="Arial"/>
                <w:b w:val="0"/>
                <w:sz w:val="18"/>
                <w:szCs w:val="18"/>
                <w:lang w:val="sv-SE"/>
              </w:rPr>
              <w:t>n260A</w:t>
            </w:r>
          </w:p>
        </w:tc>
        <w:tc>
          <w:tcPr>
            <w:tcW w:w="4855" w:type="dxa"/>
            <w:gridSpan w:val="6"/>
            <w:shd w:val="clear" w:color="auto" w:fill="auto"/>
            <w:vAlign w:val="center"/>
          </w:tcPr>
          <w:p w14:paraId="7F66D5BB"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CA_n260(6A) in Table </w:t>
            </w:r>
            <w:r w:rsidRPr="00FD1047">
              <w:rPr>
                <w:rFonts w:cs="Arial"/>
                <w:b w:val="0"/>
                <w:sz w:val="18"/>
                <w:szCs w:val="18"/>
                <w:lang w:val="en-US" w:eastAsia="zh-CN"/>
              </w:rPr>
              <w:t>8.1</w:t>
            </w:r>
            <w:r w:rsidRPr="00FD1047">
              <w:rPr>
                <w:rFonts w:cs="Arial"/>
                <w:b w:val="0"/>
                <w:sz w:val="18"/>
                <w:szCs w:val="18"/>
              </w:rPr>
              <w:t>-1 in [3]</w:t>
            </w:r>
          </w:p>
        </w:tc>
        <w:tc>
          <w:tcPr>
            <w:tcW w:w="3249" w:type="dxa"/>
            <w:gridSpan w:val="5"/>
            <w:shd w:val="clear" w:color="auto" w:fill="auto"/>
            <w:vAlign w:val="center"/>
          </w:tcPr>
          <w:p w14:paraId="2722518F"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810" w:type="dxa"/>
            <w:shd w:val="clear" w:color="auto" w:fill="FFFFFF"/>
            <w:vAlign w:val="center"/>
          </w:tcPr>
          <w:p w14:paraId="6A9FA0B5"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08E51DB8"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58B1C6C7"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37239D34"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6C52B6B8" w14:textId="77777777" w:rsidR="0025144B" w:rsidRPr="00FD1047" w:rsidRDefault="0025144B" w:rsidP="00CE31D0">
            <w:pPr>
              <w:pStyle w:val="TH"/>
              <w:rPr>
                <w:rFonts w:cs="Arial"/>
                <w:b w:val="0"/>
                <w:sz w:val="18"/>
                <w:szCs w:val="18"/>
              </w:rPr>
            </w:pPr>
          </w:p>
        </w:tc>
        <w:tc>
          <w:tcPr>
            <w:tcW w:w="1170" w:type="dxa"/>
            <w:vMerge w:val="restart"/>
            <w:shd w:val="clear" w:color="auto" w:fill="auto"/>
            <w:vAlign w:val="center"/>
          </w:tcPr>
          <w:p w14:paraId="3C38A116" w14:textId="16E24492" w:rsidR="0025144B" w:rsidRPr="00B16580" w:rsidRDefault="00B16580" w:rsidP="00B16580">
            <w:pPr>
              <w:pStyle w:val="TH"/>
              <w:rPr>
                <w:rFonts w:cs="Arial"/>
                <w:b w:val="0"/>
                <w:sz w:val="18"/>
                <w:szCs w:val="18"/>
                <w:lang w:val="en-US"/>
              </w:rPr>
            </w:pPr>
            <w:ins w:id="37" w:author="Zhao, Zheng" w:date="2019-08-01T10:36:00Z">
              <w:r>
                <w:rPr>
                  <w:rFonts w:cs="Arial"/>
                  <w:b w:val="0"/>
                  <w:sz w:val="18"/>
                  <w:szCs w:val="18"/>
                  <w:lang w:val="en-US"/>
                </w:rPr>
                <w:t xml:space="preserve">2800 </w:t>
              </w:r>
            </w:ins>
            <w:del w:id="38" w:author="Zhao, Zheng" w:date="2019-08-01T10:36:00Z">
              <w:r w:rsidR="0025144B" w:rsidRPr="00FD1047" w:rsidDel="00B16580">
                <w:rPr>
                  <w:rFonts w:cs="Arial"/>
                  <w:b w:val="0"/>
                  <w:sz w:val="18"/>
                  <w:szCs w:val="18"/>
                </w:rPr>
                <w:delText>2450</w:delText>
              </w:r>
              <w:r w:rsidR="0025144B" w:rsidRPr="00FD1047" w:rsidDel="00B16580">
                <w:rPr>
                  <w:rFonts w:cs="Arial"/>
                  <w:b w:val="0"/>
                  <w:sz w:val="18"/>
                  <w:szCs w:val="18"/>
                  <w:vertAlign w:val="superscript"/>
                </w:rPr>
                <w:delText>1</w:delText>
              </w:r>
            </w:del>
          </w:p>
        </w:tc>
      </w:tr>
      <w:tr w:rsidR="0025144B" w:rsidRPr="00FD1047" w14:paraId="6E514F56" w14:textId="77777777" w:rsidTr="00561B0F">
        <w:tc>
          <w:tcPr>
            <w:tcW w:w="2070" w:type="dxa"/>
            <w:vMerge/>
            <w:vAlign w:val="center"/>
          </w:tcPr>
          <w:p w14:paraId="0C711054" w14:textId="77777777" w:rsidR="0025144B" w:rsidRPr="00FD1047" w:rsidRDefault="0025144B" w:rsidP="00CE31D0">
            <w:pPr>
              <w:pStyle w:val="NoSpacing"/>
              <w:spacing w:after="180"/>
              <w:jc w:val="center"/>
              <w:rPr>
                <w:rFonts w:ascii="Arial" w:hAnsi="Arial" w:cs="Arial"/>
                <w:sz w:val="18"/>
                <w:szCs w:val="18"/>
              </w:rPr>
            </w:pPr>
          </w:p>
        </w:tc>
        <w:tc>
          <w:tcPr>
            <w:tcW w:w="986" w:type="dxa"/>
            <w:vMerge/>
            <w:vAlign w:val="center"/>
          </w:tcPr>
          <w:p w14:paraId="688C296D" w14:textId="77777777" w:rsidR="0025144B" w:rsidRPr="00FD1047" w:rsidRDefault="0025144B" w:rsidP="00CE31D0">
            <w:pPr>
              <w:pStyle w:val="TH"/>
              <w:rPr>
                <w:rFonts w:cs="Arial"/>
                <w:b w:val="0"/>
                <w:sz w:val="18"/>
                <w:szCs w:val="18"/>
              </w:rPr>
            </w:pPr>
          </w:p>
        </w:tc>
        <w:tc>
          <w:tcPr>
            <w:tcW w:w="3244" w:type="dxa"/>
            <w:gridSpan w:val="4"/>
            <w:vAlign w:val="center"/>
          </w:tcPr>
          <w:p w14:paraId="641E1C4D"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4860" w:type="dxa"/>
            <w:gridSpan w:val="7"/>
            <w:vAlign w:val="center"/>
          </w:tcPr>
          <w:p w14:paraId="7230B0C7"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CA_n260(6A) in Table </w:t>
            </w:r>
            <w:r w:rsidRPr="00FD1047">
              <w:rPr>
                <w:rFonts w:cs="Arial"/>
                <w:b w:val="0"/>
                <w:sz w:val="18"/>
                <w:szCs w:val="18"/>
                <w:lang w:val="en-US" w:eastAsia="zh-CN"/>
              </w:rPr>
              <w:t>8.1</w:t>
            </w:r>
            <w:r w:rsidRPr="00FD1047">
              <w:rPr>
                <w:rFonts w:cs="Arial"/>
                <w:b w:val="0"/>
                <w:sz w:val="18"/>
                <w:szCs w:val="18"/>
              </w:rPr>
              <w:t>-1 in [3]</w:t>
            </w:r>
          </w:p>
        </w:tc>
        <w:tc>
          <w:tcPr>
            <w:tcW w:w="810" w:type="dxa"/>
            <w:shd w:val="clear" w:color="auto" w:fill="FFFFFF"/>
            <w:vAlign w:val="center"/>
          </w:tcPr>
          <w:p w14:paraId="50FAB755"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3D58073A"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751A239E"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06D565A7"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43A977E2" w14:textId="77777777" w:rsidR="0025144B" w:rsidRPr="00FD1047" w:rsidRDefault="0025144B" w:rsidP="00CE31D0">
            <w:pPr>
              <w:pStyle w:val="TH"/>
              <w:rPr>
                <w:rFonts w:cs="Arial"/>
                <w:b w:val="0"/>
                <w:sz w:val="18"/>
                <w:szCs w:val="18"/>
              </w:rPr>
            </w:pPr>
          </w:p>
        </w:tc>
        <w:tc>
          <w:tcPr>
            <w:tcW w:w="1170" w:type="dxa"/>
            <w:vMerge/>
            <w:shd w:val="clear" w:color="auto" w:fill="auto"/>
            <w:vAlign w:val="center"/>
          </w:tcPr>
          <w:p w14:paraId="5768E620" w14:textId="77777777" w:rsidR="0025144B" w:rsidRPr="00FD1047" w:rsidRDefault="0025144B" w:rsidP="00CE31D0">
            <w:pPr>
              <w:pStyle w:val="TH"/>
              <w:rPr>
                <w:rFonts w:cs="Arial"/>
                <w:b w:val="0"/>
                <w:sz w:val="18"/>
                <w:szCs w:val="18"/>
              </w:rPr>
            </w:pPr>
          </w:p>
        </w:tc>
      </w:tr>
      <w:tr w:rsidR="00953E16" w:rsidRPr="00FD1047" w14:paraId="4234987B" w14:textId="77777777" w:rsidTr="00561B0F">
        <w:tc>
          <w:tcPr>
            <w:tcW w:w="2070" w:type="dxa"/>
            <w:vMerge w:val="restart"/>
            <w:shd w:val="clear" w:color="auto" w:fill="auto"/>
            <w:vAlign w:val="center"/>
          </w:tcPr>
          <w:p w14:paraId="405D7DCB" w14:textId="77777777" w:rsidR="00953E16" w:rsidRPr="00FD1047" w:rsidRDefault="00953E16" w:rsidP="00CE31D0">
            <w:pPr>
              <w:pStyle w:val="NoSpacing"/>
              <w:spacing w:after="180"/>
              <w:jc w:val="center"/>
              <w:rPr>
                <w:rFonts w:ascii="Arial" w:eastAsia="SimSun" w:hAnsi="Arial" w:cs="Arial"/>
                <w:sz w:val="18"/>
                <w:szCs w:val="18"/>
                <w:lang w:eastAsia="zh-CN"/>
              </w:rPr>
            </w:pPr>
            <w:r w:rsidRPr="00FD1047">
              <w:rPr>
                <w:rFonts w:ascii="Arial" w:hAnsi="Arial" w:cs="Arial"/>
                <w:sz w:val="18"/>
                <w:szCs w:val="18"/>
                <w:lang w:val="en-US"/>
              </w:rPr>
              <w:t>CA</w:t>
            </w:r>
            <w:r w:rsidRPr="00FD1047">
              <w:rPr>
                <w:rFonts w:ascii="Arial" w:eastAsia="SimSun" w:hAnsi="Arial" w:cs="Arial"/>
                <w:sz w:val="18"/>
                <w:szCs w:val="18"/>
              </w:rPr>
              <w:t>_</w:t>
            </w:r>
            <w:r w:rsidRPr="00FD1047">
              <w:rPr>
                <w:rFonts w:ascii="Arial" w:hAnsi="Arial" w:cs="Arial"/>
                <w:sz w:val="18"/>
                <w:szCs w:val="18"/>
                <w:lang w:val="sv-SE"/>
              </w:rPr>
              <w:t>n260(6A-3O)</w:t>
            </w:r>
          </w:p>
        </w:tc>
        <w:tc>
          <w:tcPr>
            <w:tcW w:w="986" w:type="dxa"/>
            <w:vMerge w:val="restart"/>
            <w:shd w:val="clear" w:color="auto" w:fill="auto"/>
            <w:vAlign w:val="center"/>
          </w:tcPr>
          <w:p w14:paraId="5DAFAFC8" w14:textId="77777777" w:rsidR="00953E16" w:rsidRPr="00FD1047" w:rsidRDefault="00953E16" w:rsidP="00CE31D0">
            <w:pPr>
              <w:pStyle w:val="TH"/>
              <w:rPr>
                <w:rFonts w:cs="Arial"/>
                <w:b w:val="0"/>
                <w:sz w:val="18"/>
                <w:szCs w:val="18"/>
              </w:rPr>
            </w:pPr>
            <w:r w:rsidRPr="00FD1047">
              <w:rPr>
                <w:rFonts w:cs="Arial"/>
                <w:b w:val="0"/>
                <w:sz w:val="18"/>
                <w:szCs w:val="18"/>
                <w:lang w:val="sv-SE"/>
              </w:rPr>
              <w:t>n260A</w:t>
            </w:r>
          </w:p>
        </w:tc>
        <w:tc>
          <w:tcPr>
            <w:tcW w:w="4855" w:type="dxa"/>
            <w:gridSpan w:val="6"/>
            <w:shd w:val="clear" w:color="auto" w:fill="auto"/>
            <w:vAlign w:val="center"/>
          </w:tcPr>
          <w:p w14:paraId="37F78018" w14:textId="77777777" w:rsidR="00953E16" w:rsidRPr="00FD1047" w:rsidRDefault="00953E16" w:rsidP="00CE31D0">
            <w:pPr>
              <w:pStyle w:val="TH"/>
              <w:rPr>
                <w:rFonts w:cs="Arial"/>
                <w:b w:val="0"/>
                <w:sz w:val="18"/>
                <w:szCs w:val="18"/>
              </w:rPr>
            </w:pPr>
            <w:r w:rsidRPr="00FD1047">
              <w:rPr>
                <w:rFonts w:cs="Arial"/>
                <w:b w:val="0"/>
                <w:sz w:val="18"/>
                <w:szCs w:val="18"/>
              </w:rPr>
              <w:t xml:space="preserve">See CA_n260(6A) in Table </w:t>
            </w:r>
            <w:r w:rsidRPr="00FD1047">
              <w:rPr>
                <w:rFonts w:cs="Arial"/>
                <w:b w:val="0"/>
                <w:sz w:val="18"/>
                <w:szCs w:val="18"/>
                <w:lang w:val="en-US" w:eastAsia="zh-CN"/>
              </w:rPr>
              <w:t>8.1</w:t>
            </w:r>
            <w:r w:rsidRPr="00FD1047">
              <w:rPr>
                <w:rFonts w:cs="Arial"/>
                <w:b w:val="0"/>
                <w:sz w:val="18"/>
                <w:szCs w:val="18"/>
              </w:rPr>
              <w:t>-1 in [3]</w:t>
            </w:r>
          </w:p>
        </w:tc>
        <w:tc>
          <w:tcPr>
            <w:tcW w:w="4869" w:type="dxa"/>
            <w:gridSpan w:val="7"/>
            <w:shd w:val="clear" w:color="auto" w:fill="auto"/>
            <w:vAlign w:val="center"/>
          </w:tcPr>
          <w:p w14:paraId="2CF9FCE6" w14:textId="77777777" w:rsidR="00953E16" w:rsidRPr="00FD1047" w:rsidRDefault="00953E16" w:rsidP="00CE31D0">
            <w:pPr>
              <w:pStyle w:val="TH"/>
              <w:rPr>
                <w:rFonts w:cs="Arial"/>
                <w:b w:val="0"/>
                <w:sz w:val="18"/>
                <w:szCs w:val="18"/>
              </w:rPr>
            </w:pPr>
            <w:r w:rsidRPr="00FD1047">
              <w:rPr>
                <w:rFonts w:cs="Arial"/>
                <w:b w:val="0"/>
                <w:sz w:val="18"/>
                <w:szCs w:val="18"/>
              </w:rPr>
              <w:t xml:space="preserve">See CA_n260(3O)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810" w:type="dxa"/>
            <w:shd w:val="clear" w:color="auto" w:fill="auto"/>
            <w:vAlign w:val="center"/>
          </w:tcPr>
          <w:p w14:paraId="0D67D7C7" w14:textId="77777777" w:rsidR="00953E16" w:rsidRPr="00FD1047" w:rsidRDefault="00953E16" w:rsidP="00CE31D0">
            <w:pPr>
              <w:pStyle w:val="TH"/>
              <w:rPr>
                <w:rFonts w:cs="Arial"/>
                <w:b w:val="0"/>
                <w:sz w:val="18"/>
                <w:szCs w:val="18"/>
              </w:rPr>
            </w:pPr>
          </w:p>
        </w:tc>
        <w:tc>
          <w:tcPr>
            <w:tcW w:w="810" w:type="dxa"/>
            <w:shd w:val="clear" w:color="auto" w:fill="auto"/>
            <w:vAlign w:val="center"/>
          </w:tcPr>
          <w:p w14:paraId="63CDA710" w14:textId="77777777" w:rsidR="00953E16" w:rsidRPr="00FD1047" w:rsidRDefault="00953E16" w:rsidP="00CE31D0">
            <w:pPr>
              <w:pStyle w:val="TH"/>
              <w:rPr>
                <w:rFonts w:cs="Arial"/>
                <w:b w:val="0"/>
                <w:sz w:val="18"/>
                <w:szCs w:val="18"/>
              </w:rPr>
            </w:pPr>
          </w:p>
        </w:tc>
        <w:tc>
          <w:tcPr>
            <w:tcW w:w="810" w:type="dxa"/>
            <w:shd w:val="clear" w:color="auto" w:fill="auto"/>
            <w:vAlign w:val="center"/>
          </w:tcPr>
          <w:p w14:paraId="638EEC5F" w14:textId="77777777" w:rsidR="00953E16" w:rsidRPr="00FD1047" w:rsidRDefault="00953E16" w:rsidP="00CE31D0">
            <w:pPr>
              <w:pStyle w:val="TH"/>
              <w:rPr>
                <w:rFonts w:cs="Arial"/>
                <w:b w:val="0"/>
                <w:sz w:val="18"/>
                <w:szCs w:val="18"/>
              </w:rPr>
            </w:pPr>
          </w:p>
        </w:tc>
        <w:tc>
          <w:tcPr>
            <w:tcW w:w="1170" w:type="dxa"/>
            <w:vMerge w:val="restart"/>
            <w:shd w:val="clear" w:color="auto" w:fill="auto"/>
            <w:vAlign w:val="center"/>
          </w:tcPr>
          <w:p w14:paraId="7D0EF75D" w14:textId="5731E25E" w:rsidR="00953E16" w:rsidRPr="00FD1047" w:rsidRDefault="00C43579" w:rsidP="000C4850">
            <w:pPr>
              <w:pStyle w:val="TH"/>
              <w:rPr>
                <w:rFonts w:cs="Arial"/>
                <w:b w:val="0"/>
                <w:sz w:val="18"/>
                <w:szCs w:val="18"/>
              </w:rPr>
            </w:pPr>
            <w:ins w:id="39" w:author="Zhao, Zheng" w:date="2019-08-13T12:09:00Z">
              <w:r>
                <w:rPr>
                  <w:rFonts w:cs="Arial"/>
                  <w:b w:val="0"/>
                  <w:sz w:val="18"/>
                  <w:szCs w:val="18"/>
                  <w:lang w:val="en-US"/>
                </w:rPr>
                <w:t>28</w:t>
              </w:r>
            </w:ins>
            <w:ins w:id="40" w:author="Zhao, Zheng" w:date="2019-08-01T10:36:00Z">
              <w:r w:rsidR="00B16580">
                <w:rPr>
                  <w:rFonts w:cs="Arial"/>
                  <w:b w:val="0"/>
                  <w:sz w:val="18"/>
                  <w:szCs w:val="18"/>
                  <w:lang w:val="en-US"/>
                </w:rPr>
                <w:t>00</w:t>
              </w:r>
            </w:ins>
            <w:ins w:id="41" w:author="Verizon" w:date="2019-08-15T17:11:00Z">
              <w:r w:rsidR="000C4850">
                <w:rPr>
                  <w:rFonts w:cs="Arial"/>
                  <w:b w:val="0"/>
                  <w:sz w:val="18"/>
                  <w:szCs w:val="18"/>
                  <w:lang w:val="en-US"/>
                </w:rPr>
                <w:t xml:space="preserve"> </w:t>
              </w:r>
            </w:ins>
            <w:del w:id="42" w:author="Verizon" w:date="2019-08-15T17:11:00Z">
              <w:r w:rsidR="00953E16" w:rsidRPr="00FD1047" w:rsidDel="000C4850">
                <w:rPr>
                  <w:rFonts w:cs="Arial"/>
                  <w:b w:val="0"/>
                  <w:sz w:val="18"/>
                  <w:szCs w:val="18"/>
                </w:rPr>
                <w:delText>2600</w:delText>
              </w:r>
              <w:r w:rsidR="00953E16" w:rsidRPr="00FD1047" w:rsidDel="000C4850">
                <w:rPr>
                  <w:rFonts w:cs="Arial"/>
                  <w:b w:val="0"/>
                  <w:sz w:val="18"/>
                  <w:szCs w:val="18"/>
                  <w:vertAlign w:val="superscript"/>
                </w:rPr>
                <w:delText>1</w:delText>
              </w:r>
            </w:del>
          </w:p>
        </w:tc>
      </w:tr>
      <w:tr w:rsidR="00953E16" w:rsidRPr="00FD1047" w14:paraId="10124119" w14:textId="77777777" w:rsidTr="00561B0F">
        <w:tc>
          <w:tcPr>
            <w:tcW w:w="2070" w:type="dxa"/>
            <w:vMerge/>
            <w:shd w:val="clear" w:color="auto" w:fill="auto"/>
            <w:vAlign w:val="center"/>
          </w:tcPr>
          <w:p w14:paraId="76CA7D86" w14:textId="77777777" w:rsidR="00953E16" w:rsidRPr="00FD1047" w:rsidRDefault="00953E16"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513E6B86" w14:textId="77777777" w:rsidR="00953E16" w:rsidRPr="00FD1047" w:rsidRDefault="00953E16" w:rsidP="00CE31D0">
            <w:pPr>
              <w:pStyle w:val="TH"/>
              <w:rPr>
                <w:rFonts w:cs="Arial"/>
                <w:b w:val="0"/>
                <w:sz w:val="18"/>
                <w:szCs w:val="18"/>
              </w:rPr>
            </w:pPr>
          </w:p>
        </w:tc>
        <w:tc>
          <w:tcPr>
            <w:tcW w:w="4855" w:type="dxa"/>
            <w:gridSpan w:val="6"/>
            <w:shd w:val="clear" w:color="auto" w:fill="auto"/>
            <w:vAlign w:val="center"/>
          </w:tcPr>
          <w:p w14:paraId="62AFD89B" w14:textId="77777777" w:rsidR="00953E16" w:rsidRPr="00FD1047" w:rsidRDefault="00953E16" w:rsidP="00CE31D0">
            <w:pPr>
              <w:pStyle w:val="TH"/>
              <w:rPr>
                <w:rFonts w:cs="Arial"/>
                <w:b w:val="0"/>
                <w:sz w:val="18"/>
                <w:szCs w:val="18"/>
              </w:rPr>
            </w:pPr>
            <w:r w:rsidRPr="00FD1047">
              <w:rPr>
                <w:rFonts w:cs="Arial"/>
                <w:b w:val="0"/>
                <w:sz w:val="18"/>
                <w:szCs w:val="18"/>
              </w:rPr>
              <w:t xml:space="preserve">See CA_n260(3O)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4869" w:type="dxa"/>
            <w:gridSpan w:val="7"/>
            <w:shd w:val="clear" w:color="auto" w:fill="auto"/>
            <w:vAlign w:val="center"/>
          </w:tcPr>
          <w:p w14:paraId="0F15A5DA" w14:textId="77777777" w:rsidR="00953E16" w:rsidRPr="00FD1047" w:rsidRDefault="00953E16" w:rsidP="00CE31D0">
            <w:pPr>
              <w:pStyle w:val="TH"/>
              <w:rPr>
                <w:rFonts w:cs="Arial"/>
                <w:b w:val="0"/>
                <w:sz w:val="18"/>
                <w:szCs w:val="18"/>
              </w:rPr>
            </w:pPr>
            <w:r w:rsidRPr="00FD1047">
              <w:rPr>
                <w:rFonts w:cs="Arial"/>
                <w:b w:val="0"/>
                <w:sz w:val="18"/>
                <w:szCs w:val="18"/>
              </w:rPr>
              <w:t xml:space="preserve">See CA_n260(6A) in Table </w:t>
            </w:r>
            <w:r w:rsidRPr="00FD1047">
              <w:rPr>
                <w:rFonts w:cs="Arial"/>
                <w:b w:val="0"/>
                <w:sz w:val="18"/>
                <w:szCs w:val="18"/>
                <w:lang w:val="en-US" w:eastAsia="zh-CN"/>
              </w:rPr>
              <w:t>8.1</w:t>
            </w:r>
            <w:r w:rsidRPr="00FD1047">
              <w:rPr>
                <w:rFonts w:cs="Arial"/>
                <w:b w:val="0"/>
                <w:sz w:val="18"/>
                <w:szCs w:val="18"/>
              </w:rPr>
              <w:t>-1 in [3]</w:t>
            </w:r>
          </w:p>
        </w:tc>
        <w:tc>
          <w:tcPr>
            <w:tcW w:w="810" w:type="dxa"/>
            <w:shd w:val="clear" w:color="auto" w:fill="auto"/>
            <w:vAlign w:val="center"/>
          </w:tcPr>
          <w:p w14:paraId="4C88531E" w14:textId="77777777" w:rsidR="00953E16" w:rsidRPr="00FD1047" w:rsidRDefault="00953E16" w:rsidP="00CE31D0">
            <w:pPr>
              <w:pStyle w:val="TH"/>
              <w:rPr>
                <w:rFonts w:cs="Arial"/>
                <w:b w:val="0"/>
                <w:sz w:val="18"/>
                <w:szCs w:val="18"/>
              </w:rPr>
            </w:pPr>
          </w:p>
        </w:tc>
        <w:tc>
          <w:tcPr>
            <w:tcW w:w="810" w:type="dxa"/>
            <w:shd w:val="clear" w:color="auto" w:fill="auto"/>
            <w:vAlign w:val="center"/>
          </w:tcPr>
          <w:p w14:paraId="24E98536" w14:textId="77777777" w:rsidR="00953E16" w:rsidRPr="00FD1047" w:rsidRDefault="00953E16" w:rsidP="00CE31D0">
            <w:pPr>
              <w:pStyle w:val="TH"/>
              <w:rPr>
                <w:rFonts w:cs="Arial"/>
                <w:b w:val="0"/>
                <w:sz w:val="18"/>
                <w:szCs w:val="18"/>
              </w:rPr>
            </w:pPr>
          </w:p>
        </w:tc>
        <w:tc>
          <w:tcPr>
            <w:tcW w:w="810" w:type="dxa"/>
            <w:shd w:val="clear" w:color="auto" w:fill="auto"/>
            <w:vAlign w:val="center"/>
          </w:tcPr>
          <w:p w14:paraId="2DA81DE5" w14:textId="77777777" w:rsidR="00953E16" w:rsidRPr="00FD1047" w:rsidRDefault="00953E16" w:rsidP="00CE31D0">
            <w:pPr>
              <w:pStyle w:val="TH"/>
              <w:rPr>
                <w:rFonts w:cs="Arial"/>
                <w:b w:val="0"/>
                <w:sz w:val="18"/>
                <w:szCs w:val="18"/>
              </w:rPr>
            </w:pPr>
          </w:p>
        </w:tc>
        <w:tc>
          <w:tcPr>
            <w:tcW w:w="1170" w:type="dxa"/>
            <w:vMerge/>
            <w:shd w:val="clear" w:color="auto" w:fill="auto"/>
            <w:vAlign w:val="center"/>
          </w:tcPr>
          <w:p w14:paraId="258F934A" w14:textId="77777777" w:rsidR="00953E16" w:rsidRPr="00FD1047" w:rsidRDefault="00953E16" w:rsidP="00CE31D0">
            <w:pPr>
              <w:pStyle w:val="TH"/>
              <w:rPr>
                <w:rFonts w:cs="Arial"/>
                <w:b w:val="0"/>
                <w:sz w:val="18"/>
                <w:szCs w:val="18"/>
              </w:rPr>
            </w:pPr>
          </w:p>
        </w:tc>
      </w:tr>
      <w:tr w:rsidR="00953E16" w:rsidRPr="00FD1047" w14:paraId="75F5F0A6" w14:textId="77777777" w:rsidTr="00561B0F">
        <w:tc>
          <w:tcPr>
            <w:tcW w:w="2070" w:type="dxa"/>
            <w:vMerge w:val="restart"/>
            <w:vAlign w:val="center"/>
          </w:tcPr>
          <w:p w14:paraId="27580CF0" w14:textId="77777777" w:rsidR="00953E16" w:rsidRPr="00FD1047" w:rsidRDefault="00953E16" w:rsidP="00CE31D0">
            <w:pPr>
              <w:pStyle w:val="NoSpacing"/>
              <w:spacing w:after="180"/>
              <w:jc w:val="center"/>
              <w:rPr>
                <w:rFonts w:ascii="Arial" w:eastAsia="SimSun" w:hAnsi="Arial" w:cs="Arial"/>
                <w:sz w:val="18"/>
                <w:szCs w:val="18"/>
                <w:lang w:eastAsia="zh-CN"/>
              </w:rPr>
            </w:pPr>
            <w:r w:rsidRPr="00FD1047">
              <w:rPr>
                <w:rFonts w:ascii="Arial" w:hAnsi="Arial" w:cs="Arial"/>
                <w:sz w:val="18"/>
                <w:szCs w:val="18"/>
                <w:lang w:val="en-US"/>
              </w:rPr>
              <w:t>CA</w:t>
            </w:r>
            <w:r w:rsidRPr="00FD1047">
              <w:rPr>
                <w:rFonts w:ascii="Arial" w:eastAsia="SimSun" w:hAnsi="Arial" w:cs="Arial"/>
                <w:sz w:val="18"/>
                <w:szCs w:val="18"/>
              </w:rPr>
              <w:t>_</w:t>
            </w:r>
            <w:r w:rsidRPr="00FD1047">
              <w:rPr>
                <w:rFonts w:ascii="Arial" w:hAnsi="Arial" w:cs="Arial"/>
                <w:sz w:val="18"/>
                <w:szCs w:val="18"/>
                <w:lang w:val="sv-SE"/>
              </w:rPr>
              <w:t>n260(6A-2P)</w:t>
            </w:r>
          </w:p>
        </w:tc>
        <w:tc>
          <w:tcPr>
            <w:tcW w:w="986" w:type="dxa"/>
            <w:vMerge w:val="restart"/>
            <w:vAlign w:val="center"/>
          </w:tcPr>
          <w:p w14:paraId="77F51725" w14:textId="77777777" w:rsidR="00953E16" w:rsidRPr="00FD1047" w:rsidRDefault="00953E16" w:rsidP="00CE31D0">
            <w:pPr>
              <w:pStyle w:val="TH"/>
              <w:rPr>
                <w:rFonts w:cs="Arial"/>
                <w:b w:val="0"/>
                <w:sz w:val="18"/>
                <w:szCs w:val="18"/>
              </w:rPr>
            </w:pPr>
            <w:r w:rsidRPr="00FD1047">
              <w:rPr>
                <w:rFonts w:cs="Arial"/>
                <w:b w:val="0"/>
                <w:sz w:val="18"/>
                <w:szCs w:val="18"/>
                <w:lang w:val="sv-SE"/>
              </w:rPr>
              <w:t>n260A</w:t>
            </w:r>
          </w:p>
        </w:tc>
        <w:tc>
          <w:tcPr>
            <w:tcW w:w="4855" w:type="dxa"/>
            <w:gridSpan w:val="6"/>
            <w:vAlign w:val="center"/>
          </w:tcPr>
          <w:p w14:paraId="1085DCFB" w14:textId="77777777" w:rsidR="00953E16" w:rsidRPr="00FD1047" w:rsidRDefault="00953E16" w:rsidP="00CE31D0">
            <w:pPr>
              <w:pStyle w:val="TH"/>
              <w:rPr>
                <w:rFonts w:cs="Arial"/>
                <w:b w:val="0"/>
                <w:sz w:val="18"/>
                <w:szCs w:val="18"/>
              </w:rPr>
            </w:pPr>
            <w:r w:rsidRPr="00FD1047">
              <w:rPr>
                <w:rFonts w:cs="Arial"/>
                <w:b w:val="0"/>
                <w:sz w:val="18"/>
                <w:szCs w:val="18"/>
              </w:rPr>
              <w:t xml:space="preserve">See CA_n260(6A) in Table </w:t>
            </w:r>
            <w:r w:rsidRPr="00FD1047">
              <w:rPr>
                <w:rFonts w:cs="Arial"/>
                <w:b w:val="0"/>
                <w:sz w:val="18"/>
                <w:szCs w:val="18"/>
                <w:lang w:val="en-US" w:eastAsia="zh-CN"/>
              </w:rPr>
              <w:t>8.1</w:t>
            </w:r>
            <w:r w:rsidRPr="00FD1047">
              <w:rPr>
                <w:rFonts w:cs="Arial"/>
                <w:b w:val="0"/>
                <w:sz w:val="18"/>
                <w:szCs w:val="18"/>
              </w:rPr>
              <w:t>-1 in [3]</w:t>
            </w:r>
          </w:p>
        </w:tc>
        <w:tc>
          <w:tcPr>
            <w:tcW w:w="4869" w:type="dxa"/>
            <w:gridSpan w:val="7"/>
            <w:vAlign w:val="center"/>
          </w:tcPr>
          <w:p w14:paraId="7A7B4A71" w14:textId="77777777" w:rsidR="00953E16" w:rsidRPr="00FD1047" w:rsidRDefault="00953E16" w:rsidP="00CE31D0">
            <w:pPr>
              <w:pStyle w:val="TH"/>
              <w:rPr>
                <w:rFonts w:cs="Arial"/>
                <w:b w:val="0"/>
                <w:sz w:val="18"/>
                <w:szCs w:val="18"/>
              </w:rPr>
            </w:pPr>
            <w:r w:rsidRPr="00FD1047">
              <w:rPr>
                <w:rFonts w:cs="Arial"/>
                <w:b w:val="0"/>
                <w:sz w:val="18"/>
                <w:szCs w:val="18"/>
              </w:rPr>
              <w:t xml:space="preserve">See CA_n260(2P)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6 in [3]</w:t>
            </w:r>
          </w:p>
        </w:tc>
        <w:tc>
          <w:tcPr>
            <w:tcW w:w="810" w:type="dxa"/>
            <w:shd w:val="clear" w:color="auto" w:fill="FFFFFF"/>
            <w:vAlign w:val="center"/>
          </w:tcPr>
          <w:p w14:paraId="66E3D945" w14:textId="77777777" w:rsidR="00953E16" w:rsidRPr="00FD1047" w:rsidRDefault="00953E16" w:rsidP="00CE31D0">
            <w:pPr>
              <w:pStyle w:val="TH"/>
              <w:rPr>
                <w:rFonts w:cs="Arial"/>
                <w:b w:val="0"/>
                <w:sz w:val="18"/>
                <w:szCs w:val="18"/>
              </w:rPr>
            </w:pPr>
          </w:p>
        </w:tc>
        <w:tc>
          <w:tcPr>
            <w:tcW w:w="810" w:type="dxa"/>
            <w:shd w:val="clear" w:color="auto" w:fill="FFFFFF"/>
            <w:vAlign w:val="center"/>
          </w:tcPr>
          <w:p w14:paraId="4E130E99" w14:textId="77777777" w:rsidR="00953E16" w:rsidRPr="00FD1047" w:rsidRDefault="00953E16" w:rsidP="00CE31D0">
            <w:pPr>
              <w:pStyle w:val="TH"/>
              <w:rPr>
                <w:rFonts w:cs="Arial"/>
                <w:b w:val="0"/>
                <w:sz w:val="18"/>
                <w:szCs w:val="18"/>
              </w:rPr>
            </w:pPr>
          </w:p>
        </w:tc>
        <w:tc>
          <w:tcPr>
            <w:tcW w:w="810" w:type="dxa"/>
            <w:shd w:val="clear" w:color="auto" w:fill="FFFFFF"/>
            <w:vAlign w:val="center"/>
          </w:tcPr>
          <w:p w14:paraId="4C23D7F3" w14:textId="77777777" w:rsidR="00953E16" w:rsidRPr="00FD1047" w:rsidRDefault="00953E16" w:rsidP="00CE31D0">
            <w:pPr>
              <w:pStyle w:val="TH"/>
              <w:rPr>
                <w:rFonts w:cs="Arial"/>
                <w:b w:val="0"/>
                <w:sz w:val="18"/>
                <w:szCs w:val="18"/>
              </w:rPr>
            </w:pPr>
          </w:p>
        </w:tc>
        <w:tc>
          <w:tcPr>
            <w:tcW w:w="1170" w:type="dxa"/>
            <w:vMerge w:val="restart"/>
            <w:shd w:val="clear" w:color="auto" w:fill="auto"/>
            <w:vAlign w:val="center"/>
          </w:tcPr>
          <w:p w14:paraId="1620735A" w14:textId="0266A639" w:rsidR="00953E16" w:rsidRPr="00FD1047" w:rsidRDefault="00C43579" w:rsidP="000C4850">
            <w:pPr>
              <w:pStyle w:val="TH"/>
              <w:rPr>
                <w:rFonts w:cs="Arial"/>
                <w:b w:val="0"/>
                <w:sz w:val="18"/>
                <w:szCs w:val="18"/>
              </w:rPr>
            </w:pPr>
            <w:ins w:id="43" w:author="Zhao, Zheng" w:date="2019-08-13T12:10:00Z">
              <w:r>
                <w:rPr>
                  <w:rFonts w:cs="Arial"/>
                  <w:b w:val="0"/>
                  <w:sz w:val="18"/>
                  <w:szCs w:val="18"/>
                  <w:lang w:val="en-US"/>
                </w:rPr>
                <w:t>28</w:t>
              </w:r>
            </w:ins>
            <w:ins w:id="44" w:author="Zhao, Zheng" w:date="2019-08-01T10:37:00Z">
              <w:r w:rsidR="00B16580">
                <w:rPr>
                  <w:rFonts w:cs="Arial"/>
                  <w:b w:val="0"/>
                  <w:sz w:val="18"/>
                  <w:szCs w:val="18"/>
                  <w:lang w:val="en-US"/>
                </w:rPr>
                <w:t>00</w:t>
              </w:r>
            </w:ins>
            <w:ins w:id="45" w:author="Verizon" w:date="2019-08-15T17:11:00Z">
              <w:r w:rsidR="000C4850">
                <w:rPr>
                  <w:rFonts w:cs="Arial"/>
                  <w:b w:val="0"/>
                  <w:sz w:val="18"/>
                  <w:szCs w:val="18"/>
                  <w:lang w:val="en-US"/>
                </w:rPr>
                <w:t xml:space="preserve"> </w:t>
              </w:r>
            </w:ins>
            <w:del w:id="46" w:author="Verizon" w:date="2019-08-15T17:11:00Z">
              <w:r w:rsidR="00953E16" w:rsidRPr="00FD1047" w:rsidDel="000C4850">
                <w:rPr>
                  <w:rFonts w:cs="Arial"/>
                  <w:b w:val="0"/>
                  <w:sz w:val="18"/>
                  <w:szCs w:val="18"/>
                </w:rPr>
                <w:delText>2650</w:delText>
              </w:r>
              <w:r w:rsidR="00953E16" w:rsidRPr="00FD1047" w:rsidDel="000C4850">
                <w:rPr>
                  <w:rFonts w:cs="Arial"/>
                  <w:b w:val="0"/>
                  <w:sz w:val="18"/>
                  <w:szCs w:val="18"/>
                  <w:vertAlign w:val="superscript"/>
                </w:rPr>
                <w:delText>1</w:delText>
              </w:r>
            </w:del>
          </w:p>
        </w:tc>
      </w:tr>
      <w:tr w:rsidR="00953E16" w:rsidRPr="00FD1047" w14:paraId="4191C39E" w14:textId="77777777" w:rsidTr="00561B0F">
        <w:tc>
          <w:tcPr>
            <w:tcW w:w="2070" w:type="dxa"/>
            <w:vMerge/>
            <w:shd w:val="clear" w:color="auto" w:fill="auto"/>
            <w:vAlign w:val="center"/>
          </w:tcPr>
          <w:p w14:paraId="771E0FE8" w14:textId="77777777" w:rsidR="00953E16" w:rsidRPr="00FD1047" w:rsidRDefault="00953E16"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57551E02" w14:textId="77777777" w:rsidR="00953E16" w:rsidRPr="00FD1047" w:rsidRDefault="00953E16" w:rsidP="00CE31D0">
            <w:pPr>
              <w:pStyle w:val="TH"/>
              <w:rPr>
                <w:rFonts w:cs="Arial"/>
                <w:b w:val="0"/>
                <w:sz w:val="18"/>
                <w:szCs w:val="18"/>
              </w:rPr>
            </w:pPr>
          </w:p>
        </w:tc>
        <w:tc>
          <w:tcPr>
            <w:tcW w:w="4855" w:type="dxa"/>
            <w:gridSpan w:val="6"/>
            <w:shd w:val="clear" w:color="auto" w:fill="auto"/>
            <w:vAlign w:val="center"/>
          </w:tcPr>
          <w:p w14:paraId="776D0DC3" w14:textId="77777777" w:rsidR="00953E16" w:rsidRPr="00FD1047" w:rsidRDefault="00953E16" w:rsidP="00CE31D0">
            <w:pPr>
              <w:pStyle w:val="TH"/>
              <w:rPr>
                <w:rFonts w:cs="Arial"/>
                <w:b w:val="0"/>
                <w:sz w:val="18"/>
                <w:szCs w:val="18"/>
              </w:rPr>
            </w:pPr>
            <w:r w:rsidRPr="00FD1047">
              <w:rPr>
                <w:rFonts w:cs="Arial"/>
                <w:b w:val="0"/>
                <w:sz w:val="18"/>
                <w:szCs w:val="18"/>
              </w:rPr>
              <w:t xml:space="preserve">See CA_n260(2P)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6 in [3]</w:t>
            </w:r>
          </w:p>
        </w:tc>
        <w:tc>
          <w:tcPr>
            <w:tcW w:w="4869" w:type="dxa"/>
            <w:gridSpan w:val="7"/>
            <w:shd w:val="clear" w:color="auto" w:fill="auto"/>
            <w:vAlign w:val="center"/>
          </w:tcPr>
          <w:p w14:paraId="2DB5E648" w14:textId="77777777" w:rsidR="00953E16" w:rsidRPr="00FD1047" w:rsidRDefault="00953E16" w:rsidP="00CE31D0">
            <w:pPr>
              <w:pStyle w:val="TH"/>
              <w:rPr>
                <w:rFonts w:cs="Arial"/>
                <w:b w:val="0"/>
                <w:sz w:val="18"/>
                <w:szCs w:val="18"/>
              </w:rPr>
            </w:pPr>
            <w:r w:rsidRPr="00FD1047">
              <w:rPr>
                <w:rFonts w:cs="Arial"/>
                <w:b w:val="0"/>
                <w:sz w:val="18"/>
                <w:szCs w:val="18"/>
              </w:rPr>
              <w:t xml:space="preserve">See CA_n260(6A) in Table </w:t>
            </w:r>
            <w:r w:rsidRPr="00FD1047">
              <w:rPr>
                <w:rFonts w:cs="Arial"/>
                <w:b w:val="0"/>
                <w:sz w:val="18"/>
                <w:szCs w:val="18"/>
                <w:lang w:val="en-US" w:eastAsia="zh-CN"/>
              </w:rPr>
              <w:t>8.1</w:t>
            </w:r>
            <w:r w:rsidRPr="00FD1047">
              <w:rPr>
                <w:rFonts w:cs="Arial"/>
                <w:b w:val="0"/>
                <w:sz w:val="18"/>
                <w:szCs w:val="18"/>
              </w:rPr>
              <w:t>-1 in [3]</w:t>
            </w:r>
          </w:p>
        </w:tc>
        <w:tc>
          <w:tcPr>
            <w:tcW w:w="810" w:type="dxa"/>
            <w:shd w:val="clear" w:color="auto" w:fill="FFFFFF"/>
            <w:vAlign w:val="center"/>
          </w:tcPr>
          <w:p w14:paraId="3650161F" w14:textId="77777777" w:rsidR="00953E16" w:rsidRPr="00FD1047" w:rsidRDefault="00953E16" w:rsidP="00CE31D0">
            <w:pPr>
              <w:pStyle w:val="TH"/>
              <w:rPr>
                <w:rFonts w:cs="Arial"/>
                <w:b w:val="0"/>
                <w:sz w:val="18"/>
                <w:szCs w:val="18"/>
              </w:rPr>
            </w:pPr>
          </w:p>
        </w:tc>
        <w:tc>
          <w:tcPr>
            <w:tcW w:w="810" w:type="dxa"/>
            <w:shd w:val="clear" w:color="auto" w:fill="FFFFFF"/>
            <w:vAlign w:val="center"/>
          </w:tcPr>
          <w:p w14:paraId="396D856B" w14:textId="77777777" w:rsidR="00953E16" w:rsidRPr="00FD1047" w:rsidRDefault="00953E16" w:rsidP="00CE31D0">
            <w:pPr>
              <w:pStyle w:val="TH"/>
              <w:rPr>
                <w:rFonts w:cs="Arial"/>
                <w:b w:val="0"/>
                <w:sz w:val="18"/>
                <w:szCs w:val="18"/>
              </w:rPr>
            </w:pPr>
          </w:p>
        </w:tc>
        <w:tc>
          <w:tcPr>
            <w:tcW w:w="810" w:type="dxa"/>
            <w:shd w:val="clear" w:color="auto" w:fill="FFFFFF"/>
            <w:vAlign w:val="center"/>
          </w:tcPr>
          <w:p w14:paraId="39A431C3" w14:textId="77777777" w:rsidR="00953E16" w:rsidRPr="00FD1047" w:rsidRDefault="00953E16" w:rsidP="00CE31D0">
            <w:pPr>
              <w:pStyle w:val="TH"/>
              <w:rPr>
                <w:rFonts w:cs="Arial"/>
                <w:b w:val="0"/>
                <w:sz w:val="18"/>
                <w:szCs w:val="18"/>
              </w:rPr>
            </w:pPr>
          </w:p>
        </w:tc>
        <w:tc>
          <w:tcPr>
            <w:tcW w:w="1170" w:type="dxa"/>
            <w:vMerge/>
            <w:shd w:val="clear" w:color="auto" w:fill="auto"/>
            <w:vAlign w:val="center"/>
          </w:tcPr>
          <w:p w14:paraId="6B15E226" w14:textId="77777777" w:rsidR="00953E16" w:rsidRPr="00FD1047" w:rsidRDefault="00953E16" w:rsidP="00CE31D0">
            <w:pPr>
              <w:pStyle w:val="TH"/>
              <w:rPr>
                <w:rFonts w:cs="Arial"/>
                <w:b w:val="0"/>
                <w:sz w:val="18"/>
                <w:szCs w:val="18"/>
              </w:rPr>
            </w:pPr>
          </w:p>
        </w:tc>
      </w:tr>
      <w:tr w:rsidR="0025144B" w:rsidRPr="00FD1047" w14:paraId="2BA594DB" w14:textId="77777777" w:rsidTr="00561B0F">
        <w:tc>
          <w:tcPr>
            <w:tcW w:w="2070" w:type="dxa"/>
            <w:vMerge w:val="restart"/>
            <w:shd w:val="clear" w:color="auto" w:fill="auto"/>
            <w:vAlign w:val="center"/>
          </w:tcPr>
          <w:p w14:paraId="100A48F6" w14:textId="77777777" w:rsidR="0025144B" w:rsidRPr="00FD1047" w:rsidRDefault="0025144B" w:rsidP="00CE31D0">
            <w:pPr>
              <w:pStyle w:val="NoSpacing"/>
              <w:spacing w:after="180"/>
              <w:jc w:val="center"/>
              <w:rPr>
                <w:rFonts w:ascii="Arial" w:eastAsia="SimSun" w:hAnsi="Arial" w:cs="Arial"/>
                <w:sz w:val="18"/>
                <w:szCs w:val="18"/>
                <w:lang w:eastAsia="zh-CN"/>
              </w:rPr>
            </w:pPr>
            <w:r w:rsidRPr="00FD1047">
              <w:rPr>
                <w:rFonts w:ascii="Arial" w:hAnsi="Arial" w:cs="Arial"/>
                <w:sz w:val="18"/>
                <w:szCs w:val="18"/>
                <w:lang w:val="en-US"/>
              </w:rPr>
              <w:t>CA</w:t>
            </w:r>
            <w:r w:rsidRPr="00FD1047">
              <w:rPr>
                <w:rFonts w:ascii="Arial" w:eastAsia="SimSun" w:hAnsi="Arial" w:cs="Arial"/>
                <w:sz w:val="18"/>
                <w:szCs w:val="18"/>
              </w:rPr>
              <w:t>_</w:t>
            </w:r>
            <w:r w:rsidRPr="00FD1047">
              <w:rPr>
                <w:rFonts w:ascii="Arial" w:hAnsi="Arial" w:cs="Arial"/>
                <w:sz w:val="18"/>
                <w:szCs w:val="18"/>
                <w:lang w:val="sv-SE"/>
              </w:rPr>
              <w:t>n260(8A-2O)</w:t>
            </w:r>
          </w:p>
        </w:tc>
        <w:tc>
          <w:tcPr>
            <w:tcW w:w="986" w:type="dxa"/>
            <w:vMerge w:val="restart"/>
            <w:shd w:val="clear" w:color="auto" w:fill="auto"/>
            <w:vAlign w:val="center"/>
          </w:tcPr>
          <w:p w14:paraId="759DC08F" w14:textId="77777777" w:rsidR="0025144B" w:rsidRPr="00FD1047" w:rsidRDefault="0025144B" w:rsidP="00CE31D0">
            <w:pPr>
              <w:pStyle w:val="TH"/>
              <w:tabs>
                <w:tab w:val="left" w:pos="346"/>
                <w:tab w:val="center" w:pos="387"/>
              </w:tabs>
              <w:rPr>
                <w:rFonts w:cs="Arial"/>
                <w:b w:val="0"/>
                <w:sz w:val="18"/>
                <w:szCs w:val="18"/>
              </w:rPr>
            </w:pPr>
            <w:r w:rsidRPr="00FD1047">
              <w:rPr>
                <w:rFonts w:cs="Arial"/>
                <w:b w:val="0"/>
                <w:sz w:val="18"/>
                <w:szCs w:val="18"/>
                <w:lang w:val="sv-SE"/>
              </w:rPr>
              <w:t>n260A</w:t>
            </w:r>
          </w:p>
        </w:tc>
        <w:tc>
          <w:tcPr>
            <w:tcW w:w="6484" w:type="dxa"/>
            <w:gridSpan w:val="9"/>
            <w:shd w:val="clear" w:color="auto" w:fill="auto"/>
            <w:vAlign w:val="center"/>
          </w:tcPr>
          <w:p w14:paraId="3FF11AD2"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CA_n260(8A) in Table </w:t>
            </w:r>
            <w:r w:rsidRPr="00FD1047">
              <w:rPr>
                <w:rFonts w:cs="Arial"/>
                <w:b w:val="0"/>
                <w:sz w:val="18"/>
                <w:szCs w:val="18"/>
                <w:lang w:val="en-US" w:eastAsia="zh-CN"/>
              </w:rPr>
              <w:t>8.1</w:t>
            </w:r>
            <w:r w:rsidRPr="00FD1047">
              <w:rPr>
                <w:rFonts w:cs="Arial"/>
                <w:b w:val="0"/>
                <w:sz w:val="18"/>
                <w:szCs w:val="18"/>
              </w:rPr>
              <w:t>-1 in [3]</w:t>
            </w:r>
          </w:p>
        </w:tc>
        <w:tc>
          <w:tcPr>
            <w:tcW w:w="3240" w:type="dxa"/>
            <w:gridSpan w:val="4"/>
            <w:shd w:val="clear" w:color="auto" w:fill="auto"/>
            <w:vAlign w:val="center"/>
          </w:tcPr>
          <w:p w14:paraId="1F9EC148"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810" w:type="dxa"/>
            <w:shd w:val="clear" w:color="auto" w:fill="FFFFFF"/>
            <w:vAlign w:val="center"/>
          </w:tcPr>
          <w:p w14:paraId="2869BC94"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7B742FEF"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335FF08A" w14:textId="77777777" w:rsidR="0025144B" w:rsidRPr="00FD1047" w:rsidRDefault="0025144B" w:rsidP="00CE31D0">
            <w:pPr>
              <w:pStyle w:val="TH"/>
              <w:rPr>
                <w:rFonts w:cs="Arial"/>
                <w:b w:val="0"/>
                <w:sz w:val="18"/>
                <w:szCs w:val="18"/>
              </w:rPr>
            </w:pPr>
          </w:p>
        </w:tc>
        <w:tc>
          <w:tcPr>
            <w:tcW w:w="1170" w:type="dxa"/>
            <w:vMerge w:val="restart"/>
            <w:shd w:val="clear" w:color="auto" w:fill="auto"/>
            <w:vAlign w:val="center"/>
          </w:tcPr>
          <w:p w14:paraId="029BBCC5" w14:textId="2005CE9F" w:rsidR="0025144B" w:rsidRPr="00FD1047" w:rsidRDefault="00C43579" w:rsidP="000C4850">
            <w:pPr>
              <w:pStyle w:val="TH"/>
              <w:rPr>
                <w:rFonts w:cs="Arial"/>
                <w:b w:val="0"/>
                <w:sz w:val="18"/>
                <w:szCs w:val="18"/>
              </w:rPr>
            </w:pPr>
            <w:ins w:id="47" w:author="Zhao, Zheng" w:date="2019-08-13T12:10:00Z">
              <w:r>
                <w:rPr>
                  <w:rFonts w:cs="Arial"/>
                  <w:b w:val="0"/>
                  <w:sz w:val="18"/>
                  <w:szCs w:val="18"/>
                  <w:lang w:val="en-US"/>
                </w:rPr>
                <w:t>28</w:t>
              </w:r>
            </w:ins>
            <w:ins w:id="48" w:author="Zhao, Zheng" w:date="2019-08-01T10:37:00Z">
              <w:r w:rsidR="00B16580">
                <w:rPr>
                  <w:rFonts w:cs="Arial"/>
                  <w:b w:val="0"/>
                  <w:sz w:val="18"/>
                  <w:szCs w:val="18"/>
                  <w:lang w:val="en-US"/>
                </w:rPr>
                <w:t>00</w:t>
              </w:r>
            </w:ins>
            <w:ins w:id="49" w:author="Verizon" w:date="2019-08-15T17:11:00Z">
              <w:r w:rsidR="000C4850">
                <w:rPr>
                  <w:rFonts w:cs="Arial"/>
                  <w:b w:val="0"/>
                  <w:sz w:val="18"/>
                  <w:szCs w:val="18"/>
                  <w:lang w:val="en-US"/>
                </w:rPr>
                <w:t xml:space="preserve"> </w:t>
              </w:r>
            </w:ins>
            <w:del w:id="50" w:author="Verizon" w:date="2019-08-15T17:11:00Z">
              <w:r w:rsidR="0025144B" w:rsidRPr="00FD1047" w:rsidDel="000C4850">
                <w:rPr>
                  <w:rFonts w:cs="Arial"/>
                  <w:b w:val="0"/>
                  <w:sz w:val="18"/>
                  <w:szCs w:val="18"/>
                </w:rPr>
                <w:delText>2550</w:delText>
              </w:r>
              <w:r w:rsidR="0025144B" w:rsidRPr="00FD1047" w:rsidDel="000C4850">
                <w:rPr>
                  <w:rFonts w:cs="Arial"/>
                  <w:b w:val="0"/>
                  <w:sz w:val="18"/>
                  <w:szCs w:val="18"/>
                  <w:vertAlign w:val="superscript"/>
                </w:rPr>
                <w:delText>1</w:delText>
              </w:r>
            </w:del>
          </w:p>
        </w:tc>
      </w:tr>
      <w:tr w:rsidR="0025144B" w:rsidRPr="00FD1047" w14:paraId="499DBAD3" w14:textId="77777777" w:rsidTr="00561B0F">
        <w:tc>
          <w:tcPr>
            <w:tcW w:w="2070" w:type="dxa"/>
            <w:vMerge/>
            <w:shd w:val="clear" w:color="auto" w:fill="auto"/>
            <w:vAlign w:val="center"/>
          </w:tcPr>
          <w:p w14:paraId="0A4C4D63" w14:textId="77777777" w:rsidR="0025144B" w:rsidRPr="00FD1047" w:rsidRDefault="0025144B"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2C417F72" w14:textId="77777777" w:rsidR="0025144B" w:rsidRPr="00FD1047" w:rsidRDefault="0025144B" w:rsidP="00CE31D0">
            <w:pPr>
              <w:pStyle w:val="TH"/>
              <w:rPr>
                <w:rFonts w:cs="Arial"/>
                <w:b w:val="0"/>
                <w:sz w:val="18"/>
                <w:szCs w:val="18"/>
              </w:rPr>
            </w:pPr>
          </w:p>
        </w:tc>
        <w:tc>
          <w:tcPr>
            <w:tcW w:w="3244" w:type="dxa"/>
            <w:gridSpan w:val="4"/>
            <w:shd w:val="clear" w:color="auto" w:fill="auto"/>
            <w:vAlign w:val="center"/>
          </w:tcPr>
          <w:p w14:paraId="67C2FFE5"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6480" w:type="dxa"/>
            <w:gridSpan w:val="9"/>
            <w:shd w:val="clear" w:color="auto" w:fill="auto"/>
            <w:vAlign w:val="center"/>
          </w:tcPr>
          <w:p w14:paraId="3EDFD8F8"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CA_n260(8A) in Table </w:t>
            </w:r>
            <w:r w:rsidRPr="00FD1047">
              <w:rPr>
                <w:rFonts w:cs="Arial"/>
                <w:b w:val="0"/>
                <w:sz w:val="18"/>
                <w:szCs w:val="18"/>
                <w:lang w:val="en-US" w:eastAsia="zh-CN"/>
              </w:rPr>
              <w:t>8.1</w:t>
            </w:r>
            <w:r w:rsidRPr="00FD1047">
              <w:rPr>
                <w:rFonts w:cs="Arial"/>
                <w:b w:val="0"/>
                <w:sz w:val="18"/>
                <w:szCs w:val="18"/>
              </w:rPr>
              <w:t>-1 in [3]</w:t>
            </w:r>
          </w:p>
        </w:tc>
        <w:tc>
          <w:tcPr>
            <w:tcW w:w="810" w:type="dxa"/>
            <w:shd w:val="clear" w:color="auto" w:fill="FFFFFF"/>
            <w:vAlign w:val="center"/>
          </w:tcPr>
          <w:p w14:paraId="2C9387B3"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32C99D31"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7BA03F5B" w14:textId="77777777" w:rsidR="0025144B" w:rsidRPr="00FD1047" w:rsidRDefault="0025144B" w:rsidP="00CE31D0">
            <w:pPr>
              <w:pStyle w:val="TH"/>
              <w:rPr>
                <w:rFonts w:cs="Arial"/>
                <w:b w:val="0"/>
                <w:sz w:val="18"/>
                <w:szCs w:val="18"/>
              </w:rPr>
            </w:pPr>
          </w:p>
        </w:tc>
        <w:tc>
          <w:tcPr>
            <w:tcW w:w="1170" w:type="dxa"/>
            <w:vMerge/>
            <w:shd w:val="clear" w:color="auto" w:fill="auto"/>
            <w:vAlign w:val="center"/>
          </w:tcPr>
          <w:p w14:paraId="4DAB8F1A" w14:textId="77777777" w:rsidR="0025144B" w:rsidRPr="00FD1047" w:rsidRDefault="0025144B" w:rsidP="00CE31D0">
            <w:pPr>
              <w:pStyle w:val="TH"/>
              <w:rPr>
                <w:rFonts w:cs="Arial"/>
                <w:b w:val="0"/>
                <w:sz w:val="18"/>
                <w:szCs w:val="18"/>
              </w:rPr>
            </w:pPr>
          </w:p>
        </w:tc>
      </w:tr>
      <w:tr w:rsidR="0025144B" w:rsidRPr="00FD1047" w14:paraId="63C92911" w14:textId="77777777" w:rsidTr="00561B0F">
        <w:tc>
          <w:tcPr>
            <w:tcW w:w="2070" w:type="dxa"/>
            <w:vMerge w:val="restart"/>
            <w:shd w:val="clear" w:color="auto" w:fill="auto"/>
            <w:vAlign w:val="center"/>
          </w:tcPr>
          <w:p w14:paraId="43151D73" w14:textId="77777777" w:rsidR="0025144B" w:rsidRPr="00FD1047" w:rsidRDefault="0025144B" w:rsidP="00CE31D0">
            <w:pPr>
              <w:pStyle w:val="NoSpacing"/>
              <w:spacing w:after="180"/>
              <w:jc w:val="center"/>
              <w:rPr>
                <w:rFonts w:ascii="Arial" w:eastAsia="SimSun" w:hAnsi="Arial" w:cs="Arial"/>
                <w:sz w:val="18"/>
                <w:szCs w:val="18"/>
                <w:lang w:eastAsia="zh-CN"/>
              </w:rPr>
            </w:pPr>
            <w:r w:rsidRPr="00FD1047">
              <w:rPr>
                <w:rFonts w:ascii="Arial" w:hAnsi="Arial" w:cs="Arial"/>
                <w:sz w:val="18"/>
                <w:szCs w:val="18"/>
                <w:lang w:val="en-US"/>
              </w:rPr>
              <w:t>CA</w:t>
            </w:r>
            <w:r w:rsidRPr="00FD1047">
              <w:rPr>
                <w:rFonts w:ascii="Arial" w:eastAsia="SimSun" w:hAnsi="Arial" w:cs="Arial"/>
                <w:sz w:val="18"/>
                <w:szCs w:val="18"/>
              </w:rPr>
              <w:t>_</w:t>
            </w:r>
            <w:r w:rsidRPr="00FD1047">
              <w:rPr>
                <w:rFonts w:ascii="Arial" w:hAnsi="Arial" w:cs="Arial"/>
                <w:sz w:val="18"/>
                <w:szCs w:val="18"/>
                <w:lang w:val="sv-SE"/>
              </w:rPr>
              <w:t>n260(2O-2P)</w:t>
            </w:r>
          </w:p>
        </w:tc>
        <w:tc>
          <w:tcPr>
            <w:tcW w:w="986" w:type="dxa"/>
            <w:vMerge w:val="restart"/>
            <w:shd w:val="clear" w:color="auto" w:fill="auto"/>
            <w:vAlign w:val="center"/>
          </w:tcPr>
          <w:p w14:paraId="1C1794BA" w14:textId="77777777" w:rsidR="0025144B" w:rsidRPr="00FD1047" w:rsidRDefault="0025144B" w:rsidP="00CE31D0">
            <w:pPr>
              <w:pStyle w:val="TH"/>
              <w:rPr>
                <w:rFonts w:cs="Arial"/>
                <w:b w:val="0"/>
                <w:sz w:val="18"/>
                <w:szCs w:val="18"/>
              </w:rPr>
            </w:pPr>
            <w:r w:rsidRPr="00FD1047">
              <w:rPr>
                <w:rFonts w:cs="Arial"/>
                <w:b w:val="0"/>
                <w:sz w:val="18"/>
                <w:szCs w:val="18"/>
                <w:lang w:val="sv-SE"/>
              </w:rPr>
              <w:t>n260A</w:t>
            </w:r>
          </w:p>
        </w:tc>
        <w:tc>
          <w:tcPr>
            <w:tcW w:w="3244" w:type="dxa"/>
            <w:gridSpan w:val="4"/>
            <w:shd w:val="clear" w:color="auto" w:fill="auto"/>
            <w:vAlign w:val="center"/>
          </w:tcPr>
          <w:p w14:paraId="4FB17624"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4860" w:type="dxa"/>
            <w:gridSpan w:val="7"/>
            <w:shd w:val="clear" w:color="auto" w:fill="auto"/>
            <w:vAlign w:val="center"/>
          </w:tcPr>
          <w:p w14:paraId="660E235C"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CA_n260(2P)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6 in [3]</w:t>
            </w:r>
          </w:p>
        </w:tc>
        <w:tc>
          <w:tcPr>
            <w:tcW w:w="810" w:type="dxa"/>
            <w:shd w:val="clear" w:color="auto" w:fill="FFFFFF"/>
            <w:vAlign w:val="center"/>
          </w:tcPr>
          <w:p w14:paraId="476F69EC"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183F52FC"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505F55A1"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7464D149"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5ABDC884" w14:textId="77777777" w:rsidR="0025144B" w:rsidRPr="00FD1047" w:rsidRDefault="0025144B" w:rsidP="00CE31D0">
            <w:pPr>
              <w:pStyle w:val="TH"/>
              <w:rPr>
                <w:rFonts w:cs="Arial"/>
                <w:b w:val="0"/>
                <w:sz w:val="18"/>
                <w:szCs w:val="18"/>
              </w:rPr>
            </w:pPr>
          </w:p>
        </w:tc>
        <w:tc>
          <w:tcPr>
            <w:tcW w:w="1170" w:type="dxa"/>
            <w:vMerge w:val="restart"/>
            <w:shd w:val="clear" w:color="auto" w:fill="auto"/>
            <w:vAlign w:val="center"/>
          </w:tcPr>
          <w:p w14:paraId="3DC2587B" w14:textId="77777777" w:rsidR="0025144B" w:rsidRPr="00FD1047" w:rsidRDefault="0025144B" w:rsidP="00CE31D0">
            <w:pPr>
              <w:pStyle w:val="TH"/>
              <w:rPr>
                <w:rFonts w:cs="Arial"/>
                <w:b w:val="0"/>
                <w:sz w:val="18"/>
                <w:szCs w:val="18"/>
              </w:rPr>
            </w:pPr>
            <w:r w:rsidRPr="00FD1047">
              <w:rPr>
                <w:rFonts w:cs="Arial"/>
                <w:b w:val="0"/>
                <w:sz w:val="18"/>
                <w:szCs w:val="18"/>
              </w:rPr>
              <w:t>1000</w:t>
            </w:r>
          </w:p>
        </w:tc>
      </w:tr>
      <w:tr w:rsidR="0025144B" w:rsidRPr="00FD1047" w14:paraId="73C18CB8" w14:textId="77777777" w:rsidTr="00561B0F">
        <w:tc>
          <w:tcPr>
            <w:tcW w:w="2070" w:type="dxa"/>
            <w:vMerge/>
            <w:shd w:val="clear" w:color="auto" w:fill="auto"/>
            <w:vAlign w:val="center"/>
          </w:tcPr>
          <w:p w14:paraId="37396ED5" w14:textId="77777777" w:rsidR="0025144B" w:rsidRPr="00FD1047" w:rsidRDefault="0025144B"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315DAC4F" w14:textId="77777777" w:rsidR="0025144B" w:rsidRPr="00FD1047" w:rsidRDefault="0025144B" w:rsidP="00CE31D0">
            <w:pPr>
              <w:pStyle w:val="TH"/>
              <w:rPr>
                <w:rFonts w:cs="Arial"/>
                <w:b w:val="0"/>
                <w:sz w:val="18"/>
                <w:szCs w:val="18"/>
              </w:rPr>
            </w:pPr>
          </w:p>
        </w:tc>
        <w:tc>
          <w:tcPr>
            <w:tcW w:w="4855" w:type="dxa"/>
            <w:gridSpan w:val="6"/>
            <w:shd w:val="clear" w:color="auto" w:fill="auto"/>
            <w:vAlign w:val="center"/>
          </w:tcPr>
          <w:p w14:paraId="71A81EC0"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CA_n260(2P)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6 in [3]</w:t>
            </w:r>
          </w:p>
        </w:tc>
        <w:tc>
          <w:tcPr>
            <w:tcW w:w="3249" w:type="dxa"/>
            <w:gridSpan w:val="5"/>
            <w:shd w:val="clear" w:color="auto" w:fill="auto"/>
            <w:vAlign w:val="center"/>
          </w:tcPr>
          <w:p w14:paraId="59B09399"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810" w:type="dxa"/>
            <w:shd w:val="clear" w:color="auto" w:fill="FFFFFF"/>
            <w:vAlign w:val="center"/>
          </w:tcPr>
          <w:p w14:paraId="661B4B7E"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402C04BA"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73BE393F"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63A71262"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1B79140B" w14:textId="77777777" w:rsidR="0025144B" w:rsidRPr="00FD1047" w:rsidRDefault="0025144B" w:rsidP="00CE31D0">
            <w:pPr>
              <w:pStyle w:val="TH"/>
              <w:rPr>
                <w:rFonts w:cs="Arial"/>
                <w:b w:val="0"/>
                <w:sz w:val="18"/>
                <w:szCs w:val="18"/>
              </w:rPr>
            </w:pPr>
          </w:p>
        </w:tc>
        <w:tc>
          <w:tcPr>
            <w:tcW w:w="1170" w:type="dxa"/>
            <w:vMerge/>
            <w:shd w:val="clear" w:color="auto" w:fill="auto"/>
            <w:vAlign w:val="center"/>
          </w:tcPr>
          <w:p w14:paraId="0F02A6B1" w14:textId="77777777" w:rsidR="0025144B" w:rsidRPr="00FD1047" w:rsidRDefault="0025144B" w:rsidP="00CE31D0">
            <w:pPr>
              <w:pStyle w:val="TH"/>
              <w:rPr>
                <w:rFonts w:cs="Arial"/>
                <w:b w:val="0"/>
                <w:sz w:val="18"/>
                <w:szCs w:val="18"/>
              </w:rPr>
            </w:pPr>
          </w:p>
        </w:tc>
      </w:tr>
      <w:tr w:rsidR="00953E16" w:rsidRPr="00FD1047" w14:paraId="38A65FE8" w14:textId="77777777" w:rsidTr="00561B0F">
        <w:tc>
          <w:tcPr>
            <w:tcW w:w="16380" w:type="dxa"/>
            <w:gridSpan w:val="19"/>
            <w:shd w:val="clear" w:color="auto" w:fill="auto"/>
            <w:vAlign w:val="center"/>
          </w:tcPr>
          <w:p w14:paraId="6340666D" w14:textId="0875D53D" w:rsidR="00953E16" w:rsidRPr="00B63427" w:rsidRDefault="00953E16" w:rsidP="00C43579">
            <w:pPr>
              <w:pStyle w:val="TH"/>
              <w:jc w:val="left"/>
              <w:rPr>
                <w:rFonts w:cs="Arial"/>
                <w:b w:val="0"/>
                <w:sz w:val="18"/>
                <w:szCs w:val="18"/>
              </w:rPr>
            </w:pPr>
            <w:del w:id="51" w:author="Verizon" w:date="2019-08-15T17:12:00Z">
              <w:r w:rsidRPr="00B63427" w:rsidDel="000C4850">
                <w:rPr>
                  <w:rFonts w:cs="Arial"/>
                  <w:sz w:val="18"/>
                  <w:szCs w:val="18"/>
                </w:rPr>
                <w:delText>Note 1: The maximum bandwidth of band n260 is 3000MHz and a non-contiguous gap is in between NR component carriers</w:delText>
              </w:r>
            </w:del>
          </w:p>
        </w:tc>
      </w:tr>
    </w:tbl>
    <w:p w14:paraId="265289AC" w14:textId="77777777" w:rsidR="00953E16" w:rsidRDefault="00953E16" w:rsidP="00953E16">
      <w:pPr>
        <w:pStyle w:val="TH"/>
        <w:rPr>
          <w:rFonts w:cs="Arial"/>
        </w:rPr>
      </w:pPr>
    </w:p>
    <w:p w14:paraId="4B267C17" w14:textId="77777777" w:rsidR="007B7629" w:rsidRPr="00F62B31" w:rsidRDefault="007B7629" w:rsidP="00953E16">
      <w:pPr>
        <w:pStyle w:val="TH"/>
        <w:rPr>
          <w:rFonts w:cs="Arial"/>
        </w:rPr>
      </w:pPr>
    </w:p>
    <w:p w14:paraId="5B5B9118" w14:textId="53CC8CB4" w:rsidR="00953E16" w:rsidRPr="00F62B31" w:rsidRDefault="00953E16" w:rsidP="00953E16">
      <w:pPr>
        <w:pStyle w:val="TH"/>
        <w:rPr>
          <w:rFonts w:cs="Arial"/>
          <w:lang w:val="en-US" w:eastAsia="ja-JP"/>
        </w:rPr>
      </w:pPr>
      <w:r w:rsidRPr="00F62B31">
        <w:rPr>
          <w:rFonts w:cs="Arial"/>
        </w:rPr>
        <w:t xml:space="preserve">Table </w:t>
      </w:r>
      <w:r w:rsidRPr="00F62B31">
        <w:rPr>
          <w:rFonts w:cs="Arial"/>
          <w:lang w:eastAsia="zh-CN"/>
        </w:rPr>
        <w:t>8.2</w:t>
      </w:r>
      <w:r w:rsidRPr="00F62B31">
        <w:rPr>
          <w:rFonts w:cs="Arial"/>
        </w:rPr>
        <w:t>-</w:t>
      </w:r>
      <w:r w:rsidRPr="00F62B31">
        <w:rPr>
          <w:rFonts w:cs="Arial"/>
          <w:lang w:val="en-US"/>
        </w:rPr>
        <w:t>11</w:t>
      </w:r>
      <w:r w:rsidRPr="00F62B31">
        <w:rPr>
          <w:rFonts w:cs="Arial"/>
        </w:rPr>
        <w:t xml:space="preserve">: Supported </w:t>
      </w:r>
      <w:r w:rsidRPr="00F62B31">
        <w:rPr>
          <w:rFonts w:cs="Arial"/>
          <w:lang w:eastAsia="ja-JP"/>
        </w:rPr>
        <w:t>b</w:t>
      </w:r>
      <w:r w:rsidRPr="00F62B31">
        <w:rPr>
          <w:rFonts w:cs="Arial"/>
        </w:rPr>
        <w:t xml:space="preserve">andwidth combinations </w:t>
      </w:r>
      <w:r w:rsidRPr="00F62B31">
        <w:rPr>
          <w:rFonts w:cs="Arial"/>
          <w:lang w:val="en-US" w:eastAsia="zh-CN"/>
        </w:rPr>
        <w:t xml:space="preserve">for </w:t>
      </w:r>
      <w:r w:rsidRPr="00F62B31">
        <w:rPr>
          <w:rFonts w:cs="Arial"/>
          <w:lang w:val="en-US" w:eastAsia="ja-JP"/>
        </w:rPr>
        <w:t>n260() CA (Max #CC</w:t>
      </w:r>
      <w:r w:rsidRPr="00F62B31">
        <w:rPr>
          <w:rFonts w:cs="Arial"/>
        </w:rPr>
        <w:t>≤15</w:t>
      </w:r>
      <w:r w:rsidRPr="00F62B31">
        <w:rPr>
          <w:rFonts w:cs="Arial"/>
          <w:lang w:val="en-US" w:eastAsia="ja-JP"/>
        </w:rPr>
        <w:t>)</w:t>
      </w:r>
    </w:p>
    <w:tbl>
      <w:tblPr>
        <w:tblW w:w="16537"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87"/>
        <w:gridCol w:w="810"/>
        <w:gridCol w:w="810"/>
        <w:gridCol w:w="810"/>
        <w:gridCol w:w="801"/>
        <w:gridCol w:w="7"/>
        <w:gridCol w:w="812"/>
        <w:gridCol w:w="810"/>
        <w:gridCol w:w="810"/>
        <w:gridCol w:w="810"/>
        <w:gridCol w:w="810"/>
        <w:gridCol w:w="810"/>
        <w:gridCol w:w="810"/>
        <w:gridCol w:w="810"/>
        <w:gridCol w:w="810"/>
        <w:gridCol w:w="1350"/>
      </w:tblGrid>
      <w:tr w:rsidR="00953E16" w:rsidRPr="00FD1047" w14:paraId="66757106" w14:textId="77777777" w:rsidTr="00FA59B8">
        <w:tc>
          <w:tcPr>
            <w:tcW w:w="2070" w:type="dxa"/>
            <w:shd w:val="clear" w:color="auto" w:fill="auto"/>
          </w:tcPr>
          <w:p w14:paraId="62DA2B3F" w14:textId="77777777" w:rsidR="00953E16" w:rsidRPr="00FD1047" w:rsidRDefault="00953E16" w:rsidP="00CE31D0">
            <w:pPr>
              <w:pStyle w:val="TH"/>
              <w:rPr>
                <w:rFonts w:cs="Arial"/>
                <w:sz w:val="18"/>
                <w:szCs w:val="18"/>
              </w:rPr>
            </w:pPr>
          </w:p>
        </w:tc>
        <w:tc>
          <w:tcPr>
            <w:tcW w:w="986" w:type="dxa"/>
            <w:shd w:val="clear" w:color="auto" w:fill="auto"/>
          </w:tcPr>
          <w:p w14:paraId="66B9EE72" w14:textId="77777777" w:rsidR="00953E16" w:rsidRPr="00FD1047" w:rsidRDefault="00953E16" w:rsidP="00CE31D0">
            <w:pPr>
              <w:pStyle w:val="TH"/>
              <w:rPr>
                <w:rFonts w:cs="Arial"/>
                <w:sz w:val="18"/>
                <w:szCs w:val="18"/>
              </w:rPr>
            </w:pPr>
          </w:p>
        </w:tc>
        <w:tc>
          <w:tcPr>
            <w:tcW w:w="13481" w:type="dxa"/>
            <w:gridSpan w:val="17"/>
            <w:shd w:val="clear" w:color="auto" w:fill="auto"/>
          </w:tcPr>
          <w:p w14:paraId="05FD6E19" w14:textId="77777777" w:rsidR="00953E16" w:rsidRPr="00FD1047" w:rsidRDefault="00953E16" w:rsidP="00CE31D0">
            <w:pPr>
              <w:pStyle w:val="TH"/>
              <w:rPr>
                <w:rFonts w:cs="Arial"/>
                <w:sz w:val="18"/>
                <w:szCs w:val="18"/>
              </w:rPr>
            </w:pPr>
            <w:r w:rsidRPr="00FD1047">
              <w:rPr>
                <w:rFonts w:cs="Arial"/>
                <w:sz w:val="18"/>
                <w:szCs w:val="18"/>
                <w:lang w:val="en-US"/>
              </w:rPr>
              <w:t>NR CA configuration / set</w:t>
            </w:r>
          </w:p>
        </w:tc>
      </w:tr>
      <w:tr w:rsidR="00953E16" w:rsidRPr="00FD1047" w14:paraId="462F2DB1" w14:textId="77777777" w:rsidTr="00FA59B8">
        <w:tc>
          <w:tcPr>
            <w:tcW w:w="2070" w:type="dxa"/>
            <w:shd w:val="clear" w:color="auto" w:fill="auto"/>
            <w:vAlign w:val="center"/>
          </w:tcPr>
          <w:p w14:paraId="427DD902" w14:textId="77777777" w:rsidR="00953E16" w:rsidRPr="00FD1047" w:rsidRDefault="00953E16" w:rsidP="00CE31D0">
            <w:pPr>
              <w:pStyle w:val="NoSpacing"/>
              <w:spacing w:after="180"/>
              <w:jc w:val="center"/>
              <w:rPr>
                <w:rFonts w:ascii="Arial" w:hAnsi="Arial" w:cs="Arial"/>
                <w:b/>
                <w:sz w:val="18"/>
                <w:szCs w:val="18"/>
                <w:lang w:val="en-US"/>
              </w:rPr>
            </w:pPr>
            <w:r w:rsidRPr="00FD1047">
              <w:rPr>
                <w:rFonts w:ascii="Arial" w:hAnsi="Arial" w:cs="Arial"/>
                <w:b/>
                <w:sz w:val="18"/>
                <w:szCs w:val="18"/>
                <w:lang w:val="en-US"/>
              </w:rPr>
              <w:t>NR configuration</w:t>
            </w:r>
          </w:p>
        </w:tc>
        <w:tc>
          <w:tcPr>
            <w:tcW w:w="986" w:type="dxa"/>
            <w:shd w:val="clear" w:color="auto" w:fill="auto"/>
            <w:vAlign w:val="center"/>
          </w:tcPr>
          <w:p w14:paraId="70FAF5CB" w14:textId="77777777" w:rsidR="00953E16" w:rsidRPr="00FD1047" w:rsidRDefault="00953E16" w:rsidP="00CE31D0">
            <w:pPr>
              <w:pStyle w:val="NoSpacing"/>
              <w:spacing w:after="180"/>
              <w:jc w:val="center"/>
              <w:rPr>
                <w:rFonts w:ascii="Arial" w:hAnsi="Arial" w:cs="Arial"/>
                <w:b/>
                <w:sz w:val="18"/>
                <w:szCs w:val="18"/>
              </w:rPr>
            </w:pPr>
            <w:r w:rsidRPr="00FD1047">
              <w:rPr>
                <w:rFonts w:ascii="Arial" w:hAnsi="Arial" w:cs="Arial"/>
                <w:b/>
                <w:sz w:val="18"/>
                <w:szCs w:val="18"/>
              </w:rPr>
              <w:t>Uplink CA configurations</w:t>
            </w:r>
          </w:p>
        </w:tc>
        <w:tc>
          <w:tcPr>
            <w:tcW w:w="12131" w:type="dxa"/>
            <w:gridSpan w:val="16"/>
            <w:shd w:val="clear" w:color="auto" w:fill="auto"/>
          </w:tcPr>
          <w:p w14:paraId="66B4654E" w14:textId="77777777" w:rsidR="00953E16" w:rsidRPr="00FD1047" w:rsidRDefault="00953E16" w:rsidP="00CE31D0">
            <w:pPr>
              <w:pStyle w:val="TH"/>
              <w:rPr>
                <w:rFonts w:cs="Arial"/>
                <w:sz w:val="18"/>
                <w:szCs w:val="18"/>
              </w:rPr>
            </w:pPr>
            <w:r w:rsidRPr="00FD1047">
              <w:rPr>
                <w:rFonts w:cs="Arial"/>
                <w:sz w:val="18"/>
                <w:szCs w:val="18"/>
                <w:lang w:val="en-US"/>
              </w:rPr>
              <w:t>Component carriers order of increasing carrier frequency</w:t>
            </w:r>
          </w:p>
        </w:tc>
        <w:tc>
          <w:tcPr>
            <w:tcW w:w="1350" w:type="dxa"/>
            <w:shd w:val="clear" w:color="auto" w:fill="auto"/>
            <w:vAlign w:val="center"/>
          </w:tcPr>
          <w:p w14:paraId="319F4537" w14:textId="77777777" w:rsidR="00953E16" w:rsidRPr="00FD1047" w:rsidRDefault="00953E16" w:rsidP="00CE31D0">
            <w:pPr>
              <w:pStyle w:val="NoSpacing"/>
              <w:spacing w:after="180"/>
              <w:jc w:val="center"/>
              <w:rPr>
                <w:rFonts w:ascii="Arial" w:hAnsi="Arial" w:cs="Arial"/>
                <w:b/>
                <w:bCs/>
                <w:sz w:val="18"/>
                <w:szCs w:val="18"/>
                <w:lang w:val="en-US" w:eastAsia="ko-KR"/>
              </w:rPr>
            </w:pPr>
            <w:r w:rsidRPr="00FD1047">
              <w:rPr>
                <w:rFonts w:ascii="Arial" w:hAnsi="Arial" w:cs="Arial"/>
                <w:b/>
                <w:sz w:val="18"/>
                <w:szCs w:val="18"/>
                <w:lang w:val="en-US"/>
              </w:rPr>
              <w:t xml:space="preserve">Maximum aggregated </w:t>
            </w:r>
            <w:r w:rsidRPr="00FD1047">
              <w:rPr>
                <w:rFonts w:ascii="Arial" w:hAnsi="Arial" w:cs="Arial"/>
                <w:b/>
                <w:sz w:val="18"/>
                <w:szCs w:val="18"/>
                <w:lang w:val="en-US"/>
              </w:rPr>
              <w:br/>
              <w:t>bandwidth (MHz)</w:t>
            </w:r>
          </w:p>
        </w:tc>
      </w:tr>
      <w:tr w:rsidR="00953E16" w:rsidRPr="00FD1047" w14:paraId="12AA8E49" w14:textId="77777777" w:rsidTr="00FA59B8">
        <w:tc>
          <w:tcPr>
            <w:tcW w:w="2070" w:type="dxa"/>
            <w:shd w:val="clear" w:color="auto" w:fill="auto"/>
          </w:tcPr>
          <w:p w14:paraId="1AF8A98F" w14:textId="77777777" w:rsidR="00953E16" w:rsidRPr="00FD1047" w:rsidRDefault="00953E16" w:rsidP="00CE31D0">
            <w:pPr>
              <w:pStyle w:val="TH"/>
              <w:rPr>
                <w:rFonts w:cs="Arial"/>
                <w:sz w:val="18"/>
                <w:szCs w:val="18"/>
              </w:rPr>
            </w:pPr>
          </w:p>
        </w:tc>
        <w:tc>
          <w:tcPr>
            <w:tcW w:w="986" w:type="dxa"/>
            <w:shd w:val="clear" w:color="auto" w:fill="auto"/>
          </w:tcPr>
          <w:p w14:paraId="508D86A6" w14:textId="77777777" w:rsidR="00953E16" w:rsidRPr="00FD1047" w:rsidRDefault="00953E16" w:rsidP="00CE31D0">
            <w:pPr>
              <w:pStyle w:val="TH"/>
              <w:rPr>
                <w:rFonts w:cs="Arial"/>
                <w:sz w:val="18"/>
                <w:szCs w:val="18"/>
              </w:rPr>
            </w:pPr>
          </w:p>
        </w:tc>
        <w:tc>
          <w:tcPr>
            <w:tcW w:w="814" w:type="dxa"/>
            <w:shd w:val="clear" w:color="auto" w:fill="auto"/>
          </w:tcPr>
          <w:p w14:paraId="607374E1"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CBW for carrier</w:t>
            </w:r>
          </w:p>
          <w:p w14:paraId="4857CF21"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(MHz)</w:t>
            </w:r>
          </w:p>
        </w:tc>
        <w:tc>
          <w:tcPr>
            <w:tcW w:w="787" w:type="dxa"/>
            <w:shd w:val="clear" w:color="auto" w:fill="auto"/>
          </w:tcPr>
          <w:p w14:paraId="6BB1F456"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CBW for carrier</w:t>
            </w:r>
          </w:p>
          <w:p w14:paraId="24F76ECC"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(MHz)</w:t>
            </w:r>
          </w:p>
        </w:tc>
        <w:tc>
          <w:tcPr>
            <w:tcW w:w="810" w:type="dxa"/>
            <w:shd w:val="clear" w:color="auto" w:fill="auto"/>
          </w:tcPr>
          <w:p w14:paraId="43623CC9"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CBW for carrier</w:t>
            </w:r>
          </w:p>
          <w:p w14:paraId="2AC2B919"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(MHz)</w:t>
            </w:r>
          </w:p>
        </w:tc>
        <w:tc>
          <w:tcPr>
            <w:tcW w:w="810" w:type="dxa"/>
            <w:shd w:val="clear" w:color="auto" w:fill="auto"/>
          </w:tcPr>
          <w:p w14:paraId="0B43B1E7"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CBW for carrier</w:t>
            </w:r>
          </w:p>
          <w:p w14:paraId="3F0C98C6"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(MHz)</w:t>
            </w:r>
          </w:p>
        </w:tc>
        <w:tc>
          <w:tcPr>
            <w:tcW w:w="810" w:type="dxa"/>
            <w:shd w:val="clear" w:color="auto" w:fill="auto"/>
          </w:tcPr>
          <w:p w14:paraId="614DC410"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CBW for carrier</w:t>
            </w:r>
          </w:p>
          <w:p w14:paraId="7F67755F"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(MHz)</w:t>
            </w:r>
          </w:p>
        </w:tc>
        <w:tc>
          <w:tcPr>
            <w:tcW w:w="801" w:type="dxa"/>
            <w:shd w:val="clear" w:color="auto" w:fill="auto"/>
          </w:tcPr>
          <w:p w14:paraId="3F0EBC5E"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CBW for carrier</w:t>
            </w:r>
          </w:p>
          <w:p w14:paraId="335D298E"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(MHz)</w:t>
            </w:r>
          </w:p>
        </w:tc>
        <w:tc>
          <w:tcPr>
            <w:tcW w:w="819" w:type="dxa"/>
            <w:gridSpan w:val="2"/>
            <w:shd w:val="clear" w:color="auto" w:fill="auto"/>
          </w:tcPr>
          <w:p w14:paraId="18100A66"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CBW for carrier</w:t>
            </w:r>
          </w:p>
          <w:p w14:paraId="3A6BAE6A"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(MHz)</w:t>
            </w:r>
          </w:p>
        </w:tc>
        <w:tc>
          <w:tcPr>
            <w:tcW w:w="810" w:type="dxa"/>
            <w:shd w:val="clear" w:color="auto" w:fill="auto"/>
          </w:tcPr>
          <w:p w14:paraId="500EFDA9"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CBW for carrier</w:t>
            </w:r>
          </w:p>
          <w:p w14:paraId="6A261E79"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(MHz)</w:t>
            </w:r>
          </w:p>
        </w:tc>
        <w:tc>
          <w:tcPr>
            <w:tcW w:w="810" w:type="dxa"/>
            <w:shd w:val="clear" w:color="auto" w:fill="auto"/>
          </w:tcPr>
          <w:p w14:paraId="536BFF3E"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CBW for carrier</w:t>
            </w:r>
          </w:p>
          <w:p w14:paraId="712BCDF4"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(MHz)</w:t>
            </w:r>
          </w:p>
        </w:tc>
        <w:tc>
          <w:tcPr>
            <w:tcW w:w="810" w:type="dxa"/>
            <w:shd w:val="clear" w:color="auto" w:fill="auto"/>
          </w:tcPr>
          <w:p w14:paraId="38890114"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CBW for carrier</w:t>
            </w:r>
          </w:p>
          <w:p w14:paraId="7AFB246B"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(MHz)</w:t>
            </w:r>
          </w:p>
        </w:tc>
        <w:tc>
          <w:tcPr>
            <w:tcW w:w="810" w:type="dxa"/>
            <w:shd w:val="clear" w:color="auto" w:fill="auto"/>
          </w:tcPr>
          <w:p w14:paraId="0FB11A01"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CBW for carrier</w:t>
            </w:r>
          </w:p>
          <w:p w14:paraId="183F5907"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(MHz)</w:t>
            </w:r>
          </w:p>
        </w:tc>
        <w:tc>
          <w:tcPr>
            <w:tcW w:w="810" w:type="dxa"/>
            <w:shd w:val="clear" w:color="auto" w:fill="auto"/>
          </w:tcPr>
          <w:p w14:paraId="51473204"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CBW for carrier</w:t>
            </w:r>
          </w:p>
          <w:p w14:paraId="3356A071"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(MHz)</w:t>
            </w:r>
          </w:p>
        </w:tc>
        <w:tc>
          <w:tcPr>
            <w:tcW w:w="810" w:type="dxa"/>
            <w:shd w:val="clear" w:color="auto" w:fill="auto"/>
          </w:tcPr>
          <w:p w14:paraId="1D55D27D"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CBW for carrier</w:t>
            </w:r>
          </w:p>
          <w:p w14:paraId="0078CB2C"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(MHz)</w:t>
            </w:r>
          </w:p>
        </w:tc>
        <w:tc>
          <w:tcPr>
            <w:tcW w:w="810" w:type="dxa"/>
            <w:shd w:val="clear" w:color="auto" w:fill="auto"/>
          </w:tcPr>
          <w:p w14:paraId="35170E95"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CBW for carrier</w:t>
            </w:r>
          </w:p>
          <w:p w14:paraId="50973B6D"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(MHz)</w:t>
            </w:r>
          </w:p>
        </w:tc>
        <w:tc>
          <w:tcPr>
            <w:tcW w:w="810" w:type="dxa"/>
            <w:shd w:val="clear" w:color="auto" w:fill="auto"/>
          </w:tcPr>
          <w:p w14:paraId="54CFAD02"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CBW for carrier</w:t>
            </w:r>
          </w:p>
          <w:p w14:paraId="3E2D172B" w14:textId="77777777" w:rsidR="00953E16" w:rsidRPr="00FD1047" w:rsidRDefault="00953E16" w:rsidP="00CE31D0">
            <w:pPr>
              <w:pStyle w:val="NoSpacing"/>
              <w:jc w:val="center"/>
              <w:rPr>
                <w:rFonts w:ascii="Arial" w:hAnsi="Arial" w:cs="Arial"/>
                <w:b/>
                <w:sz w:val="18"/>
                <w:szCs w:val="18"/>
              </w:rPr>
            </w:pPr>
            <w:r w:rsidRPr="00FD1047">
              <w:rPr>
                <w:rFonts w:ascii="Arial" w:hAnsi="Arial" w:cs="Arial"/>
                <w:b/>
                <w:sz w:val="18"/>
                <w:szCs w:val="18"/>
              </w:rPr>
              <w:t>(MHz)</w:t>
            </w:r>
          </w:p>
        </w:tc>
        <w:tc>
          <w:tcPr>
            <w:tcW w:w="1350" w:type="dxa"/>
            <w:shd w:val="clear" w:color="auto" w:fill="auto"/>
          </w:tcPr>
          <w:p w14:paraId="62DEA69C" w14:textId="77777777" w:rsidR="00953E16" w:rsidRPr="00FD1047" w:rsidRDefault="00953E16" w:rsidP="00CE31D0">
            <w:pPr>
              <w:pStyle w:val="NoSpacing"/>
              <w:jc w:val="center"/>
              <w:rPr>
                <w:rFonts w:ascii="Arial" w:hAnsi="Arial" w:cs="Arial"/>
                <w:b/>
                <w:sz w:val="18"/>
                <w:szCs w:val="18"/>
              </w:rPr>
            </w:pPr>
          </w:p>
        </w:tc>
      </w:tr>
      <w:tr w:rsidR="0025144B" w:rsidRPr="00FD1047" w14:paraId="5D3B3F33" w14:textId="77777777" w:rsidTr="00FA59B8">
        <w:tc>
          <w:tcPr>
            <w:tcW w:w="2070" w:type="dxa"/>
            <w:vMerge w:val="restart"/>
            <w:shd w:val="clear" w:color="auto" w:fill="auto"/>
            <w:vAlign w:val="center"/>
          </w:tcPr>
          <w:p w14:paraId="3421314E" w14:textId="77777777" w:rsidR="0025144B" w:rsidRPr="00FD1047" w:rsidRDefault="0025144B" w:rsidP="00CE31D0">
            <w:pPr>
              <w:pStyle w:val="NoSpacing"/>
              <w:spacing w:after="180"/>
              <w:jc w:val="center"/>
              <w:rPr>
                <w:rFonts w:ascii="Arial" w:eastAsia="SimSun" w:hAnsi="Arial" w:cs="Arial"/>
                <w:sz w:val="18"/>
                <w:szCs w:val="18"/>
                <w:lang w:eastAsia="zh-CN"/>
              </w:rPr>
            </w:pPr>
            <w:r w:rsidRPr="00FD1047">
              <w:rPr>
                <w:rFonts w:ascii="Arial" w:hAnsi="Arial" w:cs="Arial"/>
                <w:sz w:val="18"/>
                <w:szCs w:val="18"/>
              </w:rPr>
              <w:t>CA_</w:t>
            </w:r>
            <w:r w:rsidRPr="00FD1047">
              <w:rPr>
                <w:rFonts w:ascii="Arial" w:hAnsi="Arial" w:cs="Arial"/>
                <w:sz w:val="18"/>
                <w:szCs w:val="18"/>
                <w:lang w:val="sv-SE"/>
              </w:rPr>
              <w:t>n260(2A-2G-2O)</w:t>
            </w:r>
          </w:p>
        </w:tc>
        <w:tc>
          <w:tcPr>
            <w:tcW w:w="986" w:type="dxa"/>
            <w:vMerge w:val="restart"/>
            <w:shd w:val="clear" w:color="auto" w:fill="auto"/>
            <w:vAlign w:val="center"/>
          </w:tcPr>
          <w:p w14:paraId="786D4C4F" w14:textId="77777777" w:rsidR="0025144B" w:rsidRPr="00FD1047" w:rsidRDefault="0025144B" w:rsidP="00CE31D0">
            <w:pPr>
              <w:pStyle w:val="TH"/>
              <w:tabs>
                <w:tab w:val="left" w:pos="346"/>
                <w:tab w:val="center" w:pos="387"/>
              </w:tabs>
              <w:rPr>
                <w:rFonts w:cs="Arial"/>
                <w:b w:val="0"/>
                <w:sz w:val="18"/>
                <w:szCs w:val="18"/>
              </w:rPr>
            </w:pPr>
            <w:r w:rsidRPr="00FD1047">
              <w:rPr>
                <w:rFonts w:cs="Arial"/>
                <w:b w:val="0"/>
                <w:sz w:val="18"/>
                <w:szCs w:val="18"/>
                <w:lang w:val="sv-SE"/>
              </w:rPr>
              <w:t>n260A</w:t>
            </w:r>
          </w:p>
        </w:tc>
        <w:tc>
          <w:tcPr>
            <w:tcW w:w="1601" w:type="dxa"/>
            <w:gridSpan w:val="2"/>
            <w:shd w:val="clear" w:color="auto" w:fill="auto"/>
            <w:vAlign w:val="center"/>
          </w:tcPr>
          <w:p w14:paraId="14155DC6" w14:textId="77777777" w:rsidR="0025144B" w:rsidRPr="00FD1047" w:rsidRDefault="0025144B" w:rsidP="00CE31D0">
            <w:pPr>
              <w:pStyle w:val="TH"/>
              <w:rPr>
                <w:rFonts w:cs="Arial"/>
                <w:b w:val="0"/>
                <w:sz w:val="18"/>
                <w:szCs w:val="18"/>
              </w:rPr>
            </w:pPr>
            <w:r w:rsidRPr="00FD1047">
              <w:rPr>
                <w:rFonts w:cs="Arial"/>
                <w:b w:val="0"/>
                <w:sz w:val="18"/>
                <w:szCs w:val="18"/>
              </w:rPr>
              <w:t>See CA_n260(2A) BCS0 in Table 5.5A.2-1 in [2]</w:t>
            </w:r>
          </w:p>
        </w:tc>
        <w:tc>
          <w:tcPr>
            <w:tcW w:w="3231" w:type="dxa"/>
            <w:gridSpan w:val="4"/>
            <w:shd w:val="clear" w:color="auto" w:fill="auto"/>
            <w:vAlign w:val="center"/>
          </w:tcPr>
          <w:p w14:paraId="12BB3E23"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CA_n260(2G)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3 in [3]</w:t>
            </w:r>
          </w:p>
        </w:tc>
        <w:tc>
          <w:tcPr>
            <w:tcW w:w="3249" w:type="dxa"/>
            <w:gridSpan w:val="5"/>
            <w:shd w:val="clear" w:color="auto" w:fill="auto"/>
            <w:vAlign w:val="center"/>
          </w:tcPr>
          <w:p w14:paraId="344B89F3" w14:textId="77777777" w:rsidR="0025144B" w:rsidRPr="00FD1047" w:rsidRDefault="0025144B" w:rsidP="00CE31D0">
            <w:pPr>
              <w:pStyle w:val="TH"/>
              <w:rPr>
                <w:rFonts w:cs="Arial"/>
                <w:b w:val="0"/>
                <w:sz w:val="18"/>
                <w:szCs w:val="18"/>
              </w:rPr>
            </w:pPr>
            <w:r w:rsidRPr="00FD1047">
              <w:rPr>
                <w:rFonts w:cs="Arial"/>
                <w:b w:val="0"/>
                <w:sz w:val="18"/>
                <w:szCs w:val="18"/>
              </w:rPr>
              <w:t xml:space="preserve">CA_n260(2O)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810" w:type="dxa"/>
            <w:shd w:val="clear" w:color="auto" w:fill="FFFFFF"/>
            <w:vAlign w:val="center"/>
          </w:tcPr>
          <w:p w14:paraId="50F802D2"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5591206F"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3B961C9D"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08D48828"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5C782731" w14:textId="77777777" w:rsidR="0025144B" w:rsidRPr="00FD1047" w:rsidRDefault="0025144B" w:rsidP="00CE31D0">
            <w:pPr>
              <w:pStyle w:val="TH"/>
              <w:rPr>
                <w:rFonts w:cs="Arial"/>
                <w:b w:val="0"/>
                <w:sz w:val="18"/>
                <w:szCs w:val="18"/>
              </w:rPr>
            </w:pPr>
          </w:p>
        </w:tc>
        <w:tc>
          <w:tcPr>
            <w:tcW w:w="1350" w:type="dxa"/>
            <w:vMerge w:val="restart"/>
            <w:shd w:val="clear" w:color="auto" w:fill="auto"/>
            <w:vAlign w:val="center"/>
          </w:tcPr>
          <w:p w14:paraId="088479A4" w14:textId="77777777" w:rsidR="0025144B" w:rsidRPr="00FD1047" w:rsidRDefault="0025144B" w:rsidP="00CE31D0">
            <w:pPr>
              <w:pStyle w:val="TH"/>
              <w:rPr>
                <w:rFonts w:cs="Arial"/>
                <w:b w:val="0"/>
                <w:sz w:val="18"/>
                <w:szCs w:val="18"/>
              </w:rPr>
            </w:pPr>
            <w:r w:rsidRPr="00FD1047">
              <w:rPr>
                <w:rFonts w:cs="Arial"/>
                <w:b w:val="0"/>
                <w:sz w:val="18"/>
                <w:szCs w:val="18"/>
              </w:rPr>
              <w:t>1600</w:t>
            </w:r>
          </w:p>
        </w:tc>
      </w:tr>
      <w:tr w:rsidR="0025144B" w:rsidRPr="00FD1047" w14:paraId="4302F063" w14:textId="77777777" w:rsidTr="00FA59B8">
        <w:tc>
          <w:tcPr>
            <w:tcW w:w="2070" w:type="dxa"/>
            <w:vMerge/>
            <w:shd w:val="clear" w:color="auto" w:fill="auto"/>
            <w:vAlign w:val="center"/>
          </w:tcPr>
          <w:p w14:paraId="44F47153" w14:textId="77777777" w:rsidR="0025144B" w:rsidRPr="00FD1047" w:rsidRDefault="0025144B"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70AC6945" w14:textId="77777777" w:rsidR="0025144B" w:rsidRPr="00FD1047" w:rsidRDefault="0025144B" w:rsidP="00CE31D0">
            <w:pPr>
              <w:pStyle w:val="TH"/>
              <w:rPr>
                <w:rFonts w:cs="Arial"/>
                <w:b w:val="0"/>
                <w:sz w:val="18"/>
                <w:szCs w:val="18"/>
              </w:rPr>
            </w:pPr>
          </w:p>
        </w:tc>
        <w:tc>
          <w:tcPr>
            <w:tcW w:w="3221" w:type="dxa"/>
            <w:gridSpan w:val="4"/>
            <w:shd w:val="clear" w:color="auto" w:fill="auto"/>
            <w:vAlign w:val="center"/>
          </w:tcPr>
          <w:p w14:paraId="214F8064"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1618" w:type="dxa"/>
            <w:gridSpan w:val="3"/>
            <w:shd w:val="clear" w:color="auto" w:fill="auto"/>
            <w:vAlign w:val="center"/>
          </w:tcPr>
          <w:p w14:paraId="01FD4DC7" w14:textId="77777777" w:rsidR="0025144B" w:rsidRPr="00FD1047" w:rsidRDefault="0025144B" w:rsidP="00CE31D0">
            <w:pPr>
              <w:pStyle w:val="TH"/>
              <w:rPr>
                <w:rFonts w:cs="Arial"/>
                <w:b w:val="0"/>
                <w:sz w:val="18"/>
                <w:szCs w:val="18"/>
              </w:rPr>
            </w:pPr>
            <w:r w:rsidRPr="00FD1047">
              <w:rPr>
                <w:rFonts w:cs="Arial"/>
                <w:b w:val="0"/>
                <w:sz w:val="18"/>
                <w:szCs w:val="18"/>
              </w:rPr>
              <w:t>See CA_n260(2A) BCS0 in Table 5.5A.2-1 in [2]</w:t>
            </w:r>
          </w:p>
        </w:tc>
        <w:tc>
          <w:tcPr>
            <w:tcW w:w="3242" w:type="dxa"/>
            <w:gridSpan w:val="4"/>
            <w:shd w:val="clear" w:color="auto" w:fill="auto"/>
            <w:vAlign w:val="center"/>
          </w:tcPr>
          <w:p w14:paraId="6D9D8FC6"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CA_n260(2G)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3 in [3]</w:t>
            </w:r>
          </w:p>
        </w:tc>
        <w:tc>
          <w:tcPr>
            <w:tcW w:w="810" w:type="dxa"/>
            <w:shd w:val="clear" w:color="auto" w:fill="FFFFFF"/>
            <w:vAlign w:val="center"/>
          </w:tcPr>
          <w:p w14:paraId="50A19FE2"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637F82BB"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2DC733C6"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4E1A05BA"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575A7F65" w14:textId="77777777" w:rsidR="0025144B" w:rsidRPr="00FD1047" w:rsidRDefault="0025144B" w:rsidP="00CE31D0">
            <w:pPr>
              <w:pStyle w:val="TH"/>
              <w:rPr>
                <w:rFonts w:cs="Arial"/>
                <w:b w:val="0"/>
                <w:sz w:val="18"/>
                <w:szCs w:val="18"/>
              </w:rPr>
            </w:pPr>
          </w:p>
        </w:tc>
        <w:tc>
          <w:tcPr>
            <w:tcW w:w="1350" w:type="dxa"/>
            <w:vMerge/>
            <w:shd w:val="clear" w:color="auto" w:fill="auto"/>
            <w:vAlign w:val="center"/>
          </w:tcPr>
          <w:p w14:paraId="45D622D4" w14:textId="77777777" w:rsidR="0025144B" w:rsidRPr="00FD1047" w:rsidRDefault="0025144B" w:rsidP="00CE31D0">
            <w:pPr>
              <w:pStyle w:val="TH"/>
              <w:rPr>
                <w:rFonts w:cs="Arial"/>
                <w:b w:val="0"/>
                <w:sz w:val="18"/>
                <w:szCs w:val="18"/>
              </w:rPr>
            </w:pPr>
          </w:p>
        </w:tc>
      </w:tr>
      <w:tr w:rsidR="0025144B" w:rsidRPr="00FD1047" w14:paraId="7AECA6A3" w14:textId="77777777" w:rsidTr="00FA59B8">
        <w:tc>
          <w:tcPr>
            <w:tcW w:w="2070" w:type="dxa"/>
            <w:vMerge/>
            <w:shd w:val="clear" w:color="auto" w:fill="auto"/>
            <w:vAlign w:val="center"/>
          </w:tcPr>
          <w:p w14:paraId="62CCE9D8" w14:textId="77777777" w:rsidR="0025144B" w:rsidRPr="00FD1047" w:rsidRDefault="0025144B"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6A33E22D" w14:textId="77777777" w:rsidR="0025144B" w:rsidRPr="00FD1047" w:rsidRDefault="0025144B" w:rsidP="00CE31D0">
            <w:pPr>
              <w:pStyle w:val="TH"/>
              <w:rPr>
                <w:rFonts w:cs="Arial"/>
                <w:b w:val="0"/>
                <w:sz w:val="18"/>
                <w:szCs w:val="18"/>
              </w:rPr>
            </w:pPr>
          </w:p>
        </w:tc>
        <w:tc>
          <w:tcPr>
            <w:tcW w:w="3221" w:type="dxa"/>
            <w:gridSpan w:val="4"/>
            <w:shd w:val="clear" w:color="auto" w:fill="auto"/>
            <w:vAlign w:val="center"/>
          </w:tcPr>
          <w:p w14:paraId="6378C8F7"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CA_n260(2G)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3 in [3]</w:t>
            </w:r>
          </w:p>
        </w:tc>
        <w:tc>
          <w:tcPr>
            <w:tcW w:w="3240" w:type="dxa"/>
            <w:gridSpan w:val="5"/>
            <w:shd w:val="clear" w:color="auto" w:fill="auto"/>
            <w:vAlign w:val="center"/>
          </w:tcPr>
          <w:p w14:paraId="2BC285CC"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1620" w:type="dxa"/>
            <w:gridSpan w:val="2"/>
            <w:shd w:val="clear" w:color="auto" w:fill="auto"/>
            <w:vAlign w:val="center"/>
          </w:tcPr>
          <w:p w14:paraId="6093A352" w14:textId="77777777" w:rsidR="0025144B" w:rsidRPr="00FD1047" w:rsidRDefault="0025144B" w:rsidP="00CE31D0">
            <w:pPr>
              <w:pStyle w:val="TH"/>
              <w:rPr>
                <w:rFonts w:cs="Arial"/>
                <w:b w:val="0"/>
                <w:sz w:val="18"/>
                <w:szCs w:val="18"/>
              </w:rPr>
            </w:pPr>
            <w:r w:rsidRPr="00FD1047">
              <w:rPr>
                <w:rFonts w:cs="Arial"/>
                <w:b w:val="0"/>
                <w:sz w:val="18"/>
                <w:szCs w:val="18"/>
              </w:rPr>
              <w:t>See CA_n260(2A) BCS0 in Table 5.5A.2-1 in [2]</w:t>
            </w:r>
          </w:p>
        </w:tc>
        <w:tc>
          <w:tcPr>
            <w:tcW w:w="810" w:type="dxa"/>
            <w:shd w:val="clear" w:color="auto" w:fill="FFFFFF"/>
            <w:vAlign w:val="center"/>
          </w:tcPr>
          <w:p w14:paraId="1AED742E"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228ED810"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5D039F00"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6EF79DE3"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2C70F3F8" w14:textId="77777777" w:rsidR="0025144B" w:rsidRPr="00FD1047" w:rsidRDefault="0025144B" w:rsidP="00CE31D0">
            <w:pPr>
              <w:pStyle w:val="TH"/>
              <w:rPr>
                <w:rFonts w:cs="Arial"/>
                <w:b w:val="0"/>
                <w:sz w:val="18"/>
                <w:szCs w:val="18"/>
              </w:rPr>
            </w:pPr>
          </w:p>
        </w:tc>
        <w:tc>
          <w:tcPr>
            <w:tcW w:w="1350" w:type="dxa"/>
            <w:vMerge/>
            <w:shd w:val="clear" w:color="auto" w:fill="auto"/>
            <w:vAlign w:val="center"/>
          </w:tcPr>
          <w:p w14:paraId="044C3728" w14:textId="77777777" w:rsidR="0025144B" w:rsidRPr="00FD1047" w:rsidRDefault="0025144B" w:rsidP="00CE31D0">
            <w:pPr>
              <w:pStyle w:val="TH"/>
              <w:rPr>
                <w:rFonts w:cs="Arial"/>
                <w:b w:val="0"/>
                <w:sz w:val="18"/>
                <w:szCs w:val="18"/>
              </w:rPr>
            </w:pPr>
          </w:p>
        </w:tc>
      </w:tr>
      <w:tr w:rsidR="00953E16" w:rsidRPr="00FD1047" w14:paraId="36CBB606" w14:textId="77777777" w:rsidTr="00FA59B8">
        <w:tc>
          <w:tcPr>
            <w:tcW w:w="2070" w:type="dxa"/>
            <w:vMerge w:val="restart"/>
            <w:shd w:val="clear" w:color="auto" w:fill="auto"/>
            <w:vAlign w:val="center"/>
          </w:tcPr>
          <w:p w14:paraId="63C1A264" w14:textId="77777777" w:rsidR="00953E16" w:rsidRPr="00FD1047" w:rsidRDefault="00953E16" w:rsidP="00CE31D0">
            <w:pPr>
              <w:pStyle w:val="NoSpacing"/>
              <w:spacing w:after="180"/>
              <w:jc w:val="center"/>
              <w:rPr>
                <w:rFonts w:ascii="Arial" w:eastAsia="SimSun" w:hAnsi="Arial" w:cs="Arial"/>
                <w:sz w:val="18"/>
                <w:szCs w:val="18"/>
                <w:lang w:eastAsia="zh-CN"/>
              </w:rPr>
            </w:pPr>
            <w:r w:rsidRPr="00FD1047">
              <w:rPr>
                <w:rFonts w:ascii="Arial" w:hAnsi="Arial" w:cs="Arial"/>
                <w:sz w:val="18"/>
                <w:szCs w:val="18"/>
                <w:lang w:val="en-US"/>
              </w:rPr>
              <w:t>CA</w:t>
            </w:r>
            <w:r w:rsidRPr="00FD1047">
              <w:rPr>
                <w:rFonts w:ascii="Arial" w:eastAsia="SimSun" w:hAnsi="Arial" w:cs="Arial"/>
                <w:sz w:val="18"/>
                <w:szCs w:val="18"/>
              </w:rPr>
              <w:t>_</w:t>
            </w:r>
            <w:r w:rsidRPr="00FD1047">
              <w:rPr>
                <w:rFonts w:ascii="Arial" w:hAnsi="Arial" w:cs="Arial"/>
                <w:sz w:val="18"/>
                <w:szCs w:val="18"/>
                <w:lang w:val="sv-SE"/>
              </w:rPr>
              <w:t>n260(2A-4P)</w:t>
            </w:r>
          </w:p>
        </w:tc>
        <w:tc>
          <w:tcPr>
            <w:tcW w:w="986" w:type="dxa"/>
            <w:vMerge w:val="restart"/>
            <w:shd w:val="clear" w:color="auto" w:fill="auto"/>
            <w:vAlign w:val="center"/>
          </w:tcPr>
          <w:p w14:paraId="167FB4D1" w14:textId="77777777" w:rsidR="00953E16" w:rsidRPr="00FD1047" w:rsidRDefault="00953E16" w:rsidP="00CE31D0">
            <w:pPr>
              <w:pStyle w:val="TH"/>
              <w:rPr>
                <w:rFonts w:cs="Arial"/>
                <w:b w:val="0"/>
                <w:sz w:val="18"/>
                <w:szCs w:val="18"/>
              </w:rPr>
            </w:pPr>
          </w:p>
          <w:p w14:paraId="3C486B46" w14:textId="77777777" w:rsidR="00953E16" w:rsidRPr="00FD1047" w:rsidRDefault="00953E16" w:rsidP="00CE31D0">
            <w:pPr>
              <w:pStyle w:val="TH"/>
              <w:rPr>
                <w:rFonts w:cs="Arial"/>
                <w:b w:val="0"/>
                <w:sz w:val="18"/>
                <w:szCs w:val="18"/>
              </w:rPr>
            </w:pPr>
            <w:r w:rsidRPr="00FD1047">
              <w:rPr>
                <w:rFonts w:cs="Arial"/>
                <w:b w:val="0"/>
                <w:sz w:val="18"/>
                <w:szCs w:val="18"/>
                <w:lang w:val="sv-SE"/>
              </w:rPr>
              <w:t>n260A</w:t>
            </w:r>
          </w:p>
        </w:tc>
        <w:tc>
          <w:tcPr>
            <w:tcW w:w="1601" w:type="dxa"/>
            <w:gridSpan w:val="2"/>
            <w:shd w:val="clear" w:color="auto" w:fill="auto"/>
            <w:vAlign w:val="center"/>
          </w:tcPr>
          <w:p w14:paraId="414842DB" w14:textId="77777777" w:rsidR="00953E16" w:rsidRPr="00FD1047" w:rsidRDefault="00953E16" w:rsidP="00CE31D0">
            <w:pPr>
              <w:pStyle w:val="TH"/>
              <w:rPr>
                <w:rFonts w:cs="Arial"/>
                <w:b w:val="0"/>
                <w:sz w:val="18"/>
                <w:szCs w:val="18"/>
              </w:rPr>
            </w:pPr>
            <w:r w:rsidRPr="00FD1047">
              <w:rPr>
                <w:rFonts w:cs="Arial"/>
                <w:b w:val="0"/>
                <w:sz w:val="18"/>
                <w:szCs w:val="18"/>
              </w:rPr>
              <w:t>See CA_n260(2A) BCS0 in Table 5.5A.2-1 in [2]</w:t>
            </w:r>
          </w:p>
        </w:tc>
        <w:tc>
          <w:tcPr>
            <w:tcW w:w="9720" w:type="dxa"/>
            <w:gridSpan w:val="13"/>
            <w:shd w:val="clear" w:color="auto" w:fill="auto"/>
            <w:vAlign w:val="center"/>
          </w:tcPr>
          <w:p w14:paraId="0C39B104" w14:textId="77777777" w:rsidR="00953E16" w:rsidRPr="00FD1047" w:rsidRDefault="00953E16" w:rsidP="00CE31D0">
            <w:pPr>
              <w:pStyle w:val="TH"/>
              <w:rPr>
                <w:rFonts w:cs="Arial"/>
                <w:b w:val="0"/>
                <w:sz w:val="18"/>
                <w:szCs w:val="18"/>
              </w:rPr>
            </w:pPr>
            <w:r w:rsidRPr="00FD1047">
              <w:rPr>
                <w:rFonts w:cs="Arial"/>
                <w:b w:val="0"/>
                <w:sz w:val="18"/>
                <w:szCs w:val="18"/>
              </w:rPr>
              <w:t xml:space="preserve">See CA_n260(4P)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 xml:space="preserve">6-1 </w:t>
            </w:r>
            <w:r w:rsidRPr="00FD1047">
              <w:rPr>
                <w:rFonts w:cs="Arial"/>
                <w:b w:val="0"/>
                <w:sz w:val="18"/>
                <w:szCs w:val="18"/>
              </w:rPr>
              <w:t>above</w:t>
            </w:r>
          </w:p>
        </w:tc>
        <w:tc>
          <w:tcPr>
            <w:tcW w:w="810" w:type="dxa"/>
            <w:shd w:val="clear" w:color="auto" w:fill="FFFFFF"/>
            <w:vAlign w:val="center"/>
          </w:tcPr>
          <w:p w14:paraId="1C4897AF" w14:textId="77777777" w:rsidR="00953E16" w:rsidRPr="00FD1047" w:rsidRDefault="00953E16" w:rsidP="00CE31D0">
            <w:pPr>
              <w:pStyle w:val="TH"/>
              <w:rPr>
                <w:rFonts w:cs="Arial"/>
                <w:b w:val="0"/>
                <w:sz w:val="18"/>
                <w:szCs w:val="18"/>
              </w:rPr>
            </w:pPr>
          </w:p>
        </w:tc>
        <w:tc>
          <w:tcPr>
            <w:tcW w:w="1350" w:type="dxa"/>
            <w:vMerge w:val="restart"/>
            <w:shd w:val="clear" w:color="auto" w:fill="auto"/>
            <w:vAlign w:val="center"/>
          </w:tcPr>
          <w:p w14:paraId="27EFD504" w14:textId="77777777" w:rsidR="00953E16" w:rsidRPr="00FD1047" w:rsidRDefault="00953E16" w:rsidP="00CE31D0">
            <w:pPr>
              <w:pStyle w:val="TH"/>
              <w:rPr>
                <w:rFonts w:cs="Arial"/>
                <w:b w:val="0"/>
                <w:sz w:val="18"/>
                <w:szCs w:val="18"/>
              </w:rPr>
            </w:pPr>
            <w:r w:rsidRPr="00FD1047">
              <w:rPr>
                <w:rFonts w:cs="Arial"/>
                <w:b w:val="0"/>
                <w:sz w:val="18"/>
                <w:szCs w:val="18"/>
              </w:rPr>
              <w:t>2000</w:t>
            </w:r>
          </w:p>
        </w:tc>
      </w:tr>
      <w:tr w:rsidR="00953E16" w:rsidRPr="00FD1047" w14:paraId="61354183" w14:textId="77777777" w:rsidTr="00FA59B8">
        <w:tc>
          <w:tcPr>
            <w:tcW w:w="2070" w:type="dxa"/>
            <w:vMerge/>
            <w:shd w:val="clear" w:color="auto" w:fill="auto"/>
            <w:vAlign w:val="center"/>
          </w:tcPr>
          <w:p w14:paraId="4012C72A" w14:textId="77777777" w:rsidR="00953E16" w:rsidRPr="00FD1047" w:rsidRDefault="00953E16"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2B6F7EEF" w14:textId="77777777" w:rsidR="00953E16" w:rsidRPr="00FD1047" w:rsidRDefault="00953E16" w:rsidP="00CE31D0">
            <w:pPr>
              <w:pStyle w:val="TH"/>
              <w:rPr>
                <w:rFonts w:cs="Arial"/>
                <w:b w:val="0"/>
                <w:sz w:val="18"/>
                <w:szCs w:val="18"/>
              </w:rPr>
            </w:pPr>
          </w:p>
        </w:tc>
        <w:tc>
          <w:tcPr>
            <w:tcW w:w="9701" w:type="dxa"/>
            <w:gridSpan w:val="13"/>
            <w:shd w:val="clear" w:color="auto" w:fill="auto"/>
            <w:vAlign w:val="center"/>
          </w:tcPr>
          <w:p w14:paraId="6F656725" w14:textId="77777777" w:rsidR="00953E16" w:rsidRPr="00FD1047" w:rsidRDefault="00953E16" w:rsidP="00CE31D0">
            <w:pPr>
              <w:pStyle w:val="TH"/>
              <w:rPr>
                <w:rFonts w:cs="Arial"/>
                <w:b w:val="0"/>
                <w:sz w:val="18"/>
                <w:szCs w:val="18"/>
              </w:rPr>
            </w:pPr>
            <w:r w:rsidRPr="00FD1047">
              <w:rPr>
                <w:rFonts w:cs="Arial"/>
                <w:b w:val="0"/>
                <w:sz w:val="18"/>
                <w:szCs w:val="18"/>
              </w:rPr>
              <w:t xml:space="preserve">See CA_n260(4P)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 xml:space="preserve">6-1 </w:t>
            </w:r>
            <w:r w:rsidRPr="00FD1047">
              <w:rPr>
                <w:rFonts w:cs="Arial"/>
                <w:b w:val="0"/>
                <w:sz w:val="18"/>
                <w:szCs w:val="18"/>
              </w:rPr>
              <w:t>above</w:t>
            </w:r>
          </w:p>
        </w:tc>
        <w:tc>
          <w:tcPr>
            <w:tcW w:w="1620" w:type="dxa"/>
            <w:gridSpan w:val="2"/>
            <w:shd w:val="clear" w:color="auto" w:fill="FFFFFF"/>
            <w:vAlign w:val="center"/>
          </w:tcPr>
          <w:p w14:paraId="2032EBDB" w14:textId="77777777" w:rsidR="00953E16" w:rsidRPr="00FD1047" w:rsidRDefault="00953E16" w:rsidP="00CE31D0">
            <w:pPr>
              <w:pStyle w:val="TH"/>
              <w:rPr>
                <w:rFonts w:cs="Arial"/>
                <w:b w:val="0"/>
                <w:sz w:val="18"/>
                <w:szCs w:val="18"/>
              </w:rPr>
            </w:pPr>
            <w:r w:rsidRPr="00FD1047">
              <w:rPr>
                <w:rFonts w:cs="Arial"/>
                <w:b w:val="0"/>
                <w:sz w:val="18"/>
                <w:szCs w:val="18"/>
              </w:rPr>
              <w:t>See CA_n260(2A) BCS0 in Table 5.5A.2-1 in [2]</w:t>
            </w:r>
          </w:p>
        </w:tc>
        <w:tc>
          <w:tcPr>
            <w:tcW w:w="810" w:type="dxa"/>
            <w:shd w:val="clear" w:color="auto" w:fill="FFFFFF"/>
            <w:vAlign w:val="center"/>
          </w:tcPr>
          <w:p w14:paraId="5C8EFC4F" w14:textId="77777777" w:rsidR="00953E16" w:rsidRPr="00FD1047" w:rsidRDefault="00953E16" w:rsidP="00CE31D0">
            <w:pPr>
              <w:pStyle w:val="TH"/>
              <w:rPr>
                <w:rFonts w:cs="Arial"/>
                <w:b w:val="0"/>
                <w:sz w:val="18"/>
                <w:szCs w:val="18"/>
              </w:rPr>
            </w:pPr>
          </w:p>
        </w:tc>
        <w:tc>
          <w:tcPr>
            <w:tcW w:w="1350" w:type="dxa"/>
            <w:vMerge/>
            <w:shd w:val="clear" w:color="auto" w:fill="auto"/>
            <w:vAlign w:val="center"/>
          </w:tcPr>
          <w:p w14:paraId="74725509" w14:textId="77777777" w:rsidR="00953E16" w:rsidRPr="00FD1047" w:rsidRDefault="00953E16" w:rsidP="00CE31D0">
            <w:pPr>
              <w:pStyle w:val="TH"/>
              <w:rPr>
                <w:rFonts w:cs="Arial"/>
                <w:b w:val="0"/>
                <w:sz w:val="18"/>
                <w:szCs w:val="18"/>
              </w:rPr>
            </w:pPr>
          </w:p>
        </w:tc>
      </w:tr>
      <w:tr w:rsidR="0025144B" w:rsidRPr="00FD1047" w14:paraId="38B887D0" w14:textId="77777777" w:rsidTr="00FA59B8">
        <w:tc>
          <w:tcPr>
            <w:tcW w:w="2070" w:type="dxa"/>
            <w:vMerge w:val="restart"/>
            <w:shd w:val="clear" w:color="auto" w:fill="auto"/>
            <w:vAlign w:val="center"/>
          </w:tcPr>
          <w:p w14:paraId="531F398C" w14:textId="77777777" w:rsidR="0025144B" w:rsidRPr="00FD1047" w:rsidRDefault="0025144B" w:rsidP="00CE31D0">
            <w:pPr>
              <w:pStyle w:val="NoSpacing"/>
              <w:spacing w:after="180"/>
              <w:jc w:val="center"/>
              <w:rPr>
                <w:rFonts w:ascii="Arial" w:hAnsi="Arial" w:cs="Arial"/>
                <w:sz w:val="18"/>
                <w:szCs w:val="18"/>
              </w:rPr>
            </w:pPr>
            <w:r w:rsidRPr="00FD1047">
              <w:rPr>
                <w:rFonts w:ascii="Arial" w:hAnsi="Arial" w:cs="Arial"/>
                <w:sz w:val="18"/>
                <w:szCs w:val="18"/>
                <w:lang w:val="en-US"/>
              </w:rPr>
              <w:t>CA</w:t>
            </w:r>
            <w:r w:rsidRPr="00FD1047">
              <w:rPr>
                <w:rFonts w:ascii="Arial" w:eastAsia="SimSun" w:hAnsi="Arial" w:cs="Arial"/>
                <w:sz w:val="18"/>
                <w:szCs w:val="18"/>
              </w:rPr>
              <w:t>_</w:t>
            </w:r>
            <w:r w:rsidRPr="00FD1047">
              <w:rPr>
                <w:rFonts w:ascii="Arial" w:hAnsi="Arial" w:cs="Arial"/>
                <w:sz w:val="18"/>
                <w:szCs w:val="18"/>
                <w:lang w:val="sv-SE"/>
              </w:rPr>
              <w:t>n260(2A-2O-2Q)</w:t>
            </w:r>
          </w:p>
        </w:tc>
        <w:tc>
          <w:tcPr>
            <w:tcW w:w="986" w:type="dxa"/>
            <w:vMerge w:val="restart"/>
            <w:shd w:val="clear" w:color="auto" w:fill="auto"/>
            <w:vAlign w:val="center"/>
          </w:tcPr>
          <w:p w14:paraId="6FEF8C78" w14:textId="77777777" w:rsidR="0025144B" w:rsidRPr="00FD1047" w:rsidRDefault="0025144B" w:rsidP="00CE31D0">
            <w:pPr>
              <w:pStyle w:val="TH"/>
              <w:rPr>
                <w:rFonts w:cs="Arial"/>
                <w:b w:val="0"/>
                <w:sz w:val="18"/>
                <w:szCs w:val="18"/>
              </w:rPr>
            </w:pPr>
            <w:r w:rsidRPr="00FD1047">
              <w:rPr>
                <w:rFonts w:cs="Arial"/>
                <w:b w:val="0"/>
                <w:sz w:val="18"/>
                <w:szCs w:val="18"/>
                <w:lang w:val="sv-SE"/>
              </w:rPr>
              <w:t>n260A</w:t>
            </w:r>
          </w:p>
        </w:tc>
        <w:tc>
          <w:tcPr>
            <w:tcW w:w="1601" w:type="dxa"/>
            <w:gridSpan w:val="2"/>
            <w:shd w:val="clear" w:color="auto" w:fill="auto"/>
            <w:vAlign w:val="center"/>
          </w:tcPr>
          <w:p w14:paraId="53ECC4EA" w14:textId="77777777" w:rsidR="0025144B" w:rsidRPr="00FD1047" w:rsidRDefault="0025144B" w:rsidP="00CE31D0">
            <w:pPr>
              <w:pStyle w:val="TH"/>
              <w:rPr>
                <w:rFonts w:cs="Arial"/>
                <w:b w:val="0"/>
                <w:sz w:val="18"/>
                <w:szCs w:val="18"/>
              </w:rPr>
            </w:pPr>
            <w:r w:rsidRPr="00FD1047">
              <w:rPr>
                <w:rFonts w:cs="Arial"/>
                <w:b w:val="0"/>
                <w:sz w:val="18"/>
                <w:szCs w:val="18"/>
              </w:rPr>
              <w:t>See CA_n260(2A) BCS0 in Table 5.5A.2-1 in [2]</w:t>
            </w:r>
          </w:p>
        </w:tc>
        <w:tc>
          <w:tcPr>
            <w:tcW w:w="3231" w:type="dxa"/>
            <w:gridSpan w:val="4"/>
            <w:shd w:val="clear" w:color="auto" w:fill="auto"/>
            <w:vAlign w:val="center"/>
          </w:tcPr>
          <w:p w14:paraId="3D4B1F72"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6489" w:type="dxa"/>
            <w:gridSpan w:val="9"/>
            <w:shd w:val="clear" w:color="auto" w:fill="auto"/>
            <w:vAlign w:val="center"/>
          </w:tcPr>
          <w:p w14:paraId="06023B79"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CA_n260(2Q) in Table </w:t>
            </w:r>
            <w:r w:rsidRPr="00FD1047">
              <w:rPr>
                <w:rFonts w:cs="Arial"/>
                <w:b w:val="0"/>
                <w:sz w:val="18"/>
                <w:szCs w:val="18"/>
                <w:lang w:val="en-US" w:eastAsia="zh-CN"/>
              </w:rPr>
              <w:t>8.1</w:t>
            </w:r>
            <w:r w:rsidRPr="00FD1047">
              <w:rPr>
                <w:rFonts w:cs="Arial"/>
                <w:b w:val="0"/>
                <w:sz w:val="18"/>
                <w:szCs w:val="18"/>
              </w:rPr>
              <w:t>-x-2 above</w:t>
            </w:r>
          </w:p>
        </w:tc>
        <w:tc>
          <w:tcPr>
            <w:tcW w:w="810" w:type="dxa"/>
            <w:shd w:val="clear" w:color="auto" w:fill="FFFFFF"/>
            <w:vAlign w:val="center"/>
          </w:tcPr>
          <w:p w14:paraId="1EB04961" w14:textId="77777777" w:rsidR="0025144B" w:rsidRPr="00FD1047" w:rsidRDefault="0025144B" w:rsidP="00CE31D0">
            <w:pPr>
              <w:pStyle w:val="TH"/>
              <w:rPr>
                <w:rFonts w:cs="Arial"/>
                <w:b w:val="0"/>
                <w:sz w:val="18"/>
                <w:szCs w:val="18"/>
              </w:rPr>
            </w:pPr>
          </w:p>
        </w:tc>
        <w:tc>
          <w:tcPr>
            <w:tcW w:w="1350" w:type="dxa"/>
            <w:vMerge w:val="restart"/>
            <w:shd w:val="clear" w:color="auto" w:fill="auto"/>
            <w:vAlign w:val="center"/>
          </w:tcPr>
          <w:p w14:paraId="6BFBDF75" w14:textId="77777777" w:rsidR="0025144B" w:rsidRPr="00FD1047" w:rsidRDefault="0025144B" w:rsidP="00CE31D0">
            <w:pPr>
              <w:pStyle w:val="TH"/>
              <w:rPr>
                <w:rFonts w:cs="Arial"/>
                <w:b w:val="0"/>
                <w:sz w:val="18"/>
                <w:szCs w:val="18"/>
              </w:rPr>
            </w:pPr>
            <w:r w:rsidRPr="00FD1047">
              <w:rPr>
                <w:rFonts w:cs="Arial"/>
                <w:b w:val="0"/>
                <w:sz w:val="18"/>
                <w:szCs w:val="18"/>
              </w:rPr>
              <w:t>2000</w:t>
            </w:r>
          </w:p>
        </w:tc>
      </w:tr>
      <w:tr w:rsidR="0025144B" w:rsidRPr="00FD1047" w14:paraId="2BBA3010" w14:textId="77777777" w:rsidTr="00FA59B8">
        <w:tc>
          <w:tcPr>
            <w:tcW w:w="2070" w:type="dxa"/>
            <w:vMerge/>
            <w:shd w:val="clear" w:color="auto" w:fill="auto"/>
            <w:vAlign w:val="center"/>
          </w:tcPr>
          <w:p w14:paraId="1A3EF73A" w14:textId="77777777" w:rsidR="0025144B" w:rsidRPr="00FD1047" w:rsidRDefault="0025144B"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7C9F3C8A" w14:textId="77777777" w:rsidR="0025144B" w:rsidRPr="00FD1047" w:rsidRDefault="0025144B" w:rsidP="00CE31D0">
            <w:pPr>
              <w:pStyle w:val="TH"/>
              <w:rPr>
                <w:rFonts w:cs="Arial"/>
                <w:b w:val="0"/>
                <w:sz w:val="18"/>
                <w:szCs w:val="18"/>
              </w:rPr>
            </w:pPr>
          </w:p>
        </w:tc>
        <w:tc>
          <w:tcPr>
            <w:tcW w:w="6461" w:type="dxa"/>
            <w:gridSpan w:val="9"/>
            <w:shd w:val="clear" w:color="auto" w:fill="auto"/>
            <w:vAlign w:val="center"/>
          </w:tcPr>
          <w:p w14:paraId="03E27D7C"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CA_n260(2Q) in Table </w:t>
            </w:r>
            <w:r w:rsidRPr="00FD1047">
              <w:rPr>
                <w:rFonts w:cs="Arial"/>
                <w:b w:val="0"/>
                <w:sz w:val="18"/>
                <w:szCs w:val="18"/>
                <w:lang w:val="en-US" w:eastAsia="zh-CN"/>
              </w:rPr>
              <w:t>8.1</w:t>
            </w:r>
            <w:r w:rsidRPr="00FD1047">
              <w:rPr>
                <w:rFonts w:cs="Arial"/>
                <w:b w:val="0"/>
                <w:sz w:val="18"/>
                <w:szCs w:val="18"/>
              </w:rPr>
              <w:t>-x-2 above</w:t>
            </w:r>
          </w:p>
        </w:tc>
        <w:tc>
          <w:tcPr>
            <w:tcW w:w="1620" w:type="dxa"/>
            <w:gridSpan w:val="2"/>
            <w:shd w:val="clear" w:color="auto" w:fill="auto"/>
            <w:vAlign w:val="center"/>
          </w:tcPr>
          <w:p w14:paraId="22F4C18F" w14:textId="77777777" w:rsidR="0025144B" w:rsidRPr="00FD1047" w:rsidRDefault="0025144B" w:rsidP="00CE31D0">
            <w:pPr>
              <w:pStyle w:val="TH"/>
              <w:rPr>
                <w:rFonts w:cs="Arial"/>
                <w:b w:val="0"/>
                <w:sz w:val="18"/>
                <w:szCs w:val="18"/>
              </w:rPr>
            </w:pPr>
            <w:r w:rsidRPr="00FD1047">
              <w:rPr>
                <w:rFonts w:cs="Arial"/>
                <w:b w:val="0"/>
                <w:sz w:val="18"/>
                <w:szCs w:val="18"/>
              </w:rPr>
              <w:t>See CA_n260(2A) BCS0 in Table 5.5A.2-1 in [2]</w:t>
            </w:r>
          </w:p>
        </w:tc>
        <w:tc>
          <w:tcPr>
            <w:tcW w:w="3240" w:type="dxa"/>
            <w:gridSpan w:val="4"/>
            <w:shd w:val="clear" w:color="auto" w:fill="FFFFFF"/>
            <w:vAlign w:val="center"/>
          </w:tcPr>
          <w:p w14:paraId="22B257AE"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810" w:type="dxa"/>
            <w:shd w:val="clear" w:color="auto" w:fill="FFFFFF"/>
            <w:vAlign w:val="center"/>
          </w:tcPr>
          <w:p w14:paraId="2EDA61B0" w14:textId="77777777" w:rsidR="0025144B" w:rsidRPr="00FD1047" w:rsidRDefault="0025144B" w:rsidP="00CE31D0">
            <w:pPr>
              <w:pStyle w:val="TH"/>
              <w:rPr>
                <w:rFonts w:cs="Arial"/>
                <w:b w:val="0"/>
                <w:sz w:val="18"/>
                <w:szCs w:val="18"/>
              </w:rPr>
            </w:pPr>
          </w:p>
        </w:tc>
        <w:tc>
          <w:tcPr>
            <w:tcW w:w="1350" w:type="dxa"/>
            <w:vMerge/>
            <w:shd w:val="clear" w:color="auto" w:fill="auto"/>
            <w:vAlign w:val="center"/>
          </w:tcPr>
          <w:p w14:paraId="0AE26E9D" w14:textId="77777777" w:rsidR="0025144B" w:rsidRPr="00FD1047" w:rsidRDefault="0025144B" w:rsidP="00CE31D0">
            <w:pPr>
              <w:pStyle w:val="TH"/>
              <w:rPr>
                <w:rFonts w:cs="Arial"/>
                <w:b w:val="0"/>
                <w:sz w:val="18"/>
                <w:szCs w:val="18"/>
              </w:rPr>
            </w:pPr>
          </w:p>
        </w:tc>
      </w:tr>
      <w:tr w:rsidR="0025144B" w:rsidRPr="00FD1047" w14:paraId="2F6F6C2D" w14:textId="77777777" w:rsidTr="00FA59B8">
        <w:tc>
          <w:tcPr>
            <w:tcW w:w="2070" w:type="dxa"/>
            <w:vMerge/>
            <w:vAlign w:val="center"/>
          </w:tcPr>
          <w:p w14:paraId="20D2A40A" w14:textId="77777777" w:rsidR="0025144B" w:rsidRPr="00FD1047" w:rsidRDefault="0025144B" w:rsidP="00CE31D0">
            <w:pPr>
              <w:pStyle w:val="NoSpacing"/>
              <w:spacing w:after="180"/>
              <w:jc w:val="center"/>
              <w:rPr>
                <w:rFonts w:ascii="Arial" w:hAnsi="Arial" w:cs="Arial"/>
                <w:sz w:val="18"/>
                <w:szCs w:val="18"/>
              </w:rPr>
            </w:pPr>
          </w:p>
        </w:tc>
        <w:tc>
          <w:tcPr>
            <w:tcW w:w="986" w:type="dxa"/>
            <w:vMerge/>
            <w:vAlign w:val="center"/>
          </w:tcPr>
          <w:p w14:paraId="4BEBDF63" w14:textId="77777777" w:rsidR="0025144B" w:rsidRPr="00FD1047" w:rsidRDefault="0025144B" w:rsidP="00CE31D0">
            <w:pPr>
              <w:pStyle w:val="TH"/>
              <w:rPr>
                <w:rFonts w:cs="Arial"/>
                <w:b w:val="0"/>
                <w:sz w:val="18"/>
                <w:szCs w:val="18"/>
              </w:rPr>
            </w:pPr>
          </w:p>
        </w:tc>
        <w:tc>
          <w:tcPr>
            <w:tcW w:w="3221" w:type="dxa"/>
            <w:gridSpan w:val="4"/>
            <w:vAlign w:val="center"/>
          </w:tcPr>
          <w:p w14:paraId="32E5A4F1"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6480" w:type="dxa"/>
            <w:gridSpan w:val="9"/>
            <w:vAlign w:val="center"/>
          </w:tcPr>
          <w:p w14:paraId="2EF5926F"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CA_n260(2Q) in Table </w:t>
            </w:r>
            <w:r w:rsidRPr="00FD1047">
              <w:rPr>
                <w:rFonts w:cs="Arial"/>
                <w:b w:val="0"/>
                <w:sz w:val="18"/>
                <w:szCs w:val="18"/>
                <w:lang w:val="en-US" w:eastAsia="zh-CN"/>
              </w:rPr>
              <w:t>8.1</w:t>
            </w:r>
            <w:r w:rsidRPr="00FD1047">
              <w:rPr>
                <w:rFonts w:cs="Arial"/>
                <w:b w:val="0"/>
                <w:sz w:val="18"/>
                <w:szCs w:val="18"/>
              </w:rPr>
              <w:t>-x-2 above</w:t>
            </w:r>
          </w:p>
        </w:tc>
        <w:tc>
          <w:tcPr>
            <w:tcW w:w="1620" w:type="dxa"/>
            <w:gridSpan w:val="2"/>
            <w:shd w:val="clear" w:color="auto" w:fill="FFFFFF"/>
            <w:vAlign w:val="center"/>
          </w:tcPr>
          <w:p w14:paraId="1DFF80D9" w14:textId="77777777" w:rsidR="0025144B" w:rsidRPr="00FD1047" w:rsidRDefault="0025144B" w:rsidP="00CE31D0">
            <w:pPr>
              <w:pStyle w:val="TH"/>
              <w:rPr>
                <w:rFonts w:cs="Arial"/>
                <w:b w:val="0"/>
                <w:sz w:val="18"/>
                <w:szCs w:val="18"/>
              </w:rPr>
            </w:pPr>
            <w:r w:rsidRPr="00FD1047">
              <w:rPr>
                <w:rFonts w:cs="Arial"/>
                <w:b w:val="0"/>
                <w:sz w:val="18"/>
                <w:szCs w:val="18"/>
              </w:rPr>
              <w:t>See CA_n260(2A) BCS0 in Table 5.5A.2-1 in [2]</w:t>
            </w:r>
          </w:p>
        </w:tc>
        <w:tc>
          <w:tcPr>
            <w:tcW w:w="810" w:type="dxa"/>
            <w:shd w:val="clear" w:color="auto" w:fill="FFFFFF"/>
            <w:vAlign w:val="center"/>
          </w:tcPr>
          <w:p w14:paraId="6DFEB41C" w14:textId="77777777" w:rsidR="0025144B" w:rsidRPr="00FD1047" w:rsidRDefault="0025144B" w:rsidP="00CE31D0">
            <w:pPr>
              <w:pStyle w:val="TH"/>
              <w:rPr>
                <w:rFonts w:cs="Arial"/>
                <w:b w:val="0"/>
                <w:sz w:val="18"/>
                <w:szCs w:val="18"/>
              </w:rPr>
            </w:pPr>
          </w:p>
        </w:tc>
        <w:tc>
          <w:tcPr>
            <w:tcW w:w="1350" w:type="dxa"/>
            <w:vMerge/>
            <w:shd w:val="clear" w:color="auto" w:fill="auto"/>
            <w:vAlign w:val="center"/>
          </w:tcPr>
          <w:p w14:paraId="5F50879D" w14:textId="77777777" w:rsidR="0025144B" w:rsidRPr="00FD1047" w:rsidRDefault="0025144B" w:rsidP="00CE31D0">
            <w:pPr>
              <w:pStyle w:val="TH"/>
              <w:rPr>
                <w:rFonts w:cs="Arial"/>
                <w:b w:val="0"/>
                <w:sz w:val="18"/>
                <w:szCs w:val="18"/>
              </w:rPr>
            </w:pPr>
          </w:p>
        </w:tc>
      </w:tr>
      <w:tr w:rsidR="0025144B" w:rsidRPr="00FD1047" w14:paraId="67E89CD7" w14:textId="77777777" w:rsidTr="00FA59B8">
        <w:tc>
          <w:tcPr>
            <w:tcW w:w="2070" w:type="dxa"/>
            <w:vMerge w:val="restart"/>
            <w:shd w:val="clear" w:color="auto" w:fill="auto"/>
            <w:vAlign w:val="center"/>
          </w:tcPr>
          <w:p w14:paraId="6095C187" w14:textId="77777777" w:rsidR="0025144B" w:rsidRPr="00FD1047" w:rsidRDefault="0025144B" w:rsidP="00CE31D0">
            <w:pPr>
              <w:pStyle w:val="NoSpacing"/>
              <w:spacing w:after="180"/>
              <w:jc w:val="center"/>
              <w:rPr>
                <w:rFonts w:ascii="Arial" w:eastAsia="SimSun" w:hAnsi="Arial" w:cs="Arial"/>
                <w:sz w:val="18"/>
                <w:szCs w:val="18"/>
                <w:lang w:eastAsia="zh-CN"/>
              </w:rPr>
            </w:pPr>
            <w:r w:rsidRPr="00FD1047">
              <w:rPr>
                <w:rFonts w:ascii="Arial" w:hAnsi="Arial" w:cs="Arial"/>
                <w:sz w:val="18"/>
                <w:szCs w:val="18"/>
                <w:lang w:val="en-US"/>
              </w:rPr>
              <w:lastRenderedPageBreak/>
              <w:t>CA</w:t>
            </w:r>
            <w:r w:rsidRPr="00FD1047">
              <w:rPr>
                <w:rFonts w:ascii="Arial" w:eastAsia="SimSun" w:hAnsi="Arial" w:cs="Arial"/>
                <w:sz w:val="18"/>
                <w:szCs w:val="18"/>
              </w:rPr>
              <w:t>_</w:t>
            </w:r>
            <w:r w:rsidRPr="00FD1047">
              <w:rPr>
                <w:rFonts w:ascii="Arial" w:hAnsi="Arial" w:cs="Arial"/>
                <w:sz w:val="18"/>
                <w:szCs w:val="18"/>
                <w:lang w:val="sv-SE"/>
              </w:rPr>
              <w:t>n260(4A-2Q)</w:t>
            </w:r>
          </w:p>
        </w:tc>
        <w:tc>
          <w:tcPr>
            <w:tcW w:w="986" w:type="dxa"/>
            <w:vMerge w:val="restart"/>
            <w:shd w:val="clear" w:color="auto" w:fill="auto"/>
            <w:vAlign w:val="center"/>
          </w:tcPr>
          <w:p w14:paraId="6C2E474F" w14:textId="77777777" w:rsidR="0025144B" w:rsidRPr="00FD1047" w:rsidRDefault="0025144B" w:rsidP="00CE31D0">
            <w:pPr>
              <w:pStyle w:val="TH"/>
              <w:rPr>
                <w:rFonts w:cs="Arial"/>
                <w:b w:val="0"/>
                <w:sz w:val="18"/>
                <w:szCs w:val="18"/>
              </w:rPr>
            </w:pPr>
            <w:r w:rsidRPr="00FD1047">
              <w:rPr>
                <w:rFonts w:cs="Arial"/>
                <w:b w:val="0"/>
                <w:sz w:val="18"/>
                <w:szCs w:val="18"/>
                <w:lang w:val="sv-SE"/>
              </w:rPr>
              <w:t>n260A</w:t>
            </w:r>
          </w:p>
        </w:tc>
        <w:tc>
          <w:tcPr>
            <w:tcW w:w="3221" w:type="dxa"/>
            <w:gridSpan w:val="4"/>
            <w:shd w:val="clear" w:color="auto" w:fill="auto"/>
            <w:vAlign w:val="center"/>
          </w:tcPr>
          <w:p w14:paraId="467297C9" w14:textId="77777777" w:rsidR="0025144B" w:rsidRPr="00FD1047" w:rsidRDefault="0025144B" w:rsidP="00CE31D0">
            <w:pPr>
              <w:pStyle w:val="TH"/>
              <w:rPr>
                <w:rFonts w:cs="Arial"/>
                <w:b w:val="0"/>
                <w:sz w:val="18"/>
                <w:szCs w:val="18"/>
              </w:rPr>
            </w:pPr>
            <w:r w:rsidRPr="00FD1047">
              <w:rPr>
                <w:rFonts w:cs="Arial"/>
                <w:b w:val="0"/>
                <w:sz w:val="18"/>
                <w:szCs w:val="18"/>
              </w:rPr>
              <w:t>See CA_n260(4A) in Table 5.5A.2-1 in [2]</w:t>
            </w:r>
          </w:p>
        </w:tc>
        <w:tc>
          <w:tcPr>
            <w:tcW w:w="6480" w:type="dxa"/>
            <w:gridSpan w:val="9"/>
            <w:shd w:val="clear" w:color="auto" w:fill="auto"/>
            <w:vAlign w:val="center"/>
          </w:tcPr>
          <w:p w14:paraId="3535DE0D"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CA_n260(2Q) in Table </w:t>
            </w:r>
            <w:r w:rsidRPr="00FD1047">
              <w:rPr>
                <w:rFonts w:cs="Arial"/>
                <w:b w:val="0"/>
                <w:sz w:val="18"/>
                <w:szCs w:val="18"/>
                <w:lang w:val="en-US" w:eastAsia="zh-CN"/>
              </w:rPr>
              <w:t>8.1</w:t>
            </w:r>
            <w:r w:rsidRPr="00FD1047">
              <w:rPr>
                <w:rFonts w:cs="Arial"/>
                <w:b w:val="0"/>
                <w:sz w:val="18"/>
                <w:szCs w:val="18"/>
              </w:rPr>
              <w:t>-x-2 above</w:t>
            </w:r>
          </w:p>
        </w:tc>
        <w:tc>
          <w:tcPr>
            <w:tcW w:w="810" w:type="dxa"/>
            <w:shd w:val="clear" w:color="auto" w:fill="auto"/>
            <w:vAlign w:val="center"/>
          </w:tcPr>
          <w:p w14:paraId="6E945F01" w14:textId="77777777" w:rsidR="0025144B" w:rsidRPr="00FD1047" w:rsidRDefault="0025144B" w:rsidP="00CE31D0">
            <w:pPr>
              <w:pStyle w:val="TH"/>
              <w:rPr>
                <w:rFonts w:cs="Arial"/>
                <w:b w:val="0"/>
                <w:sz w:val="18"/>
                <w:szCs w:val="18"/>
              </w:rPr>
            </w:pPr>
          </w:p>
        </w:tc>
        <w:tc>
          <w:tcPr>
            <w:tcW w:w="810" w:type="dxa"/>
            <w:shd w:val="clear" w:color="auto" w:fill="auto"/>
            <w:vAlign w:val="center"/>
          </w:tcPr>
          <w:p w14:paraId="4D0D91BD" w14:textId="77777777" w:rsidR="0025144B" w:rsidRPr="00FD1047" w:rsidRDefault="0025144B" w:rsidP="00CE31D0">
            <w:pPr>
              <w:pStyle w:val="TH"/>
              <w:rPr>
                <w:rFonts w:cs="Arial"/>
                <w:b w:val="0"/>
                <w:sz w:val="18"/>
                <w:szCs w:val="18"/>
              </w:rPr>
            </w:pPr>
          </w:p>
        </w:tc>
        <w:tc>
          <w:tcPr>
            <w:tcW w:w="810" w:type="dxa"/>
            <w:shd w:val="clear" w:color="auto" w:fill="auto"/>
            <w:vAlign w:val="center"/>
          </w:tcPr>
          <w:p w14:paraId="1C9CDA8D" w14:textId="77777777" w:rsidR="0025144B" w:rsidRPr="00FD1047" w:rsidRDefault="0025144B" w:rsidP="00CE31D0">
            <w:pPr>
              <w:pStyle w:val="TH"/>
              <w:rPr>
                <w:rFonts w:cs="Arial"/>
                <w:b w:val="0"/>
                <w:sz w:val="18"/>
                <w:szCs w:val="18"/>
              </w:rPr>
            </w:pPr>
          </w:p>
        </w:tc>
        <w:tc>
          <w:tcPr>
            <w:tcW w:w="1350" w:type="dxa"/>
            <w:vMerge w:val="restart"/>
            <w:shd w:val="clear" w:color="auto" w:fill="auto"/>
            <w:vAlign w:val="center"/>
          </w:tcPr>
          <w:p w14:paraId="4879135C" w14:textId="77777777" w:rsidR="0025144B" w:rsidRPr="00FD1047" w:rsidRDefault="0025144B" w:rsidP="00CE31D0">
            <w:pPr>
              <w:pStyle w:val="TH"/>
              <w:rPr>
                <w:rFonts w:cs="Arial"/>
                <w:b w:val="0"/>
                <w:sz w:val="18"/>
                <w:szCs w:val="18"/>
              </w:rPr>
            </w:pPr>
            <w:r w:rsidRPr="00FD1047">
              <w:rPr>
                <w:rFonts w:cs="Arial"/>
                <w:b w:val="0"/>
                <w:sz w:val="18"/>
                <w:szCs w:val="18"/>
              </w:rPr>
              <w:t>2400</w:t>
            </w:r>
          </w:p>
        </w:tc>
      </w:tr>
      <w:tr w:rsidR="0025144B" w:rsidRPr="00FD1047" w14:paraId="36171F2F" w14:textId="77777777" w:rsidTr="00FA59B8">
        <w:tc>
          <w:tcPr>
            <w:tcW w:w="2070" w:type="dxa"/>
            <w:vMerge/>
            <w:shd w:val="clear" w:color="auto" w:fill="auto"/>
            <w:vAlign w:val="center"/>
          </w:tcPr>
          <w:p w14:paraId="61D5DDF0" w14:textId="77777777" w:rsidR="0025144B" w:rsidRPr="00FD1047" w:rsidRDefault="0025144B"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64B0275D" w14:textId="77777777" w:rsidR="0025144B" w:rsidRPr="00FD1047" w:rsidRDefault="0025144B" w:rsidP="00CE31D0">
            <w:pPr>
              <w:pStyle w:val="TH"/>
              <w:rPr>
                <w:rFonts w:cs="Arial"/>
                <w:b w:val="0"/>
                <w:sz w:val="18"/>
                <w:szCs w:val="18"/>
              </w:rPr>
            </w:pPr>
          </w:p>
        </w:tc>
        <w:tc>
          <w:tcPr>
            <w:tcW w:w="6461" w:type="dxa"/>
            <w:gridSpan w:val="9"/>
            <w:shd w:val="clear" w:color="auto" w:fill="auto"/>
            <w:vAlign w:val="center"/>
          </w:tcPr>
          <w:p w14:paraId="54E2F932"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CA_n260(2Q) in Table </w:t>
            </w:r>
            <w:r w:rsidRPr="00FD1047">
              <w:rPr>
                <w:rFonts w:cs="Arial"/>
                <w:b w:val="0"/>
                <w:sz w:val="18"/>
                <w:szCs w:val="18"/>
                <w:lang w:val="en-US" w:eastAsia="zh-CN"/>
              </w:rPr>
              <w:t>8.1</w:t>
            </w:r>
            <w:r w:rsidRPr="00FD1047">
              <w:rPr>
                <w:rFonts w:cs="Arial"/>
                <w:b w:val="0"/>
                <w:sz w:val="18"/>
                <w:szCs w:val="18"/>
              </w:rPr>
              <w:t>-x-2 above</w:t>
            </w:r>
          </w:p>
        </w:tc>
        <w:tc>
          <w:tcPr>
            <w:tcW w:w="3240" w:type="dxa"/>
            <w:gridSpan w:val="4"/>
            <w:shd w:val="clear" w:color="auto" w:fill="auto"/>
            <w:vAlign w:val="center"/>
          </w:tcPr>
          <w:p w14:paraId="227EC7E9" w14:textId="77777777" w:rsidR="0025144B" w:rsidRPr="00FD1047" w:rsidRDefault="0025144B" w:rsidP="00CE31D0">
            <w:pPr>
              <w:pStyle w:val="TH"/>
              <w:rPr>
                <w:rFonts w:cs="Arial"/>
                <w:b w:val="0"/>
                <w:sz w:val="18"/>
                <w:szCs w:val="18"/>
              </w:rPr>
            </w:pPr>
            <w:r w:rsidRPr="00FD1047">
              <w:rPr>
                <w:rFonts w:cs="Arial"/>
                <w:b w:val="0"/>
                <w:sz w:val="18"/>
                <w:szCs w:val="18"/>
              </w:rPr>
              <w:t>See CA_n260(4A) in Table 5.5A.2-1 in [2]</w:t>
            </w:r>
          </w:p>
        </w:tc>
        <w:tc>
          <w:tcPr>
            <w:tcW w:w="810" w:type="dxa"/>
            <w:shd w:val="clear" w:color="auto" w:fill="auto"/>
            <w:vAlign w:val="center"/>
          </w:tcPr>
          <w:p w14:paraId="74C7F9D4" w14:textId="77777777" w:rsidR="0025144B" w:rsidRPr="00FD1047" w:rsidRDefault="0025144B" w:rsidP="00CE31D0">
            <w:pPr>
              <w:pStyle w:val="TH"/>
              <w:rPr>
                <w:rFonts w:cs="Arial"/>
                <w:b w:val="0"/>
                <w:sz w:val="18"/>
                <w:szCs w:val="18"/>
              </w:rPr>
            </w:pPr>
          </w:p>
        </w:tc>
        <w:tc>
          <w:tcPr>
            <w:tcW w:w="810" w:type="dxa"/>
            <w:shd w:val="clear" w:color="auto" w:fill="auto"/>
            <w:vAlign w:val="center"/>
          </w:tcPr>
          <w:p w14:paraId="36C81F18" w14:textId="77777777" w:rsidR="0025144B" w:rsidRPr="00FD1047" w:rsidRDefault="0025144B" w:rsidP="00CE31D0">
            <w:pPr>
              <w:pStyle w:val="TH"/>
              <w:rPr>
                <w:rFonts w:cs="Arial"/>
                <w:b w:val="0"/>
                <w:sz w:val="18"/>
                <w:szCs w:val="18"/>
              </w:rPr>
            </w:pPr>
          </w:p>
        </w:tc>
        <w:tc>
          <w:tcPr>
            <w:tcW w:w="810" w:type="dxa"/>
            <w:shd w:val="clear" w:color="auto" w:fill="auto"/>
            <w:vAlign w:val="center"/>
          </w:tcPr>
          <w:p w14:paraId="365DB6E8" w14:textId="77777777" w:rsidR="0025144B" w:rsidRPr="00FD1047" w:rsidRDefault="0025144B" w:rsidP="00CE31D0">
            <w:pPr>
              <w:pStyle w:val="TH"/>
              <w:rPr>
                <w:rFonts w:cs="Arial"/>
                <w:b w:val="0"/>
                <w:sz w:val="18"/>
                <w:szCs w:val="18"/>
              </w:rPr>
            </w:pPr>
          </w:p>
        </w:tc>
        <w:tc>
          <w:tcPr>
            <w:tcW w:w="1350" w:type="dxa"/>
            <w:vMerge/>
            <w:shd w:val="clear" w:color="auto" w:fill="auto"/>
            <w:vAlign w:val="center"/>
          </w:tcPr>
          <w:p w14:paraId="443EBE4B" w14:textId="77777777" w:rsidR="0025144B" w:rsidRPr="00FD1047" w:rsidRDefault="0025144B" w:rsidP="00CE31D0">
            <w:pPr>
              <w:pStyle w:val="TH"/>
              <w:rPr>
                <w:rFonts w:cs="Arial"/>
                <w:b w:val="0"/>
                <w:sz w:val="18"/>
                <w:szCs w:val="18"/>
              </w:rPr>
            </w:pPr>
          </w:p>
        </w:tc>
      </w:tr>
      <w:tr w:rsidR="0025144B" w:rsidRPr="00FD1047" w14:paraId="4567D708" w14:textId="77777777" w:rsidTr="00FA59B8">
        <w:tc>
          <w:tcPr>
            <w:tcW w:w="2070" w:type="dxa"/>
            <w:vMerge w:val="restart"/>
            <w:shd w:val="clear" w:color="auto" w:fill="auto"/>
            <w:vAlign w:val="center"/>
          </w:tcPr>
          <w:p w14:paraId="3014230B" w14:textId="77777777" w:rsidR="0025144B" w:rsidRPr="00FD1047" w:rsidRDefault="0025144B" w:rsidP="00CE31D0">
            <w:pPr>
              <w:pStyle w:val="NoSpacing"/>
              <w:spacing w:after="180"/>
              <w:jc w:val="center"/>
              <w:rPr>
                <w:rFonts w:ascii="Arial" w:eastAsia="SimSun" w:hAnsi="Arial" w:cs="Arial"/>
                <w:sz w:val="18"/>
                <w:szCs w:val="18"/>
                <w:lang w:eastAsia="zh-CN"/>
              </w:rPr>
            </w:pPr>
            <w:r w:rsidRPr="00FD1047">
              <w:rPr>
                <w:rFonts w:ascii="Arial" w:hAnsi="Arial" w:cs="Arial"/>
                <w:sz w:val="18"/>
                <w:szCs w:val="18"/>
                <w:lang w:val="en-US"/>
              </w:rPr>
              <w:t>CA</w:t>
            </w:r>
            <w:r w:rsidRPr="00FD1047">
              <w:rPr>
                <w:rFonts w:ascii="Arial" w:eastAsia="SimSun" w:hAnsi="Arial" w:cs="Arial"/>
                <w:sz w:val="18"/>
                <w:szCs w:val="18"/>
              </w:rPr>
              <w:t>_</w:t>
            </w:r>
            <w:r w:rsidRPr="00FD1047">
              <w:rPr>
                <w:rFonts w:ascii="Arial" w:hAnsi="Arial" w:cs="Arial"/>
                <w:sz w:val="18"/>
                <w:szCs w:val="18"/>
                <w:lang w:val="sv-SE"/>
              </w:rPr>
              <w:t>n260(2A-2O-2P)</w:t>
            </w:r>
          </w:p>
        </w:tc>
        <w:tc>
          <w:tcPr>
            <w:tcW w:w="986" w:type="dxa"/>
            <w:vMerge w:val="restart"/>
            <w:shd w:val="clear" w:color="auto" w:fill="auto"/>
            <w:vAlign w:val="center"/>
          </w:tcPr>
          <w:p w14:paraId="0F913617" w14:textId="77777777" w:rsidR="0025144B" w:rsidRPr="00FD1047" w:rsidRDefault="0025144B" w:rsidP="00CE31D0">
            <w:pPr>
              <w:pStyle w:val="TH"/>
              <w:tabs>
                <w:tab w:val="left" w:pos="346"/>
                <w:tab w:val="center" w:pos="387"/>
              </w:tabs>
              <w:rPr>
                <w:rFonts w:cs="Arial"/>
                <w:b w:val="0"/>
                <w:sz w:val="18"/>
                <w:szCs w:val="18"/>
              </w:rPr>
            </w:pPr>
            <w:r w:rsidRPr="00FD1047">
              <w:rPr>
                <w:rFonts w:cs="Arial"/>
                <w:b w:val="0"/>
                <w:sz w:val="18"/>
                <w:szCs w:val="18"/>
                <w:lang w:val="sv-SE"/>
              </w:rPr>
              <w:t>n260A</w:t>
            </w:r>
          </w:p>
        </w:tc>
        <w:tc>
          <w:tcPr>
            <w:tcW w:w="1601" w:type="dxa"/>
            <w:gridSpan w:val="2"/>
            <w:shd w:val="clear" w:color="auto" w:fill="auto"/>
            <w:vAlign w:val="center"/>
          </w:tcPr>
          <w:p w14:paraId="50D4C2B5" w14:textId="77777777" w:rsidR="0025144B" w:rsidRPr="00FD1047" w:rsidRDefault="0025144B" w:rsidP="00CE31D0">
            <w:pPr>
              <w:pStyle w:val="TH"/>
              <w:rPr>
                <w:rFonts w:cs="Arial"/>
                <w:b w:val="0"/>
                <w:sz w:val="18"/>
                <w:szCs w:val="18"/>
              </w:rPr>
            </w:pPr>
            <w:r w:rsidRPr="00FD1047">
              <w:rPr>
                <w:rFonts w:cs="Arial"/>
                <w:b w:val="0"/>
                <w:sz w:val="18"/>
                <w:szCs w:val="18"/>
              </w:rPr>
              <w:t>See CA_n260(2A) BCS0 in Table 5.5A.2-1 in [2]</w:t>
            </w:r>
          </w:p>
        </w:tc>
        <w:tc>
          <w:tcPr>
            <w:tcW w:w="3231" w:type="dxa"/>
            <w:gridSpan w:val="4"/>
            <w:shd w:val="clear" w:color="auto" w:fill="auto"/>
            <w:vAlign w:val="center"/>
          </w:tcPr>
          <w:p w14:paraId="0D3E75FE"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4869" w:type="dxa"/>
            <w:gridSpan w:val="7"/>
            <w:shd w:val="clear" w:color="auto" w:fill="auto"/>
            <w:vAlign w:val="center"/>
          </w:tcPr>
          <w:p w14:paraId="30415BC1"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CA_n260(2P)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6 in [3]</w:t>
            </w:r>
          </w:p>
        </w:tc>
        <w:tc>
          <w:tcPr>
            <w:tcW w:w="810" w:type="dxa"/>
            <w:shd w:val="clear" w:color="auto" w:fill="FFFFFF"/>
            <w:vAlign w:val="center"/>
          </w:tcPr>
          <w:p w14:paraId="5669C3B8"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3286440F"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63EDC199" w14:textId="77777777" w:rsidR="0025144B" w:rsidRPr="00FD1047" w:rsidRDefault="0025144B" w:rsidP="00CE31D0">
            <w:pPr>
              <w:pStyle w:val="TH"/>
              <w:rPr>
                <w:rFonts w:cs="Arial"/>
                <w:b w:val="0"/>
                <w:sz w:val="18"/>
                <w:szCs w:val="18"/>
              </w:rPr>
            </w:pPr>
          </w:p>
        </w:tc>
        <w:tc>
          <w:tcPr>
            <w:tcW w:w="1350" w:type="dxa"/>
            <w:vMerge w:val="restart"/>
            <w:shd w:val="clear" w:color="auto" w:fill="auto"/>
            <w:vAlign w:val="center"/>
          </w:tcPr>
          <w:p w14:paraId="3328F5BB" w14:textId="77777777" w:rsidR="0025144B" w:rsidRPr="00FD1047" w:rsidRDefault="0025144B" w:rsidP="00CE31D0">
            <w:pPr>
              <w:pStyle w:val="TH"/>
              <w:rPr>
                <w:rFonts w:cs="Arial"/>
                <w:b w:val="0"/>
                <w:sz w:val="18"/>
                <w:szCs w:val="18"/>
              </w:rPr>
            </w:pPr>
            <w:r w:rsidRPr="00FD1047">
              <w:rPr>
                <w:rFonts w:cs="Arial"/>
                <w:b w:val="0"/>
                <w:sz w:val="18"/>
                <w:szCs w:val="18"/>
              </w:rPr>
              <w:t>1800</w:t>
            </w:r>
          </w:p>
        </w:tc>
      </w:tr>
      <w:tr w:rsidR="0025144B" w:rsidRPr="00FD1047" w14:paraId="06173B41" w14:textId="77777777" w:rsidTr="00FA59B8">
        <w:tc>
          <w:tcPr>
            <w:tcW w:w="2070" w:type="dxa"/>
            <w:vMerge/>
            <w:shd w:val="clear" w:color="auto" w:fill="auto"/>
            <w:vAlign w:val="center"/>
          </w:tcPr>
          <w:p w14:paraId="3BB12E6A" w14:textId="77777777" w:rsidR="0025144B" w:rsidRPr="00FD1047" w:rsidRDefault="0025144B"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174E708D" w14:textId="77777777" w:rsidR="0025144B" w:rsidRPr="00FD1047" w:rsidRDefault="0025144B" w:rsidP="00CE31D0">
            <w:pPr>
              <w:pStyle w:val="TH"/>
              <w:rPr>
                <w:rFonts w:cs="Arial"/>
                <w:b w:val="0"/>
                <w:sz w:val="18"/>
                <w:szCs w:val="18"/>
              </w:rPr>
            </w:pPr>
          </w:p>
        </w:tc>
        <w:tc>
          <w:tcPr>
            <w:tcW w:w="4832" w:type="dxa"/>
            <w:gridSpan w:val="6"/>
            <w:shd w:val="clear" w:color="auto" w:fill="auto"/>
            <w:vAlign w:val="center"/>
          </w:tcPr>
          <w:p w14:paraId="3740951C"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CA_n260(2P)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6 in [3]</w:t>
            </w:r>
          </w:p>
        </w:tc>
        <w:tc>
          <w:tcPr>
            <w:tcW w:w="1629" w:type="dxa"/>
            <w:gridSpan w:val="3"/>
            <w:shd w:val="clear" w:color="auto" w:fill="auto"/>
            <w:vAlign w:val="center"/>
          </w:tcPr>
          <w:p w14:paraId="43A51C60" w14:textId="77777777" w:rsidR="0025144B" w:rsidRPr="00FD1047" w:rsidRDefault="0025144B" w:rsidP="00CE31D0">
            <w:pPr>
              <w:pStyle w:val="TH"/>
              <w:rPr>
                <w:rFonts w:cs="Arial"/>
                <w:b w:val="0"/>
                <w:sz w:val="18"/>
                <w:szCs w:val="18"/>
              </w:rPr>
            </w:pPr>
            <w:r w:rsidRPr="00FD1047">
              <w:rPr>
                <w:rFonts w:cs="Arial"/>
                <w:b w:val="0"/>
                <w:sz w:val="18"/>
                <w:szCs w:val="18"/>
              </w:rPr>
              <w:t>See CA_n260(2A) BCS0 in Table 5.5A.2-1 in [2]</w:t>
            </w:r>
          </w:p>
        </w:tc>
        <w:tc>
          <w:tcPr>
            <w:tcW w:w="3240" w:type="dxa"/>
            <w:gridSpan w:val="4"/>
            <w:shd w:val="clear" w:color="auto" w:fill="auto"/>
            <w:vAlign w:val="center"/>
          </w:tcPr>
          <w:p w14:paraId="303E7A79"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810" w:type="dxa"/>
            <w:shd w:val="clear" w:color="auto" w:fill="FFFFFF"/>
            <w:vAlign w:val="center"/>
          </w:tcPr>
          <w:p w14:paraId="67ED4780"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14DCE7A6"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79AF7F3A" w14:textId="77777777" w:rsidR="0025144B" w:rsidRPr="00FD1047" w:rsidRDefault="0025144B" w:rsidP="00CE31D0">
            <w:pPr>
              <w:pStyle w:val="TH"/>
              <w:rPr>
                <w:rFonts w:cs="Arial"/>
                <w:b w:val="0"/>
                <w:sz w:val="18"/>
                <w:szCs w:val="18"/>
              </w:rPr>
            </w:pPr>
          </w:p>
        </w:tc>
        <w:tc>
          <w:tcPr>
            <w:tcW w:w="1350" w:type="dxa"/>
            <w:vMerge/>
            <w:shd w:val="clear" w:color="auto" w:fill="auto"/>
            <w:vAlign w:val="center"/>
          </w:tcPr>
          <w:p w14:paraId="5CB0CF8D" w14:textId="77777777" w:rsidR="0025144B" w:rsidRPr="00FD1047" w:rsidRDefault="0025144B" w:rsidP="00CE31D0">
            <w:pPr>
              <w:pStyle w:val="TH"/>
              <w:rPr>
                <w:rFonts w:cs="Arial"/>
                <w:b w:val="0"/>
                <w:sz w:val="18"/>
                <w:szCs w:val="18"/>
              </w:rPr>
            </w:pPr>
          </w:p>
        </w:tc>
      </w:tr>
      <w:tr w:rsidR="0025144B" w:rsidRPr="00FD1047" w14:paraId="19AB907C" w14:textId="77777777" w:rsidTr="00FA59B8">
        <w:tc>
          <w:tcPr>
            <w:tcW w:w="2070" w:type="dxa"/>
            <w:vMerge/>
            <w:shd w:val="clear" w:color="auto" w:fill="auto"/>
            <w:vAlign w:val="center"/>
          </w:tcPr>
          <w:p w14:paraId="4448D6B9" w14:textId="77777777" w:rsidR="0025144B" w:rsidRPr="00FD1047" w:rsidRDefault="0025144B"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39625432" w14:textId="77777777" w:rsidR="0025144B" w:rsidRPr="00FD1047" w:rsidRDefault="0025144B" w:rsidP="00CE31D0">
            <w:pPr>
              <w:pStyle w:val="TH"/>
              <w:rPr>
                <w:rFonts w:cs="Arial"/>
                <w:b w:val="0"/>
                <w:sz w:val="18"/>
                <w:szCs w:val="18"/>
              </w:rPr>
            </w:pPr>
          </w:p>
        </w:tc>
        <w:tc>
          <w:tcPr>
            <w:tcW w:w="3221" w:type="dxa"/>
            <w:gridSpan w:val="4"/>
            <w:shd w:val="clear" w:color="auto" w:fill="auto"/>
            <w:vAlign w:val="center"/>
          </w:tcPr>
          <w:p w14:paraId="0C44C59A"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4860" w:type="dxa"/>
            <w:gridSpan w:val="7"/>
            <w:shd w:val="clear" w:color="auto" w:fill="auto"/>
            <w:vAlign w:val="center"/>
          </w:tcPr>
          <w:p w14:paraId="455D6AB4"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CA_n260(2P)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6 in [3]</w:t>
            </w:r>
          </w:p>
        </w:tc>
        <w:tc>
          <w:tcPr>
            <w:tcW w:w="1620" w:type="dxa"/>
            <w:gridSpan w:val="2"/>
            <w:shd w:val="clear" w:color="auto" w:fill="FFFFFF"/>
            <w:vAlign w:val="center"/>
          </w:tcPr>
          <w:p w14:paraId="2BD3595A" w14:textId="77777777" w:rsidR="0025144B" w:rsidRPr="00FD1047" w:rsidRDefault="0025144B" w:rsidP="00CE31D0">
            <w:pPr>
              <w:pStyle w:val="TH"/>
              <w:rPr>
                <w:rFonts w:cs="Arial"/>
                <w:b w:val="0"/>
                <w:sz w:val="18"/>
                <w:szCs w:val="18"/>
              </w:rPr>
            </w:pPr>
            <w:r w:rsidRPr="00FD1047">
              <w:rPr>
                <w:rFonts w:cs="Arial"/>
                <w:b w:val="0"/>
                <w:sz w:val="18"/>
                <w:szCs w:val="18"/>
              </w:rPr>
              <w:t>See CA_n260(2A) BCS0 in Table 5.5A.2-1 in [2]</w:t>
            </w:r>
          </w:p>
        </w:tc>
        <w:tc>
          <w:tcPr>
            <w:tcW w:w="810" w:type="dxa"/>
            <w:shd w:val="clear" w:color="auto" w:fill="FFFFFF"/>
            <w:vAlign w:val="center"/>
          </w:tcPr>
          <w:p w14:paraId="6617A2FE"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33D4C730"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04EA38E9" w14:textId="77777777" w:rsidR="0025144B" w:rsidRPr="00FD1047" w:rsidRDefault="0025144B" w:rsidP="00CE31D0">
            <w:pPr>
              <w:pStyle w:val="TH"/>
              <w:rPr>
                <w:rFonts w:cs="Arial"/>
                <w:b w:val="0"/>
                <w:sz w:val="18"/>
                <w:szCs w:val="18"/>
              </w:rPr>
            </w:pPr>
          </w:p>
        </w:tc>
        <w:tc>
          <w:tcPr>
            <w:tcW w:w="1350" w:type="dxa"/>
            <w:vMerge/>
            <w:shd w:val="clear" w:color="auto" w:fill="auto"/>
            <w:vAlign w:val="center"/>
          </w:tcPr>
          <w:p w14:paraId="2895E62A" w14:textId="77777777" w:rsidR="0025144B" w:rsidRPr="00FD1047" w:rsidRDefault="0025144B" w:rsidP="00CE31D0">
            <w:pPr>
              <w:pStyle w:val="TH"/>
              <w:rPr>
                <w:rFonts w:cs="Arial"/>
                <w:b w:val="0"/>
                <w:sz w:val="18"/>
                <w:szCs w:val="18"/>
              </w:rPr>
            </w:pPr>
          </w:p>
        </w:tc>
      </w:tr>
      <w:tr w:rsidR="0025144B" w:rsidRPr="00FD1047" w14:paraId="08739C3F" w14:textId="77777777" w:rsidTr="00FA59B8">
        <w:tc>
          <w:tcPr>
            <w:tcW w:w="2070" w:type="dxa"/>
            <w:vMerge w:val="restart"/>
            <w:shd w:val="clear" w:color="auto" w:fill="auto"/>
            <w:vAlign w:val="center"/>
          </w:tcPr>
          <w:p w14:paraId="65D29380" w14:textId="77777777" w:rsidR="0025144B" w:rsidRPr="00FD1047" w:rsidRDefault="0025144B" w:rsidP="00CE31D0">
            <w:pPr>
              <w:pStyle w:val="NoSpacing"/>
              <w:spacing w:after="180"/>
              <w:jc w:val="center"/>
              <w:rPr>
                <w:rFonts w:ascii="Arial" w:eastAsia="SimSun" w:hAnsi="Arial" w:cs="Arial"/>
                <w:sz w:val="18"/>
                <w:szCs w:val="18"/>
                <w:lang w:eastAsia="zh-CN"/>
              </w:rPr>
            </w:pPr>
            <w:r w:rsidRPr="00FD1047">
              <w:rPr>
                <w:rFonts w:ascii="Arial" w:hAnsi="Arial" w:cs="Arial"/>
                <w:sz w:val="18"/>
                <w:szCs w:val="18"/>
                <w:lang w:val="en-US"/>
              </w:rPr>
              <w:t>CA</w:t>
            </w:r>
            <w:r w:rsidRPr="00FD1047">
              <w:rPr>
                <w:rFonts w:ascii="Arial" w:eastAsia="SimSun" w:hAnsi="Arial" w:cs="Arial"/>
                <w:sz w:val="18"/>
                <w:szCs w:val="18"/>
              </w:rPr>
              <w:t>_</w:t>
            </w:r>
            <w:r w:rsidRPr="00FD1047">
              <w:rPr>
                <w:rFonts w:ascii="Arial" w:hAnsi="Arial" w:cs="Arial"/>
                <w:sz w:val="18"/>
                <w:szCs w:val="18"/>
                <w:lang w:val="sv-SE"/>
              </w:rPr>
              <w:t>n260(4A-4O)</w:t>
            </w:r>
          </w:p>
        </w:tc>
        <w:tc>
          <w:tcPr>
            <w:tcW w:w="986" w:type="dxa"/>
            <w:vMerge w:val="restart"/>
            <w:shd w:val="clear" w:color="auto" w:fill="auto"/>
            <w:vAlign w:val="center"/>
          </w:tcPr>
          <w:p w14:paraId="5A718704" w14:textId="77777777" w:rsidR="0025144B" w:rsidRPr="00FD1047" w:rsidRDefault="0025144B" w:rsidP="00CE31D0">
            <w:pPr>
              <w:pStyle w:val="TH"/>
              <w:rPr>
                <w:rFonts w:cs="Arial"/>
                <w:b w:val="0"/>
                <w:sz w:val="18"/>
                <w:szCs w:val="18"/>
              </w:rPr>
            </w:pPr>
            <w:r w:rsidRPr="00FD1047">
              <w:rPr>
                <w:rFonts w:cs="Arial"/>
                <w:b w:val="0"/>
                <w:sz w:val="18"/>
                <w:szCs w:val="18"/>
                <w:lang w:val="sv-SE"/>
              </w:rPr>
              <w:t>n260A</w:t>
            </w:r>
          </w:p>
        </w:tc>
        <w:tc>
          <w:tcPr>
            <w:tcW w:w="3221" w:type="dxa"/>
            <w:gridSpan w:val="4"/>
            <w:shd w:val="clear" w:color="auto" w:fill="auto"/>
            <w:vAlign w:val="center"/>
          </w:tcPr>
          <w:p w14:paraId="50558569" w14:textId="77777777" w:rsidR="0025144B" w:rsidRPr="00FD1047" w:rsidRDefault="0025144B" w:rsidP="00CE31D0">
            <w:pPr>
              <w:pStyle w:val="TH"/>
              <w:rPr>
                <w:rFonts w:cs="Arial"/>
                <w:b w:val="0"/>
                <w:sz w:val="18"/>
                <w:szCs w:val="18"/>
              </w:rPr>
            </w:pPr>
            <w:r w:rsidRPr="00FD1047">
              <w:rPr>
                <w:rFonts w:cs="Arial"/>
                <w:b w:val="0"/>
                <w:sz w:val="18"/>
                <w:szCs w:val="18"/>
              </w:rPr>
              <w:t>See CA_n260(4A) in Table 5.5A.2-1 in [2]</w:t>
            </w:r>
          </w:p>
        </w:tc>
        <w:tc>
          <w:tcPr>
            <w:tcW w:w="6480" w:type="dxa"/>
            <w:gridSpan w:val="9"/>
            <w:shd w:val="clear" w:color="auto" w:fill="auto"/>
            <w:vAlign w:val="center"/>
          </w:tcPr>
          <w:p w14:paraId="7BEBE8A1"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CA_n260(4O)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810" w:type="dxa"/>
            <w:shd w:val="clear" w:color="auto" w:fill="FFFFFF"/>
            <w:vAlign w:val="center"/>
          </w:tcPr>
          <w:p w14:paraId="24486060"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07A60E55"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088082FD" w14:textId="77777777" w:rsidR="0025144B" w:rsidRPr="00FD1047" w:rsidRDefault="0025144B" w:rsidP="00CE31D0">
            <w:pPr>
              <w:pStyle w:val="TH"/>
              <w:rPr>
                <w:rFonts w:cs="Arial"/>
                <w:b w:val="0"/>
                <w:sz w:val="18"/>
                <w:szCs w:val="18"/>
              </w:rPr>
            </w:pPr>
          </w:p>
        </w:tc>
        <w:tc>
          <w:tcPr>
            <w:tcW w:w="1350" w:type="dxa"/>
            <w:vMerge w:val="restart"/>
            <w:shd w:val="clear" w:color="auto" w:fill="auto"/>
            <w:vAlign w:val="center"/>
          </w:tcPr>
          <w:p w14:paraId="452DC88D" w14:textId="77777777" w:rsidR="0025144B" w:rsidRPr="00FD1047" w:rsidRDefault="0025144B" w:rsidP="00CE31D0">
            <w:pPr>
              <w:pStyle w:val="TH"/>
              <w:rPr>
                <w:rFonts w:cs="Arial"/>
                <w:b w:val="0"/>
                <w:sz w:val="18"/>
                <w:szCs w:val="18"/>
              </w:rPr>
            </w:pPr>
            <w:r w:rsidRPr="00FD1047">
              <w:rPr>
                <w:rFonts w:cs="Arial"/>
                <w:b w:val="0"/>
                <w:sz w:val="18"/>
                <w:szCs w:val="18"/>
              </w:rPr>
              <w:t>2400</w:t>
            </w:r>
          </w:p>
        </w:tc>
      </w:tr>
      <w:tr w:rsidR="0025144B" w:rsidRPr="00FD1047" w14:paraId="15F4C43B" w14:textId="77777777" w:rsidTr="00FA59B8">
        <w:tc>
          <w:tcPr>
            <w:tcW w:w="2070" w:type="dxa"/>
            <w:vMerge/>
            <w:shd w:val="clear" w:color="auto" w:fill="auto"/>
            <w:vAlign w:val="center"/>
          </w:tcPr>
          <w:p w14:paraId="563DDA41" w14:textId="77777777" w:rsidR="0025144B" w:rsidRPr="00FD1047" w:rsidRDefault="0025144B"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1DEAC063" w14:textId="77777777" w:rsidR="0025144B" w:rsidRPr="00FD1047" w:rsidRDefault="0025144B" w:rsidP="00CE31D0">
            <w:pPr>
              <w:pStyle w:val="TH"/>
              <w:rPr>
                <w:rFonts w:cs="Arial"/>
                <w:b w:val="0"/>
                <w:sz w:val="18"/>
                <w:szCs w:val="18"/>
              </w:rPr>
            </w:pPr>
          </w:p>
        </w:tc>
        <w:tc>
          <w:tcPr>
            <w:tcW w:w="6461" w:type="dxa"/>
            <w:gridSpan w:val="9"/>
            <w:shd w:val="clear" w:color="auto" w:fill="auto"/>
            <w:vAlign w:val="center"/>
          </w:tcPr>
          <w:p w14:paraId="51E36876"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CA_n260(4O)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3240" w:type="dxa"/>
            <w:gridSpan w:val="4"/>
            <w:shd w:val="clear" w:color="auto" w:fill="auto"/>
            <w:vAlign w:val="center"/>
          </w:tcPr>
          <w:p w14:paraId="1C2B502F" w14:textId="77777777" w:rsidR="0025144B" w:rsidRPr="00FD1047" w:rsidRDefault="0025144B" w:rsidP="00CE31D0">
            <w:pPr>
              <w:pStyle w:val="TH"/>
              <w:rPr>
                <w:rFonts w:cs="Arial"/>
                <w:b w:val="0"/>
                <w:sz w:val="18"/>
                <w:szCs w:val="18"/>
              </w:rPr>
            </w:pPr>
            <w:r w:rsidRPr="00FD1047">
              <w:rPr>
                <w:rFonts w:cs="Arial"/>
                <w:b w:val="0"/>
                <w:sz w:val="18"/>
                <w:szCs w:val="18"/>
              </w:rPr>
              <w:t>See CA_n260(4A) in Table 5.5A.2-1 in [2])</w:t>
            </w:r>
          </w:p>
        </w:tc>
        <w:tc>
          <w:tcPr>
            <w:tcW w:w="810" w:type="dxa"/>
            <w:shd w:val="clear" w:color="auto" w:fill="FFFFFF"/>
            <w:vAlign w:val="center"/>
          </w:tcPr>
          <w:p w14:paraId="44AFE255"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2A8AA6C1"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242C05B8" w14:textId="77777777" w:rsidR="0025144B" w:rsidRPr="00FD1047" w:rsidRDefault="0025144B" w:rsidP="00CE31D0">
            <w:pPr>
              <w:pStyle w:val="TH"/>
              <w:rPr>
                <w:rFonts w:cs="Arial"/>
                <w:b w:val="0"/>
                <w:sz w:val="18"/>
                <w:szCs w:val="18"/>
              </w:rPr>
            </w:pPr>
          </w:p>
        </w:tc>
        <w:tc>
          <w:tcPr>
            <w:tcW w:w="1350" w:type="dxa"/>
            <w:vMerge/>
            <w:shd w:val="clear" w:color="auto" w:fill="auto"/>
            <w:vAlign w:val="center"/>
          </w:tcPr>
          <w:p w14:paraId="47E421E2" w14:textId="77777777" w:rsidR="0025144B" w:rsidRPr="00FD1047" w:rsidRDefault="0025144B" w:rsidP="00CE31D0">
            <w:pPr>
              <w:pStyle w:val="TH"/>
              <w:rPr>
                <w:rFonts w:cs="Arial"/>
                <w:b w:val="0"/>
                <w:sz w:val="18"/>
                <w:szCs w:val="18"/>
              </w:rPr>
            </w:pPr>
          </w:p>
        </w:tc>
      </w:tr>
      <w:tr w:rsidR="0025144B" w:rsidRPr="00FD1047" w14:paraId="6D9DD97F" w14:textId="77777777" w:rsidTr="00FA59B8">
        <w:tc>
          <w:tcPr>
            <w:tcW w:w="2070" w:type="dxa"/>
            <w:vMerge w:val="restart"/>
            <w:shd w:val="clear" w:color="auto" w:fill="auto"/>
            <w:vAlign w:val="center"/>
          </w:tcPr>
          <w:p w14:paraId="6A18B8D7" w14:textId="77777777" w:rsidR="0025144B" w:rsidRPr="00FD1047" w:rsidRDefault="0025144B" w:rsidP="00CE31D0">
            <w:pPr>
              <w:pStyle w:val="NoSpacing"/>
              <w:spacing w:after="180"/>
              <w:jc w:val="center"/>
              <w:rPr>
                <w:rFonts w:ascii="Arial" w:hAnsi="Arial" w:cs="Arial"/>
                <w:sz w:val="18"/>
                <w:szCs w:val="18"/>
              </w:rPr>
            </w:pPr>
            <w:r w:rsidRPr="00FD1047">
              <w:rPr>
                <w:rFonts w:ascii="Arial" w:hAnsi="Arial" w:cs="Arial"/>
                <w:sz w:val="18"/>
                <w:szCs w:val="18"/>
              </w:rPr>
              <w:t>CA_n260(6A-2O)</w:t>
            </w:r>
          </w:p>
        </w:tc>
        <w:tc>
          <w:tcPr>
            <w:tcW w:w="986" w:type="dxa"/>
            <w:vMerge w:val="restart"/>
            <w:shd w:val="clear" w:color="auto" w:fill="auto"/>
            <w:vAlign w:val="center"/>
          </w:tcPr>
          <w:p w14:paraId="5177ECCB" w14:textId="77777777" w:rsidR="0025144B" w:rsidRPr="00FD1047" w:rsidRDefault="0025144B" w:rsidP="00CE31D0">
            <w:pPr>
              <w:pStyle w:val="TH"/>
              <w:rPr>
                <w:rFonts w:cs="Arial"/>
                <w:b w:val="0"/>
                <w:sz w:val="18"/>
                <w:szCs w:val="18"/>
              </w:rPr>
            </w:pPr>
            <w:r w:rsidRPr="00FD1047">
              <w:rPr>
                <w:rFonts w:cs="Arial"/>
                <w:b w:val="0"/>
                <w:sz w:val="18"/>
                <w:szCs w:val="18"/>
                <w:lang w:val="sv-SE"/>
              </w:rPr>
              <w:t>n260A</w:t>
            </w:r>
          </w:p>
        </w:tc>
        <w:tc>
          <w:tcPr>
            <w:tcW w:w="4832" w:type="dxa"/>
            <w:gridSpan w:val="6"/>
            <w:shd w:val="clear" w:color="auto" w:fill="auto"/>
            <w:vAlign w:val="center"/>
          </w:tcPr>
          <w:p w14:paraId="00C3F5AD"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CA_n260(6A) in Table </w:t>
            </w:r>
            <w:r w:rsidRPr="00FD1047">
              <w:rPr>
                <w:rFonts w:cs="Arial"/>
                <w:b w:val="0"/>
                <w:sz w:val="18"/>
                <w:szCs w:val="18"/>
                <w:lang w:val="en-US" w:eastAsia="zh-CN"/>
              </w:rPr>
              <w:t>8.1</w:t>
            </w:r>
            <w:r w:rsidRPr="00FD1047">
              <w:rPr>
                <w:rFonts w:cs="Arial"/>
                <w:b w:val="0"/>
                <w:sz w:val="18"/>
                <w:szCs w:val="18"/>
              </w:rPr>
              <w:t>-1 in [3]</w:t>
            </w:r>
          </w:p>
        </w:tc>
        <w:tc>
          <w:tcPr>
            <w:tcW w:w="3249" w:type="dxa"/>
            <w:gridSpan w:val="5"/>
            <w:shd w:val="clear" w:color="auto" w:fill="auto"/>
            <w:vAlign w:val="center"/>
          </w:tcPr>
          <w:p w14:paraId="78B49DB9"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810" w:type="dxa"/>
            <w:shd w:val="clear" w:color="auto" w:fill="FFFFFF"/>
            <w:vAlign w:val="center"/>
          </w:tcPr>
          <w:p w14:paraId="4413C508"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457AAED4"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0E91DC93"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0CC7B9EA"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6533F68F" w14:textId="77777777" w:rsidR="0025144B" w:rsidRPr="00FD1047" w:rsidRDefault="0025144B" w:rsidP="00CE31D0">
            <w:pPr>
              <w:pStyle w:val="TH"/>
              <w:rPr>
                <w:rFonts w:cs="Arial"/>
                <w:b w:val="0"/>
                <w:sz w:val="18"/>
                <w:szCs w:val="18"/>
              </w:rPr>
            </w:pPr>
          </w:p>
        </w:tc>
        <w:tc>
          <w:tcPr>
            <w:tcW w:w="1350" w:type="dxa"/>
            <w:vMerge w:val="restart"/>
            <w:shd w:val="clear" w:color="auto" w:fill="auto"/>
            <w:vAlign w:val="center"/>
          </w:tcPr>
          <w:p w14:paraId="1586C0C4" w14:textId="7FAF357C" w:rsidR="0025144B" w:rsidRPr="00FD1047" w:rsidRDefault="00A32D2C" w:rsidP="00A32D2C">
            <w:pPr>
              <w:pStyle w:val="TH"/>
              <w:rPr>
                <w:rFonts w:cs="Arial"/>
                <w:b w:val="0"/>
                <w:sz w:val="18"/>
                <w:szCs w:val="18"/>
              </w:rPr>
            </w:pPr>
            <w:ins w:id="52" w:author="Zhao, Zheng" w:date="2019-08-01T10:42:00Z">
              <w:r>
                <w:rPr>
                  <w:rFonts w:cs="Arial"/>
                  <w:b w:val="0"/>
                  <w:sz w:val="18"/>
                  <w:szCs w:val="18"/>
                  <w:lang w:val="en-US"/>
                </w:rPr>
                <w:t xml:space="preserve">2800 </w:t>
              </w:r>
            </w:ins>
            <w:del w:id="53" w:author="Zhao, Zheng" w:date="2019-08-01T10:42:00Z">
              <w:r w:rsidR="0025144B" w:rsidRPr="00FD1047" w:rsidDel="00A32D2C">
                <w:rPr>
                  <w:rFonts w:cs="Arial"/>
                  <w:b w:val="0"/>
                  <w:sz w:val="18"/>
                  <w:szCs w:val="18"/>
                </w:rPr>
                <w:delText>2450</w:delText>
              </w:r>
              <w:r w:rsidR="0025144B" w:rsidRPr="00FD1047" w:rsidDel="00A32D2C">
                <w:rPr>
                  <w:rFonts w:cs="Arial"/>
                  <w:b w:val="0"/>
                  <w:sz w:val="18"/>
                  <w:szCs w:val="18"/>
                  <w:vertAlign w:val="superscript"/>
                </w:rPr>
                <w:delText>1</w:delText>
              </w:r>
            </w:del>
          </w:p>
        </w:tc>
      </w:tr>
      <w:tr w:rsidR="0025144B" w:rsidRPr="00FD1047" w14:paraId="28628497" w14:textId="77777777" w:rsidTr="00FA59B8">
        <w:tc>
          <w:tcPr>
            <w:tcW w:w="2070" w:type="dxa"/>
            <w:vMerge/>
            <w:vAlign w:val="center"/>
          </w:tcPr>
          <w:p w14:paraId="5BADC31D" w14:textId="77777777" w:rsidR="0025144B" w:rsidRPr="00FD1047" w:rsidRDefault="0025144B" w:rsidP="00CE31D0">
            <w:pPr>
              <w:pStyle w:val="NoSpacing"/>
              <w:spacing w:after="180"/>
              <w:jc w:val="center"/>
              <w:rPr>
                <w:rFonts w:ascii="Arial" w:hAnsi="Arial" w:cs="Arial"/>
                <w:sz w:val="18"/>
                <w:szCs w:val="18"/>
              </w:rPr>
            </w:pPr>
          </w:p>
        </w:tc>
        <w:tc>
          <w:tcPr>
            <w:tcW w:w="986" w:type="dxa"/>
            <w:vMerge/>
            <w:vAlign w:val="center"/>
          </w:tcPr>
          <w:p w14:paraId="3423119E" w14:textId="77777777" w:rsidR="0025144B" w:rsidRPr="00FD1047" w:rsidRDefault="0025144B" w:rsidP="00CE31D0">
            <w:pPr>
              <w:pStyle w:val="TH"/>
              <w:rPr>
                <w:rFonts w:cs="Arial"/>
                <w:b w:val="0"/>
                <w:sz w:val="18"/>
                <w:szCs w:val="18"/>
              </w:rPr>
            </w:pPr>
          </w:p>
        </w:tc>
        <w:tc>
          <w:tcPr>
            <w:tcW w:w="3221" w:type="dxa"/>
            <w:gridSpan w:val="4"/>
            <w:vAlign w:val="center"/>
          </w:tcPr>
          <w:p w14:paraId="4067AB52"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4860" w:type="dxa"/>
            <w:gridSpan w:val="7"/>
            <w:vAlign w:val="center"/>
          </w:tcPr>
          <w:p w14:paraId="64244938"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CA_n260(6A) in Table </w:t>
            </w:r>
            <w:r w:rsidRPr="00FD1047">
              <w:rPr>
                <w:rFonts w:cs="Arial"/>
                <w:b w:val="0"/>
                <w:sz w:val="18"/>
                <w:szCs w:val="18"/>
                <w:lang w:val="en-US" w:eastAsia="zh-CN"/>
              </w:rPr>
              <w:t>8.1</w:t>
            </w:r>
            <w:r w:rsidRPr="00FD1047">
              <w:rPr>
                <w:rFonts w:cs="Arial"/>
                <w:b w:val="0"/>
                <w:sz w:val="18"/>
                <w:szCs w:val="18"/>
              </w:rPr>
              <w:t>-1 in [3]</w:t>
            </w:r>
          </w:p>
        </w:tc>
        <w:tc>
          <w:tcPr>
            <w:tcW w:w="810" w:type="dxa"/>
            <w:shd w:val="clear" w:color="auto" w:fill="FFFFFF"/>
            <w:vAlign w:val="center"/>
          </w:tcPr>
          <w:p w14:paraId="5F19E0C7"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7ED120A9"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37DEE297"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7CA7839C"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4170DFD3" w14:textId="77777777" w:rsidR="0025144B" w:rsidRPr="00FD1047" w:rsidRDefault="0025144B" w:rsidP="00CE31D0">
            <w:pPr>
              <w:pStyle w:val="TH"/>
              <w:rPr>
                <w:rFonts w:cs="Arial"/>
                <w:b w:val="0"/>
                <w:sz w:val="18"/>
                <w:szCs w:val="18"/>
              </w:rPr>
            </w:pPr>
          </w:p>
        </w:tc>
        <w:tc>
          <w:tcPr>
            <w:tcW w:w="1350" w:type="dxa"/>
            <w:vMerge/>
            <w:shd w:val="clear" w:color="auto" w:fill="auto"/>
            <w:vAlign w:val="center"/>
          </w:tcPr>
          <w:p w14:paraId="224767B6" w14:textId="77777777" w:rsidR="0025144B" w:rsidRPr="00FD1047" w:rsidRDefault="0025144B" w:rsidP="00CE31D0">
            <w:pPr>
              <w:pStyle w:val="TH"/>
              <w:rPr>
                <w:rFonts w:cs="Arial"/>
                <w:b w:val="0"/>
                <w:sz w:val="18"/>
                <w:szCs w:val="18"/>
              </w:rPr>
            </w:pPr>
          </w:p>
        </w:tc>
      </w:tr>
      <w:tr w:rsidR="00953E16" w:rsidRPr="00FD1047" w14:paraId="3E09C1E5" w14:textId="77777777" w:rsidTr="00FA59B8">
        <w:tc>
          <w:tcPr>
            <w:tcW w:w="2070" w:type="dxa"/>
            <w:vMerge w:val="restart"/>
            <w:shd w:val="clear" w:color="auto" w:fill="auto"/>
            <w:vAlign w:val="center"/>
          </w:tcPr>
          <w:p w14:paraId="668555AB" w14:textId="77777777" w:rsidR="00953E16" w:rsidRPr="00FD1047" w:rsidRDefault="00953E16" w:rsidP="00CE31D0">
            <w:pPr>
              <w:pStyle w:val="NoSpacing"/>
              <w:spacing w:after="180"/>
              <w:jc w:val="center"/>
              <w:rPr>
                <w:rFonts w:ascii="Arial" w:eastAsia="SimSun" w:hAnsi="Arial" w:cs="Arial"/>
                <w:sz w:val="18"/>
                <w:szCs w:val="18"/>
                <w:lang w:eastAsia="zh-CN"/>
              </w:rPr>
            </w:pPr>
            <w:r w:rsidRPr="00FD1047">
              <w:rPr>
                <w:rFonts w:ascii="Arial" w:hAnsi="Arial" w:cs="Arial"/>
                <w:sz w:val="18"/>
                <w:szCs w:val="18"/>
                <w:lang w:val="en-US"/>
              </w:rPr>
              <w:t>CA</w:t>
            </w:r>
            <w:r w:rsidRPr="00FD1047">
              <w:rPr>
                <w:rFonts w:ascii="Arial" w:eastAsia="SimSun" w:hAnsi="Arial" w:cs="Arial"/>
                <w:sz w:val="18"/>
                <w:szCs w:val="18"/>
              </w:rPr>
              <w:t>_</w:t>
            </w:r>
            <w:r w:rsidRPr="00FD1047">
              <w:rPr>
                <w:rFonts w:ascii="Arial" w:hAnsi="Arial" w:cs="Arial"/>
                <w:sz w:val="18"/>
                <w:szCs w:val="18"/>
                <w:lang w:val="sv-SE"/>
              </w:rPr>
              <w:t>n260(6A-3O)</w:t>
            </w:r>
          </w:p>
        </w:tc>
        <w:tc>
          <w:tcPr>
            <w:tcW w:w="986" w:type="dxa"/>
            <w:vMerge w:val="restart"/>
            <w:shd w:val="clear" w:color="auto" w:fill="auto"/>
            <w:vAlign w:val="center"/>
          </w:tcPr>
          <w:p w14:paraId="24345F88" w14:textId="77777777" w:rsidR="00953E16" w:rsidRPr="00FD1047" w:rsidRDefault="00953E16" w:rsidP="00CE31D0">
            <w:pPr>
              <w:pStyle w:val="TH"/>
              <w:rPr>
                <w:rFonts w:cs="Arial"/>
                <w:b w:val="0"/>
                <w:sz w:val="18"/>
                <w:szCs w:val="18"/>
              </w:rPr>
            </w:pPr>
            <w:r w:rsidRPr="00FD1047">
              <w:rPr>
                <w:rFonts w:cs="Arial"/>
                <w:b w:val="0"/>
                <w:sz w:val="18"/>
                <w:szCs w:val="18"/>
                <w:lang w:val="sv-SE"/>
              </w:rPr>
              <w:t>n260A</w:t>
            </w:r>
          </w:p>
        </w:tc>
        <w:tc>
          <w:tcPr>
            <w:tcW w:w="4832" w:type="dxa"/>
            <w:gridSpan w:val="6"/>
            <w:shd w:val="clear" w:color="auto" w:fill="auto"/>
            <w:vAlign w:val="center"/>
          </w:tcPr>
          <w:p w14:paraId="0841B927" w14:textId="77777777" w:rsidR="00953E16" w:rsidRPr="00FD1047" w:rsidRDefault="00953E16" w:rsidP="00CE31D0">
            <w:pPr>
              <w:pStyle w:val="TH"/>
              <w:rPr>
                <w:rFonts w:cs="Arial"/>
                <w:b w:val="0"/>
                <w:sz w:val="18"/>
                <w:szCs w:val="18"/>
              </w:rPr>
            </w:pPr>
            <w:r w:rsidRPr="00FD1047">
              <w:rPr>
                <w:rFonts w:cs="Arial"/>
                <w:b w:val="0"/>
                <w:sz w:val="18"/>
                <w:szCs w:val="18"/>
              </w:rPr>
              <w:t xml:space="preserve">See CA_n260(6A) in Table </w:t>
            </w:r>
            <w:r w:rsidRPr="00FD1047">
              <w:rPr>
                <w:rFonts w:cs="Arial"/>
                <w:b w:val="0"/>
                <w:sz w:val="18"/>
                <w:szCs w:val="18"/>
                <w:lang w:val="en-US" w:eastAsia="zh-CN"/>
              </w:rPr>
              <w:t>8.1</w:t>
            </w:r>
            <w:r w:rsidRPr="00FD1047">
              <w:rPr>
                <w:rFonts w:cs="Arial"/>
                <w:b w:val="0"/>
                <w:sz w:val="18"/>
                <w:szCs w:val="18"/>
              </w:rPr>
              <w:t>-1 in [3]</w:t>
            </w:r>
          </w:p>
        </w:tc>
        <w:tc>
          <w:tcPr>
            <w:tcW w:w="4869" w:type="dxa"/>
            <w:gridSpan w:val="7"/>
            <w:shd w:val="clear" w:color="auto" w:fill="auto"/>
            <w:vAlign w:val="center"/>
          </w:tcPr>
          <w:p w14:paraId="5C68D15A" w14:textId="77777777" w:rsidR="00953E16" w:rsidRPr="00FD1047" w:rsidRDefault="00953E16" w:rsidP="00CE31D0">
            <w:pPr>
              <w:pStyle w:val="TH"/>
              <w:rPr>
                <w:rFonts w:cs="Arial"/>
                <w:b w:val="0"/>
                <w:sz w:val="18"/>
                <w:szCs w:val="18"/>
              </w:rPr>
            </w:pPr>
            <w:r w:rsidRPr="00FD1047">
              <w:rPr>
                <w:rFonts w:cs="Arial"/>
                <w:b w:val="0"/>
                <w:sz w:val="18"/>
                <w:szCs w:val="18"/>
              </w:rPr>
              <w:t xml:space="preserve">See CA_n260(3O)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810" w:type="dxa"/>
            <w:shd w:val="clear" w:color="auto" w:fill="auto"/>
            <w:vAlign w:val="center"/>
          </w:tcPr>
          <w:p w14:paraId="3C344EC6" w14:textId="77777777" w:rsidR="00953E16" w:rsidRPr="00FD1047" w:rsidRDefault="00953E16" w:rsidP="00CE31D0">
            <w:pPr>
              <w:pStyle w:val="TH"/>
              <w:rPr>
                <w:rFonts w:cs="Arial"/>
                <w:b w:val="0"/>
                <w:sz w:val="18"/>
                <w:szCs w:val="18"/>
              </w:rPr>
            </w:pPr>
          </w:p>
        </w:tc>
        <w:tc>
          <w:tcPr>
            <w:tcW w:w="810" w:type="dxa"/>
            <w:shd w:val="clear" w:color="auto" w:fill="auto"/>
            <w:vAlign w:val="center"/>
          </w:tcPr>
          <w:p w14:paraId="3DBEDD0B" w14:textId="77777777" w:rsidR="00953E16" w:rsidRPr="00FD1047" w:rsidRDefault="00953E16" w:rsidP="00CE31D0">
            <w:pPr>
              <w:pStyle w:val="TH"/>
              <w:rPr>
                <w:rFonts w:cs="Arial"/>
                <w:b w:val="0"/>
                <w:sz w:val="18"/>
                <w:szCs w:val="18"/>
              </w:rPr>
            </w:pPr>
          </w:p>
        </w:tc>
        <w:tc>
          <w:tcPr>
            <w:tcW w:w="810" w:type="dxa"/>
            <w:shd w:val="clear" w:color="auto" w:fill="auto"/>
            <w:vAlign w:val="center"/>
          </w:tcPr>
          <w:p w14:paraId="5E32C40A" w14:textId="77777777" w:rsidR="00953E16" w:rsidRPr="00FD1047" w:rsidRDefault="00953E16" w:rsidP="00CE31D0">
            <w:pPr>
              <w:pStyle w:val="TH"/>
              <w:rPr>
                <w:rFonts w:cs="Arial"/>
                <w:b w:val="0"/>
                <w:sz w:val="18"/>
                <w:szCs w:val="18"/>
              </w:rPr>
            </w:pPr>
          </w:p>
        </w:tc>
        <w:tc>
          <w:tcPr>
            <w:tcW w:w="1350" w:type="dxa"/>
            <w:vMerge w:val="restart"/>
            <w:shd w:val="clear" w:color="auto" w:fill="auto"/>
            <w:vAlign w:val="center"/>
          </w:tcPr>
          <w:p w14:paraId="5C9793B1" w14:textId="7F49B861" w:rsidR="00953E16" w:rsidRPr="00FD1047" w:rsidRDefault="00C43579" w:rsidP="00C43579">
            <w:pPr>
              <w:pStyle w:val="TH"/>
              <w:rPr>
                <w:rFonts w:cs="Arial"/>
                <w:b w:val="0"/>
                <w:sz w:val="18"/>
                <w:szCs w:val="18"/>
              </w:rPr>
            </w:pPr>
            <w:ins w:id="54" w:author="Zhao, Zheng" w:date="2019-08-13T12:10:00Z">
              <w:r>
                <w:rPr>
                  <w:rFonts w:cs="Arial"/>
                  <w:b w:val="0"/>
                  <w:sz w:val="18"/>
                  <w:szCs w:val="18"/>
                  <w:lang w:val="en-US"/>
                </w:rPr>
                <w:t>28</w:t>
              </w:r>
            </w:ins>
            <w:ins w:id="55" w:author="Zhao, Zheng" w:date="2019-08-01T10:44:00Z">
              <w:r w:rsidR="00244438">
                <w:rPr>
                  <w:rFonts w:cs="Arial"/>
                  <w:b w:val="0"/>
                  <w:sz w:val="18"/>
                  <w:szCs w:val="18"/>
                  <w:lang w:val="en-US"/>
                </w:rPr>
                <w:t xml:space="preserve">00 </w:t>
              </w:r>
            </w:ins>
            <w:del w:id="56" w:author="Zhao, Zheng" w:date="2019-08-01T10:44:00Z">
              <w:r w:rsidR="00953E16" w:rsidRPr="00FD1047" w:rsidDel="00244438">
                <w:rPr>
                  <w:rFonts w:cs="Arial"/>
                  <w:b w:val="0"/>
                  <w:sz w:val="18"/>
                  <w:szCs w:val="18"/>
                </w:rPr>
                <w:delText>2600</w:delText>
              </w:r>
              <w:r w:rsidR="00953E16" w:rsidRPr="00FD1047" w:rsidDel="00244438">
                <w:rPr>
                  <w:rFonts w:cs="Arial"/>
                  <w:b w:val="0"/>
                  <w:sz w:val="18"/>
                  <w:szCs w:val="18"/>
                  <w:vertAlign w:val="superscript"/>
                </w:rPr>
                <w:delText>1</w:delText>
              </w:r>
            </w:del>
          </w:p>
        </w:tc>
      </w:tr>
      <w:tr w:rsidR="00953E16" w:rsidRPr="00FD1047" w14:paraId="669407F9" w14:textId="77777777" w:rsidTr="00FA59B8">
        <w:tc>
          <w:tcPr>
            <w:tcW w:w="2070" w:type="dxa"/>
            <w:vMerge/>
            <w:shd w:val="clear" w:color="auto" w:fill="auto"/>
            <w:vAlign w:val="center"/>
          </w:tcPr>
          <w:p w14:paraId="17604ACE" w14:textId="77777777" w:rsidR="00953E16" w:rsidRPr="00FD1047" w:rsidRDefault="00953E16"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642287CB" w14:textId="77777777" w:rsidR="00953E16" w:rsidRPr="00FD1047" w:rsidRDefault="00953E16" w:rsidP="00CE31D0">
            <w:pPr>
              <w:pStyle w:val="TH"/>
              <w:rPr>
                <w:rFonts w:cs="Arial"/>
                <w:b w:val="0"/>
                <w:sz w:val="18"/>
                <w:szCs w:val="18"/>
              </w:rPr>
            </w:pPr>
          </w:p>
        </w:tc>
        <w:tc>
          <w:tcPr>
            <w:tcW w:w="4832" w:type="dxa"/>
            <w:gridSpan w:val="6"/>
            <w:shd w:val="clear" w:color="auto" w:fill="auto"/>
            <w:vAlign w:val="center"/>
          </w:tcPr>
          <w:p w14:paraId="1BC0511D" w14:textId="77777777" w:rsidR="00953E16" w:rsidRPr="00FD1047" w:rsidRDefault="00953E16" w:rsidP="00CE31D0">
            <w:pPr>
              <w:pStyle w:val="TH"/>
              <w:rPr>
                <w:rFonts w:cs="Arial"/>
                <w:b w:val="0"/>
                <w:sz w:val="18"/>
                <w:szCs w:val="18"/>
              </w:rPr>
            </w:pPr>
            <w:r w:rsidRPr="00FD1047">
              <w:rPr>
                <w:rFonts w:cs="Arial"/>
                <w:b w:val="0"/>
                <w:sz w:val="18"/>
                <w:szCs w:val="18"/>
              </w:rPr>
              <w:t xml:space="preserve">See CA_n260(3O)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4869" w:type="dxa"/>
            <w:gridSpan w:val="7"/>
            <w:shd w:val="clear" w:color="auto" w:fill="auto"/>
            <w:vAlign w:val="center"/>
          </w:tcPr>
          <w:p w14:paraId="3BF47B42" w14:textId="77777777" w:rsidR="00953E16" w:rsidRPr="00FD1047" w:rsidRDefault="00953E16" w:rsidP="00CE31D0">
            <w:pPr>
              <w:pStyle w:val="TH"/>
              <w:rPr>
                <w:rFonts w:cs="Arial"/>
                <w:b w:val="0"/>
                <w:sz w:val="18"/>
                <w:szCs w:val="18"/>
              </w:rPr>
            </w:pPr>
            <w:r w:rsidRPr="00FD1047">
              <w:rPr>
                <w:rFonts w:cs="Arial"/>
                <w:b w:val="0"/>
                <w:sz w:val="18"/>
                <w:szCs w:val="18"/>
              </w:rPr>
              <w:t xml:space="preserve">See CA_n260(6A) in Table </w:t>
            </w:r>
            <w:r w:rsidRPr="00FD1047">
              <w:rPr>
                <w:rFonts w:cs="Arial"/>
                <w:b w:val="0"/>
                <w:sz w:val="18"/>
                <w:szCs w:val="18"/>
                <w:lang w:val="en-US" w:eastAsia="zh-CN"/>
              </w:rPr>
              <w:t>8.1</w:t>
            </w:r>
            <w:r w:rsidRPr="00FD1047">
              <w:rPr>
                <w:rFonts w:cs="Arial"/>
                <w:b w:val="0"/>
                <w:sz w:val="18"/>
                <w:szCs w:val="18"/>
              </w:rPr>
              <w:t>-1 in [3]</w:t>
            </w:r>
          </w:p>
        </w:tc>
        <w:tc>
          <w:tcPr>
            <w:tcW w:w="810" w:type="dxa"/>
            <w:shd w:val="clear" w:color="auto" w:fill="auto"/>
            <w:vAlign w:val="center"/>
          </w:tcPr>
          <w:p w14:paraId="2D2975E2" w14:textId="77777777" w:rsidR="00953E16" w:rsidRPr="00FD1047" w:rsidRDefault="00953E16" w:rsidP="00CE31D0">
            <w:pPr>
              <w:pStyle w:val="TH"/>
              <w:rPr>
                <w:rFonts w:cs="Arial"/>
                <w:b w:val="0"/>
                <w:sz w:val="18"/>
                <w:szCs w:val="18"/>
              </w:rPr>
            </w:pPr>
          </w:p>
        </w:tc>
        <w:tc>
          <w:tcPr>
            <w:tcW w:w="810" w:type="dxa"/>
            <w:shd w:val="clear" w:color="auto" w:fill="auto"/>
            <w:vAlign w:val="center"/>
          </w:tcPr>
          <w:p w14:paraId="2A9C2FF3" w14:textId="77777777" w:rsidR="00953E16" w:rsidRPr="00FD1047" w:rsidRDefault="00953E16" w:rsidP="00CE31D0">
            <w:pPr>
              <w:pStyle w:val="TH"/>
              <w:rPr>
                <w:rFonts w:cs="Arial"/>
                <w:b w:val="0"/>
                <w:sz w:val="18"/>
                <w:szCs w:val="18"/>
              </w:rPr>
            </w:pPr>
          </w:p>
        </w:tc>
        <w:tc>
          <w:tcPr>
            <w:tcW w:w="810" w:type="dxa"/>
            <w:shd w:val="clear" w:color="auto" w:fill="auto"/>
            <w:vAlign w:val="center"/>
          </w:tcPr>
          <w:p w14:paraId="44E856BE" w14:textId="77777777" w:rsidR="00953E16" w:rsidRPr="00FD1047" w:rsidRDefault="00953E16" w:rsidP="00CE31D0">
            <w:pPr>
              <w:pStyle w:val="TH"/>
              <w:rPr>
                <w:rFonts w:cs="Arial"/>
                <w:b w:val="0"/>
                <w:sz w:val="18"/>
                <w:szCs w:val="18"/>
              </w:rPr>
            </w:pPr>
          </w:p>
        </w:tc>
        <w:tc>
          <w:tcPr>
            <w:tcW w:w="1350" w:type="dxa"/>
            <w:vMerge/>
            <w:shd w:val="clear" w:color="auto" w:fill="auto"/>
            <w:vAlign w:val="center"/>
          </w:tcPr>
          <w:p w14:paraId="20548C38" w14:textId="77777777" w:rsidR="00953E16" w:rsidRPr="00FD1047" w:rsidRDefault="00953E16" w:rsidP="00CE31D0">
            <w:pPr>
              <w:pStyle w:val="TH"/>
              <w:rPr>
                <w:rFonts w:cs="Arial"/>
                <w:b w:val="0"/>
                <w:sz w:val="18"/>
                <w:szCs w:val="18"/>
              </w:rPr>
            </w:pPr>
          </w:p>
        </w:tc>
      </w:tr>
      <w:tr w:rsidR="00953E16" w:rsidRPr="00FD1047" w14:paraId="2D033102" w14:textId="77777777" w:rsidTr="00FA59B8">
        <w:tc>
          <w:tcPr>
            <w:tcW w:w="2070" w:type="dxa"/>
            <w:vMerge w:val="restart"/>
            <w:vAlign w:val="center"/>
          </w:tcPr>
          <w:p w14:paraId="5802CE2C" w14:textId="77777777" w:rsidR="00953E16" w:rsidRPr="00FD1047" w:rsidRDefault="00953E16" w:rsidP="00CE31D0">
            <w:pPr>
              <w:pStyle w:val="NoSpacing"/>
              <w:spacing w:after="180"/>
              <w:jc w:val="center"/>
              <w:rPr>
                <w:rFonts w:ascii="Arial" w:eastAsia="SimSun" w:hAnsi="Arial" w:cs="Arial"/>
                <w:sz w:val="18"/>
                <w:szCs w:val="18"/>
                <w:lang w:eastAsia="zh-CN"/>
              </w:rPr>
            </w:pPr>
            <w:r w:rsidRPr="00FD1047">
              <w:rPr>
                <w:rFonts w:ascii="Arial" w:hAnsi="Arial" w:cs="Arial"/>
                <w:sz w:val="18"/>
                <w:szCs w:val="18"/>
                <w:lang w:val="en-US"/>
              </w:rPr>
              <w:t>CA</w:t>
            </w:r>
            <w:r w:rsidRPr="00FD1047">
              <w:rPr>
                <w:rFonts w:ascii="Arial" w:eastAsia="SimSun" w:hAnsi="Arial" w:cs="Arial"/>
                <w:sz w:val="18"/>
                <w:szCs w:val="18"/>
              </w:rPr>
              <w:t>_</w:t>
            </w:r>
            <w:r w:rsidRPr="00FD1047">
              <w:rPr>
                <w:rFonts w:ascii="Arial" w:hAnsi="Arial" w:cs="Arial"/>
                <w:sz w:val="18"/>
                <w:szCs w:val="18"/>
                <w:lang w:val="sv-SE"/>
              </w:rPr>
              <w:t>n260(6A-2P)</w:t>
            </w:r>
          </w:p>
        </w:tc>
        <w:tc>
          <w:tcPr>
            <w:tcW w:w="986" w:type="dxa"/>
            <w:vMerge w:val="restart"/>
            <w:vAlign w:val="center"/>
          </w:tcPr>
          <w:p w14:paraId="7EAC4B57" w14:textId="77777777" w:rsidR="00953E16" w:rsidRPr="00FD1047" w:rsidRDefault="00953E16" w:rsidP="00CE31D0">
            <w:pPr>
              <w:pStyle w:val="TH"/>
              <w:rPr>
                <w:rFonts w:cs="Arial"/>
                <w:b w:val="0"/>
                <w:sz w:val="18"/>
                <w:szCs w:val="18"/>
              </w:rPr>
            </w:pPr>
            <w:r w:rsidRPr="00FD1047">
              <w:rPr>
                <w:rFonts w:cs="Arial"/>
                <w:b w:val="0"/>
                <w:sz w:val="18"/>
                <w:szCs w:val="18"/>
                <w:lang w:val="sv-SE"/>
              </w:rPr>
              <w:t>n260A</w:t>
            </w:r>
          </w:p>
        </w:tc>
        <w:tc>
          <w:tcPr>
            <w:tcW w:w="4832" w:type="dxa"/>
            <w:gridSpan w:val="6"/>
            <w:vAlign w:val="center"/>
          </w:tcPr>
          <w:p w14:paraId="32D3553F" w14:textId="77777777" w:rsidR="00953E16" w:rsidRPr="00FD1047" w:rsidRDefault="00953E16" w:rsidP="00CE31D0">
            <w:pPr>
              <w:pStyle w:val="TH"/>
              <w:rPr>
                <w:rFonts w:cs="Arial"/>
                <w:b w:val="0"/>
                <w:sz w:val="18"/>
                <w:szCs w:val="18"/>
              </w:rPr>
            </w:pPr>
            <w:r w:rsidRPr="00FD1047">
              <w:rPr>
                <w:rFonts w:cs="Arial"/>
                <w:b w:val="0"/>
                <w:sz w:val="18"/>
                <w:szCs w:val="18"/>
              </w:rPr>
              <w:t xml:space="preserve">See CA_n260(6A) in Table </w:t>
            </w:r>
            <w:r w:rsidRPr="00FD1047">
              <w:rPr>
                <w:rFonts w:cs="Arial"/>
                <w:b w:val="0"/>
                <w:sz w:val="18"/>
                <w:szCs w:val="18"/>
                <w:lang w:val="en-US" w:eastAsia="zh-CN"/>
              </w:rPr>
              <w:t>8.1</w:t>
            </w:r>
            <w:r w:rsidRPr="00FD1047">
              <w:rPr>
                <w:rFonts w:cs="Arial"/>
                <w:b w:val="0"/>
                <w:sz w:val="18"/>
                <w:szCs w:val="18"/>
              </w:rPr>
              <w:t>-1 in [3]</w:t>
            </w:r>
          </w:p>
        </w:tc>
        <w:tc>
          <w:tcPr>
            <w:tcW w:w="4869" w:type="dxa"/>
            <w:gridSpan w:val="7"/>
            <w:vAlign w:val="center"/>
          </w:tcPr>
          <w:p w14:paraId="707A297A" w14:textId="77777777" w:rsidR="00953E16" w:rsidRPr="00FD1047" w:rsidRDefault="00953E16" w:rsidP="00CE31D0">
            <w:pPr>
              <w:pStyle w:val="TH"/>
              <w:rPr>
                <w:rFonts w:cs="Arial"/>
                <w:b w:val="0"/>
                <w:sz w:val="18"/>
                <w:szCs w:val="18"/>
              </w:rPr>
            </w:pPr>
            <w:r w:rsidRPr="00FD1047">
              <w:rPr>
                <w:rFonts w:cs="Arial"/>
                <w:b w:val="0"/>
                <w:sz w:val="18"/>
                <w:szCs w:val="18"/>
              </w:rPr>
              <w:t xml:space="preserve">See CA_n260(2P)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6 in [3]</w:t>
            </w:r>
          </w:p>
        </w:tc>
        <w:tc>
          <w:tcPr>
            <w:tcW w:w="810" w:type="dxa"/>
            <w:shd w:val="clear" w:color="auto" w:fill="FFFFFF"/>
            <w:vAlign w:val="center"/>
          </w:tcPr>
          <w:p w14:paraId="19961420" w14:textId="77777777" w:rsidR="00953E16" w:rsidRPr="00FD1047" w:rsidRDefault="00953E16" w:rsidP="00CE31D0">
            <w:pPr>
              <w:pStyle w:val="TH"/>
              <w:rPr>
                <w:rFonts w:cs="Arial"/>
                <w:b w:val="0"/>
                <w:sz w:val="18"/>
                <w:szCs w:val="18"/>
              </w:rPr>
            </w:pPr>
          </w:p>
        </w:tc>
        <w:tc>
          <w:tcPr>
            <w:tcW w:w="810" w:type="dxa"/>
            <w:shd w:val="clear" w:color="auto" w:fill="FFFFFF"/>
            <w:vAlign w:val="center"/>
          </w:tcPr>
          <w:p w14:paraId="2D8ECB32" w14:textId="77777777" w:rsidR="00953E16" w:rsidRPr="00FD1047" w:rsidRDefault="00953E16" w:rsidP="00CE31D0">
            <w:pPr>
              <w:pStyle w:val="TH"/>
              <w:rPr>
                <w:rFonts w:cs="Arial"/>
                <w:b w:val="0"/>
                <w:sz w:val="18"/>
                <w:szCs w:val="18"/>
              </w:rPr>
            </w:pPr>
          </w:p>
        </w:tc>
        <w:tc>
          <w:tcPr>
            <w:tcW w:w="810" w:type="dxa"/>
            <w:shd w:val="clear" w:color="auto" w:fill="FFFFFF"/>
            <w:vAlign w:val="center"/>
          </w:tcPr>
          <w:p w14:paraId="5A160026" w14:textId="77777777" w:rsidR="00953E16" w:rsidRPr="00FD1047" w:rsidRDefault="00953E16" w:rsidP="00CE31D0">
            <w:pPr>
              <w:pStyle w:val="TH"/>
              <w:rPr>
                <w:rFonts w:cs="Arial"/>
                <w:b w:val="0"/>
                <w:sz w:val="18"/>
                <w:szCs w:val="18"/>
              </w:rPr>
            </w:pPr>
          </w:p>
        </w:tc>
        <w:tc>
          <w:tcPr>
            <w:tcW w:w="1350" w:type="dxa"/>
            <w:vMerge w:val="restart"/>
            <w:shd w:val="clear" w:color="auto" w:fill="auto"/>
            <w:vAlign w:val="center"/>
          </w:tcPr>
          <w:p w14:paraId="19109A7B" w14:textId="08B6FB64" w:rsidR="00953E16" w:rsidRPr="00FD1047" w:rsidRDefault="006D57CB" w:rsidP="007002CD">
            <w:pPr>
              <w:pStyle w:val="TH"/>
              <w:rPr>
                <w:rFonts w:cs="Arial"/>
                <w:b w:val="0"/>
                <w:sz w:val="18"/>
                <w:szCs w:val="18"/>
              </w:rPr>
            </w:pPr>
            <w:ins w:id="57" w:author="Zhao, Zheng" w:date="2019-08-13T14:05:00Z">
              <w:r>
                <w:rPr>
                  <w:rFonts w:cs="Arial"/>
                  <w:b w:val="0"/>
                  <w:sz w:val="18"/>
                  <w:szCs w:val="18"/>
                  <w:lang w:val="en-US"/>
                </w:rPr>
                <w:t>28</w:t>
              </w:r>
            </w:ins>
            <w:ins w:id="58" w:author="Zhao, Zheng" w:date="2019-08-01T10:44:00Z">
              <w:r w:rsidR="00244438">
                <w:rPr>
                  <w:rFonts w:cs="Arial"/>
                  <w:b w:val="0"/>
                  <w:sz w:val="18"/>
                  <w:szCs w:val="18"/>
                  <w:lang w:val="en-US"/>
                </w:rPr>
                <w:t>00</w:t>
              </w:r>
            </w:ins>
            <w:ins w:id="59" w:author="Verizon" w:date="2019-08-15T17:13:00Z">
              <w:r w:rsidR="007002CD">
                <w:rPr>
                  <w:rFonts w:cs="Arial"/>
                  <w:b w:val="0"/>
                  <w:sz w:val="18"/>
                  <w:szCs w:val="18"/>
                  <w:lang w:val="en-US"/>
                </w:rPr>
                <w:t xml:space="preserve"> </w:t>
              </w:r>
            </w:ins>
            <w:del w:id="60" w:author="Verizon" w:date="2019-08-15T17:13:00Z">
              <w:r w:rsidR="00953E16" w:rsidRPr="00FD1047" w:rsidDel="007002CD">
                <w:rPr>
                  <w:rFonts w:cs="Arial"/>
                  <w:b w:val="0"/>
                  <w:sz w:val="18"/>
                  <w:szCs w:val="18"/>
                </w:rPr>
                <w:delText>2650</w:delText>
              </w:r>
              <w:r w:rsidR="00953E16" w:rsidRPr="00FD1047" w:rsidDel="007002CD">
                <w:rPr>
                  <w:rFonts w:cs="Arial"/>
                  <w:b w:val="0"/>
                  <w:sz w:val="18"/>
                  <w:szCs w:val="18"/>
                  <w:vertAlign w:val="superscript"/>
                </w:rPr>
                <w:delText>1</w:delText>
              </w:r>
            </w:del>
          </w:p>
        </w:tc>
      </w:tr>
      <w:tr w:rsidR="00953E16" w:rsidRPr="00FD1047" w14:paraId="7DD28809" w14:textId="77777777" w:rsidTr="00FA59B8">
        <w:tc>
          <w:tcPr>
            <w:tcW w:w="2070" w:type="dxa"/>
            <w:vMerge/>
            <w:shd w:val="clear" w:color="auto" w:fill="auto"/>
            <w:vAlign w:val="center"/>
          </w:tcPr>
          <w:p w14:paraId="6E7BE8C6" w14:textId="77777777" w:rsidR="00953E16" w:rsidRPr="00FD1047" w:rsidRDefault="00953E16"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229DE5F9" w14:textId="77777777" w:rsidR="00953E16" w:rsidRPr="00FD1047" w:rsidRDefault="00953E16" w:rsidP="00CE31D0">
            <w:pPr>
              <w:pStyle w:val="TH"/>
              <w:rPr>
                <w:rFonts w:cs="Arial"/>
                <w:b w:val="0"/>
                <w:sz w:val="18"/>
                <w:szCs w:val="18"/>
              </w:rPr>
            </w:pPr>
          </w:p>
        </w:tc>
        <w:tc>
          <w:tcPr>
            <w:tcW w:w="4832" w:type="dxa"/>
            <w:gridSpan w:val="6"/>
            <w:shd w:val="clear" w:color="auto" w:fill="auto"/>
            <w:vAlign w:val="center"/>
          </w:tcPr>
          <w:p w14:paraId="1E8C469E" w14:textId="77777777" w:rsidR="00953E16" w:rsidRPr="00FD1047" w:rsidRDefault="00953E16" w:rsidP="00CE31D0">
            <w:pPr>
              <w:pStyle w:val="TH"/>
              <w:rPr>
                <w:rFonts w:cs="Arial"/>
                <w:b w:val="0"/>
                <w:sz w:val="18"/>
                <w:szCs w:val="18"/>
              </w:rPr>
            </w:pPr>
            <w:r w:rsidRPr="00FD1047">
              <w:rPr>
                <w:rFonts w:cs="Arial"/>
                <w:b w:val="0"/>
                <w:sz w:val="18"/>
                <w:szCs w:val="18"/>
              </w:rPr>
              <w:t xml:space="preserve">See CA_n260(2P)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6 in [3]</w:t>
            </w:r>
          </w:p>
        </w:tc>
        <w:tc>
          <w:tcPr>
            <w:tcW w:w="4869" w:type="dxa"/>
            <w:gridSpan w:val="7"/>
            <w:shd w:val="clear" w:color="auto" w:fill="auto"/>
            <w:vAlign w:val="center"/>
          </w:tcPr>
          <w:p w14:paraId="067DE7FB" w14:textId="77777777" w:rsidR="00953E16" w:rsidRPr="00FD1047" w:rsidRDefault="00953E16" w:rsidP="00CE31D0">
            <w:pPr>
              <w:pStyle w:val="TH"/>
              <w:rPr>
                <w:rFonts w:cs="Arial"/>
                <w:b w:val="0"/>
                <w:sz w:val="18"/>
                <w:szCs w:val="18"/>
              </w:rPr>
            </w:pPr>
            <w:r w:rsidRPr="00FD1047">
              <w:rPr>
                <w:rFonts w:cs="Arial"/>
                <w:b w:val="0"/>
                <w:sz w:val="18"/>
                <w:szCs w:val="18"/>
              </w:rPr>
              <w:t xml:space="preserve">See CA_n260(6A) in Table </w:t>
            </w:r>
            <w:r w:rsidRPr="00FD1047">
              <w:rPr>
                <w:rFonts w:cs="Arial"/>
                <w:b w:val="0"/>
                <w:sz w:val="18"/>
                <w:szCs w:val="18"/>
                <w:lang w:val="en-US" w:eastAsia="zh-CN"/>
              </w:rPr>
              <w:t>8.1</w:t>
            </w:r>
            <w:r w:rsidRPr="00FD1047">
              <w:rPr>
                <w:rFonts w:cs="Arial"/>
                <w:b w:val="0"/>
                <w:sz w:val="18"/>
                <w:szCs w:val="18"/>
              </w:rPr>
              <w:t>-1 in [3]</w:t>
            </w:r>
          </w:p>
        </w:tc>
        <w:tc>
          <w:tcPr>
            <w:tcW w:w="810" w:type="dxa"/>
            <w:shd w:val="clear" w:color="auto" w:fill="FFFFFF"/>
            <w:vAlign w:val="center"/>
          </w:tcPr>
          <w:p w14:paraId="27392DB9" w14:textId="77777777" w:rsidR="00953E16" w:rsidRPr="00FD1047" w:rsidRDefault="00953E16" w:rsidP="00CE31D0">
            <w:pPr>
              <w:pStyle w:val="TH"/>
              <w:rPr>
                <w:rFonts w:cs="Arial"/>
                <w:b w:val="0"/>
                <w:sz w:val="18"/>
                <w:szCs w:val="18"/>
              </w:rPr>
            </w:pPr>
          </w:p>
        </w:tc>
        <w:tc>
          <w:tcPr>
            <w:tcW w:w="810" w:type="dxa"/>
            <w:shd w:val="clear" w:color="auto" w:fill="FFFFFF"/>
            <w:vAlign w:val="center"/>
          </w:tcPr>
          <w:p w14:paraId="579BEC1F" w14:textId="77777777" w:rsidR="00953E16" w:rsidRPr="00FD1047" w:rsidRDefault="00953E16" w:rsidP="00CE31D0">
            <w:pPr>
              <w:pStyle w:val="TH"/>
              <w:rPr>
                <w:rFonts w:cs="Arial"/>
                <w:b w:val="0"/>
                <w:sz w:val="18"/>
                <w:szCs w:val="18"/>
              </w:rPr>
            </w:pPr>
          </w:p>
        </w:tc>
        <w:tc>
          <w:tcPr>
            <w:tcW w:w="810" w:type="dxa"/>
            <w:shd w:val="clear" w:color="auto" w:fill="FFFFFF"/>
            <w:vAlign w:val="center"/>
          </w:tcPr>
          <w:p w14:paraId="13BE39E8" w14:textId="77777777" w:rsidR="00953E16" w:rsidRPr="00FD1047" w:rsidRDefault="00953E16" w:rsidP="00CE31D0">
            <w:pPr>
              <w:pStyle w:val="TH"/>
              <w:rPr>
                <w:rFonts w:cs="Arial"/>
                <w:b w:val="0"/>
                <w:sz w:val="18"/>
                <w:szCs w:val="18"/>
              </w:rPr>
            </w:pPr>
          </w:p>
        </w:tc>
        <w:tc>
          <w:tcPr>
            <w:tcW w:w="1350" w:type="dxa"/>
            <w:vMerge/>
            <w:shd w:val="clear" w:color="auto" w:fill="auto"/>
            <w:vAlign w:val="center"/>
          </w:tcPr>
          <w:p w14:paraId="03C02831" w14:textId="77777777" w:rsidR="00953E16" w:rsidRPr="00FD1047" w:rsidRDefault="00953E16" w:rsidP="00CE31D0">
            <w:pPr>
              <w:pStyle w:val="TH"/>
              <w:rPr>
                <w:rFonts w:cs="Arial"/>
                <w:b w:val="0"/>
                <w:sz w:val="18"/>
                <w:szCs w:val="18"/>
              </w:rPr>
            </w:pPr>
          </w:p>
        </w:tc>
      </w:tr>
      <w:tr w:rsidR="0025144B" w:rsidRPr="00FD1047" w14:paraId="3AE59708" w14:textId="77777777" w:rsidTr="00FA59B8">
        <w:tc>
          <w:tcPr>
            <w:tcW w:w="2070" w:type="dxa"/>
            <w:vMerge w:val="restart"/>
            <w:shd w:val="clear" w:color="auto" w:fill="auto"/>
            <w:vAlign w:val="center"/>
          </w:tcPr>
          <w:p w14:paraId="10B9AFDE" w14:textId="77777777" w:rsidR="0025144B" w:rsidRPr="00FD1047" w:rsidRDefault="0025144B" w:rsidP="00CE31D0">
            <w:pPr>
              <w:pStyle w:val="NoSpacing"/>
              <w:spacing w:after="180"/>
              <w:jc w:val="center"/>
              <w:rPr>
                <w:rFonts w:ascii="Arial" w:eastAsia="SimSun" w:hAnsi="Arial" w:cs="Arial"/>
                <w:sz w:val="18"/>
                <w:szCs w:val="18"/>
                <w:lang w:eastAsia="zh-CN"/>
              </w:rPr>
            </w:pPr>
            <w:r w:rsidRPr="00FD1047">
              <w:rPr>
                <w:rFonts w:ascii="Arial" w:hAnsi="Arial" w:cs="Arial"/>
                <w:sz w:val="18"/>
                <w:szCs w:val="18"/>
                <w:lang w:val="en-US"/>
              </w:rPr>
              <w:lastRenderedPageBreak/>
              <w:t>CA</w:t>
            </w:r>
            <w:r w:rsidRPr="00FD1047">
              <w:rPr>
                <w:rFonts w:ascii="Arial" w:eastAsia="SimSun" w:hAnsi="Arial" w:cs="Arial"/>
                <w:sz w:val="18"/>
                <w:szCs w:val="18"/>
              </w:rPr>
              <w:t>_</w:t>
            </w:r>
            <w:r w:rsidRPr="00FD1047">
              <w:rPr>
                <w:rFonts w:ascii="Arial" w:hAnsi="Arial" w:cs="Arial"/>
                <w:sz w:val="18"/>
                <w:szCs w:val="18"/>
                <w:lang w:val="sv-SE"/>
              </w:rPr>
              <w:t>n260(8A-2O)</w:t>
            </w:r>
          </w:p>
        </w:tc>
        <w:tc>
          <w:tcPr>
            <w:tcW w:w="986" w:type="dxa"/>
            <w:vMerge w:val="restart"/>
            <w:shd w:val="clear" w:color="auto" w:fill="auto"/>
            <w:vAlign w:val="center"/>
          </w:tcPr>
          <w:p w14:paraId="3E9C8F05" w14:textId="77777777" w:rsidR="0025144B" w:rsidRPr="00FD1047" w:rsidRDefault="0025144B" w:rsidP="00CE31D0">
            <w:pPr>
              <w:pStyle w:val="TH"/>
              <w:tabs>
                <w:tab w:val="left" w:pos="346"/>
                <w:tab w:val="center" w:pos="387"/>
              </w:tabs>
              <w:rPr>
                <w:rFonts w:cs="Arial"/>
                <w:b w:val="0"/>
                <w:sz w:val="18"/>
                <w:szCs w:val="18"/>
              </w:rPr>
            </w:pPr>
            <w:r w:rsidRPr="00FD1047">
              <w:rPr>
                <w:rFonts w:cs="Arial"/>
                <w:b w:val="0"/>
                <w:sz w:val="18"/>
                <w:szCs w:val="18"/>
                <w:lang w:val="sv-SE"/>
              </w:rPr>
              <w:t>n260A</w:t>
            </w:r>
          </w:p>
        </w:tc>
        <w:tc>
          <w:tcPr>
            <w:tcW w:w="6461" w:type="dxa"/>
            <w:gridSpan w:val="9"/>
            <w:shd w:val="clear" w:color="auto" w:fill="auto"/>
            <w:vAlign w:val="center"/>
          </w:tcPr>
          <w:p w14:paraId="17279593"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CA_n260(8A) in Table </w:t>
            </w:r>
            <w:r w:rsidRPr="00FD1047">
              <w:rPr>
                <w:rFonts w:cs="Arial"/>
                <w:b w:val="0"/>
                <w:sz w:val="18"/>
                <w:szCs w:val="18"/>
                <w:lang w:val="en-US" w:eastAsia="zh-CN"/>
              </w:rPr>
              <w:t>8.1</w:t>
            </w:r>
            <w:r w:rsidRPr="00FD1047">
              <w:rPr>
                <w:rFonts w:cs="Arial"/>
                <w:b w:val="0"/>
                <w:sz w:val="18"/>
                <w:szCs w:val="18"/>
              </w:rPr>
              <w:t>-1 in [3]</w:t>
            </w:r>
          </w:p>
        </w:tc>
        <w:tc>
          <w:tcPr>
            <w:tcW w:w="3240" w:type="dxa"/>
            <w:gridSpan w:val="4"/>
            <w:shd w:val="clear" w:color="auto" w:fill="auto"/>
            <w:vAlign w:val="center"/>
          </w:tcPr>
          <w:p w14:paraId="64A1EB50"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810" w:type="dxa"/>
            <w:shd w:val="clear" w:color="auto" w:fill="FFFFFF"/>
            <w:vAlign w:val="center"/>
          </w:tcPr>
          <w:p w14:paraId="32CD3DC5"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06C78304"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2EF9D8C4" w14:textId="77777777" w:rsidR="0025144B" w:rsidRPr="00FD1047" w:rsidRDefault="0025144B" w:rsidP="00CE31D0">
            <w:pPr>
              <w:pStyle w:val="TH"/>
              <w:rPr>
                <w:rFonts w:cs="Arial"/>
                <w:b w:val="0"/>
                <w:sz w:val="18"/>
                <w:szCs w:val="18"/>
              </w:rPr>
            </w:pPr>
          </w:p>
        </w:tc>
        <w:tc>
          <w:tcPr>
            <w:tcW w:w="1350" w:type="dxa"/>
            <w:vMerge w:val="restart"/>
            <w:shd w:val="clear" w:color="auto" w:fill="auto"/>
            <w:vAlign w:val="center"/>
          </w:tcPr>
          <w:p w14:paraId="41FDA667" w14:textId="17D9AF8E" w:rsidR="0025144B" w:rsidRPr="00FD1047" w:rsidRDefault="006D57CB" w:rsidP="007002CD">
            <w:pPr>
              <w:pStyle w:val="TH"/>
              <w:rPr>
                <w:rFonts w:cs="Arial"/>
                <w:b w:val="0"/>
                <w:sz w:val="18"/>
                <w:szCs w:val="18"/>
              </w:rPr>
            </w:pPr>
            <w:ins w:id="61" w:author="Zhao, Zheng" w:date="2019-08-13T14:05:00Z">
              <w:r>
                <w:rPr>
                  <w:rFonts w:cs="Arial"/>
                  <w:b w:val="0"/>
                  <w:sz w:val="18"/>
                  <w:szCs w:val="18"/>
                  <w:lang w:val="en-US"/>
                </w:rPr>
                <w:t>28</w:t>
              </w:r>
            </w:ins>
            <w:ins w:id="62" w:author="Zhao, Zheng" w:date="2019-08-01T10:45:00Z">
              <w:r w:rsidR="008840D4">
                <w:rPr>
                  <w:rFonts w:cs="Arial"/>
                  <w:b w:val="0"/>
                  <w:sz w:val="18"/>
                  <w:szCs w:val="18"/>
                  <w:lang w:val="en-US"/>
                </w:rPr>
                <w:t>00</w:t>
              </w:r>
            </w:ins>
            <w:ins w:id="63" w:author="Verizon" w:date="2019-08-15T17:13:00Z">
              <w:r w:rsidR="007002CD">
                <w:rPr>
                  <w:rFonts w:cs="Arial"/>
                  <w:b w:val="0"/>
                  <w:sz w:val="18"/>
                  <w:szCs w:val="18"/>
                  <w:lang w:val="en-US"/>
                </w:rPr>
                <w:t xml:space="preserve"> </w:t>
              </w:r>
            </w:ins>
            <w:del w:id="64" w:author="Verizon" w:date="2019-08-15T17:13:00Z">
              <w:r w:rsidR="0025144B" w:rsidRPr="00FD1047" w:rsidDel="007002CD">
                <w:rPr>
                  <w:rFonts w:cs="Arial"/>
                  <w:b w:val="0"/>
                  <w:sz w:val="18"/>
                  <w:szCs w:val="18"/>
                </w:rPr>
                <w:delText>2550</w:delText>
              </w:r>
              <w:r w:rsidR="0025144B" w:rsidRPr="00FD1047" w:rsidDel="007002CD">
                <w:rPr>
                  <w:rFonts w:cs="Arial"/>
                  <w:b w:val="0"/>
                  <w:sz w:val="18"/>
                  <w:szCs w:val="18"/>
                  <w:vertAlign w:val="superscript"/>
                </w:rPr>
                <w:delText>1</w:delText>
              </w:r>
            </w:del>
          </w:p>
        </w:tc>
      </w:tr>
      <w:tr w:rsidR="0025144B" w:rsidRPr="00FD1047" w14:paraId="42313D62" w14:textId="77777777" w:rsidTr="00FA59B8">
        <w:tc>
          <w:tcPr>
            <w:tcW w:w="2070" w:type="dxa"/>
            <w:vMerge/>
            <w:shd w:val="clear" w:color="auto" w:fill="auto"/>
            <w:vAlign w:val="center"/>
          </w:tcPr>
          <w:p w14:paraId="14DFF10A" w14:textId="77777777" w:rsidR="0025144B" w:rsidRPr="00FD1047" w:rsidRDefault="0025144B"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6E2ECC05" w14:textId="77777777" w:rsidR="0025144B" w:rsidRPr="00FD1047" w:rsidRDefault="0025144B" w:rsidP="00CE31D0">
            <w:pPr>
              <w:pStyle w:val="TH"/>
              <w:rPr>
                <w:rFonts w:cs="Arial"/>
                <w:b w:val="0"/>
                <w:sz w:val="18"/>
                <w:szCs w:val="18"/>
              </w:rPr>
            </w:pPr>
          </w:p>
        </w:tc>
        <w:tc>
          <w:tcPr>
            <w:tcW w:w="3221" w:type="dxa"/>
            <w:gridSpan w:val="4"/>
            <w:shd w:val="clear" w:color="auto" w:fill="auto"/>
            <w:vAlign w:val="center"/>
          </w:tcPr>
          <w:p w14:paraId="1455CF49"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6480" w:type="dxa"/>
            <w:gridSpan w:val="9"/>
            <w:shd w:val="clear" w:color="auto" w:fill="auto"/>
            <w:vAlign w:val="center"/>
          </w:tcPr>
          <w:p w14:paraId="3AFDD38D"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CA_n260(8A) in Table </w:t>
            </w:r>
            <w:r w:rsidRPr="00FD1047">
              <w:rPr>
                <w:rFonts w:cs="Arial"/>
                <w:b w:val="0"/>
                <w:sz w:val="18"/>
                <w:szCs w:val="18"/>
                <w:lang w:val="en-US" w:eastAsia="zh-CN"/>
              </w:rPr>
              <w:t>8.1</w:t>
            </w:r>
            <w:r w:rsidRPr="00FD1047">
              <w:rPr>
                <w:rFonts w:cs="Arial"/>
                <w:b w:val="0"/>
                <w:sz w:val="18"/>
                <w:szCs w:val="18"/>
              </w:rPr>
              <w:t>-1 in [3]</w:t>
            </w:r>
          </w:p>
        </w:tc>
        <w:tc>
          <w:tcPr>
            <w:tcW w:w="810" w:type="dxa"/>
            <w:shd w:val="clear" w:color="auto" w:fill="FFFFFF"/>
            <w:vAlign w:val="center"/>
          </w:tcPr>
          <w:p w14:paraId="36A98C42"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2176971F"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5D903D40" w14:textId="77777777" w:rsidR="0025144B" w:rsidRPr="00FD1047" w:rsidRDefault="0025144B" w:rsidP="00CE31D0">
            <w:pPr>
              <w:pStyle w:val="TH"/>
              <w:rPr>
                <w:rFonts w:cs="Arial"/>
                <w:b w:val="0"/>
                <w:sz w:val="18"/>
                <w:szCs w:val="18"/>
              </w:rPr>
            </w:pPr>
          </w:p>
        </w:tc>
        <w:tc>
          <w:tcPr>
            <w:tcW w:w="1350" w:type="dxa"/>
            <w:vMerge/>
            <w:shd w:val="clear" w:color="auto" w:fill="auto"/>
            <w:vAlign w:val="center"/>
          </w:tcPr>
          <w:p w14:paraId="018ABAE9" w14:textId="77777777" w:rsidR="0025144B" w:rsidRPr="00FD1047" w:rsidRDefault="0025144B" w:rsidP="00CE31D0">
            <w:pPr>
              <w:pStyle w:val="TH"/>
              <w:rPr>
                <w:rFonts w:cs="Arial"/>
                <w:b w:val="0"/>
                <w:sz w:val="18"/>
                <w:szCs w:val="18"/>
              </w:rPr>
            </w:pPr>
          </w:p>
        </w:tc>
      </w:tr>
      <w:tr w:rsidR="0025144B" w:rsidRPr="00FD1047" w14:paraId="6E307BD0" w14:textId="77777777" w:rsidTr="00FA59B8">
        <w:tc>
          <w:tcPr>
            <w:tcW w:w="2070" w:type="dxa"/>
            <w:vMerge w:val="restart"/>
            <w:shd w:val="clear" w:color="auto" w:fill="auto"/>
            <w:vAlign w:val="center"/>
          </w:tcPr>
          <w:p w14:paraId="760CB00B" w14:textId="77777777" w:rsidR="0025144B" w:rsidRPr="00FD1047" w:rsidRDefault="0025144B" w:rsidP="00CE31D0">
            <w:pPr>
              <w:pStyle w:val="NoSpacing"/>
              <w:spacing w:after="180"/>
              <w:jc w:val="center"/>
              <w:rPr>
                <w:rFonts w:ascii="Arial" w:eastAsia="SimSun" w:hAnsi="Arial" w:cs="Arial"/>
                <w:sz w:val="18"/>
                <w:szCs w:val="18"/>
                <w:lang w:eastAsia="zh-CN"/>
              </w:rPr>
            </w:pPr>
            <w:r w:rsidRPr="00FD1047">
              <w:rPr>
                <w:rFonts w:ascii="Arial" w:hAnsi="Arial" w:cs="Arial"/>
                <w:sz w:val="18"/>
                <w:szCs w:val="18"/>
                <w:lang w:val="en-US"/>
              </w:rPr>
              <w:t>CA</w:t>
            </w:r>
            <w:r w:rsidRPr="00FD1047">
              <w:rPr>
                <w:rFonts w:ascii="Arial" w:eastAsia="SimSun" w:hAnsi="Arial" w:cs="Arial"/>
                <w:sz w:val="18"/>
                <w:szCs w:val="18"/>
              </w:rPr>
              <w:t>_</w:t>
            </w:r>
            <w:r w:rsidRPr="00FD1047">
              <w:rPr>
                <w:rFonts w:ascii="Arial" w:hAnsi="Arial" w:cs="Arial"/>
                <w:sz w:val="18"/>
                <w:szCs w:val="18"/>
                <w:lang w:val="sv-SE"/>
              </w:rPr>
              <w:t>n260(2O-2P)</w:t>
            </w:r>
          </w:p>
        </w:tc>
        <w:tc>
          <w:tcPr>
            <w:tcW w:w="986" w:type="dxa"/>
            <w:vMerge w:val="restart"/>
            <w:shd w:val="clear" w:color="auto" w:fill="auto"/>
            <w:vAlign w:val="center"/>
          </w:tcPr>
          <w:p w14:paraId="5FCA7A53" w14:textId="77777777" w:rsidR="0025144B" w:rsidRPr="00FD1047" w:rsidRDefault="0025144B" w:rsidP="00CE31D0">
            <w:pPr>
              <w:pStyle w:val="TH"/>
              <w:rPr>
                <w:rFonts w:cs="Arial"/>
                <w:b w:val="0"/>
                <w:sz w:val="18"/>
                <w:szCs w:val="18"/>
              </w:rPr>
            </w:pPr>
            <w:r w:rsidRPr="00FD1047">
              <w:rPr>
                <w:rFonts w:cs="Arial"/>
                <w:b w:val="0"/>
                <w:sz w:val="18"/>
                <w:szCs w:val="18"/>
                <w:lang w:val="sv-SE"/>
              </w:rPr>
              <w:t>n260A</w:t>
            </w:r>
          </w:p>
        </w:tc>
        <w:tc>
          <w:tcPr>
            <w:tcW w:w="3221" w:type="dxa"/>
            <w:gridSpan w:val="4"/>
            <w:shd w:val="clear" w:color="auto" w:fill="auto"/>
            <w:vAlign w:val="center"/>
          </w:tcPr>
          <w:p w14:paraId="75C3A461"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4860" w:type="dxa"/>
            <w:gridSpan w:val="7"/>
            <w:shd w:val="clear" w:color="auto" w:fill="auto"/>
            <w:vAlign w:val="center"/>
          </w:tcPr>
          <w:p w14:paraId="6D862275"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CA_n260(2P)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6 in [3]</w:t>
            </w:r>
          </w:p>
        </w:tc>
        <w:tc>
          <w:tcPr>
            <w:tcW w:w="810" w:type="dxa"/>
            <w:shd w:val="clear" w:color="auto" w:fill="FFFFFF"/>
            <w:vAlign w:val="center"/>
          </w:tcPr>
          <w:p w14:paraId="4DE4E135"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60A08E16"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0A77C80C"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304236F9"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7743B44A" w14:textId="77777777" w:rsidR="0025144B" w:rsidRPr="00FD1047" w:rsidRDefault="0025144B" w:rsidP="00CE31D0">
            <w:pPr>
              <w:pStyle w:val="TH"/>
              <w:rPr>
                <w:rFonts w:cs="Arial"/>
                <w:b w:val="0"/>
                <w:sz w:val="18"/>
                <w:szCs w:val="18"/>
              </w:rPr>
            </w:pPr>
          </w:p>
        </w:tc>
        <w:tc>
          <w:tcPr>
            <w:tcW w:w="1350" w:type="dxa"/>
            <w:vMerge w:val="restart"/>
            <w:shd w:val="clear" w:color="auto" w:fill="auto"/>
            <w:vAlign w:val="center"/>
          </w:tcPr>
          <w:p w14:paraId="7B685FCF" w14:textId="77777777" w:rsidR="0025144B" w:rsidRPr="00FD1047" w:rsidRDefault="0025144B" w:rsidP="00CE31D0">
            <w:pPr>
              <w:pStyle w:val="TH"/>
              <w:rPr>
                <w:rFonts w:cs="Arial"/>
                <w:b w:val="0"/>
                <w:sz w:val="18"/>
                <w:szCs w:val="18"/>
              </w:rPr>
            </w:pPr>
            <w:r w:rsidRPr="00FD1047">
              <w:rPr>
                <w:rFonts w:cs="Arial"/>
                <w:b w:val="0"/>
                <w:sz w:val="18"/>
                <w:szCs w:val="18"/>
              </w:rPr>
              <w:t>1000</w:t>
            </w:r>
          </w:p>
        </w:tc>
      </w:tr>
      <w:tr w:rsidR="0025144B" w:rsidRPr="00FD1047" w14:paraId="10FF1B5B" w14:textId="77777777" w:rsidTr="00FA59B8">
        <w:tc>
          <w:tcPr>
            <w:tcW w:w="2070" w:type="dxa"/>
            <w:vMerge/>
            <w:shd w:val="clear" w:color="auto" w:fill="auto"/>
            <w:vAlign w:val="center"/>
          </w:tcPr>
          <w:p w14:paraId="550ABEE4" w14:textId="77777777" w:rsidR="0025144B" w:rsidRPr="00FD1047" w:rsidRDefault="0025144B"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184A1310" w14:textId="77777777" w:rsidR="0025144B" w:rsidRPr="00FD1047" w:rsidRDefault="0025144B" w:rsidP="00CE31D0">
            <w:pPr>
              <w:pStyle w:val="TH"/>
              <w:rPr>
                <w:rFonts w:cs="Arial"/>
                <w:b w:val="0"/>
                <w:sz w:val="18"/>
                <w:szCs w:val="18"/>
              </w:rPr>
            </w:pPr>
          </w:p>
        </w:tc>
        <w:tc>
          <w:tcPr>
            <w:tcW w:w="4832" w:type="dxa"/>
            <w:gridSpan w:val="6"/>
            <w:shd w:val="clear" w:color="auto" w:fill="auto"/>
            <w:vAlign w:val="center"/>
          </w:tcPr>
          <w:p w14:paraId="6CCA054E"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CA_n260(2P)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6 in [3]</w:t>
            </w:r>
          </w:p>
        </w:tc>
        <w:tc>
          <w:tcPr>
            <w:tcW w:w="3249" w:type="dxa"/>
            <w:gridSpan w:val="5"/>
            <w:shd w:val="clear" w:color="auto" w:fill="auto"/>
            <w:vAlign w:val="center"/>
          </w:tcPr>
          <w:p w14:paraId="1D3A7FE4" w14:textId="77777777" w:rsidR="0025144B" w:rsidRPr="00FD1047" w:rsidRDefault="0025144B" w:rsidP="00CE31D0">
            <w:pPr>
              <w:pStyle w:val="TH"/>
              <w:rPr>
                <w:rFonts w:cs="Arial"/>
                <w:b w:val="0"/>
                <w:sz w:val="18"/>
                <w:szCs w:val="18"/>
              </w:rPr>
            </w:pPr>
            <w:r w:rsidRPr="00FD1047">
              <w:rPr>
                <w:rFonts w:cs="Arial"/>
                <w:b w:val="0"/>
                <w:sz w:val="18"/>
                <w:szCs w:val="18"/>
              </w:rPr>
              <w:t xml:space="preserve">See CA_n260(2O) in Table </w:t>
            </w:r>
            <w:r w:rsidRPr="00FD1047">
              <w:rPr>
                <w:rFonts w:cs="Arial"/>
                <w:b w:val="0"/>
                <w:sz w:val="18"/>
                <w:szCs w:val="18"/>
                <w:lang w:val="en-US" w:eastAsia="zh-CN"/>
              </w:rPr>
              <w:t>8.1</w:t>
            </w:r>
            <w:r w:rsidRPr="00FD1047">
              <w:rPr>
                <w:rFonts w:cs="Arial"/>
                <w:b w:val="0"/>
                <w:sz w:val="18"/>
                <w:szCs w:val="18"/>
              </w:rPr>
              <w:t>-</w:t>
            </w:r>
            <w:r w:rsidRPr="00FD1047">
              <w:rPr>
                <w:rFonts w:cs="Arial"/>
                <w:b w:val="0"/>
                <w:sz w:val="18"/>
                <w:szCs w:val="18"/>
                <w:lang w:val="en-US"/>
              </w:rPr>
              <w:t>5 in [3]</w:t>
            </w:r>
          </w:p>
        </w:tc>
        <w:tc>
          <w:tcPr>
            <w:tcW w:w="810" w:type="dxa"/>
            <w:shd w:val="clear" w:color="auto" w:fill="FFFFFF"/>
            <w:vAlign w:val="center"/>
          </w:tcPr>
          <w:p w14:paraId="68491FB9"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5852EA80"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7FFB18B9"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5EF06472" w14:textId="77777777" w:rsidR="0025144B" w:rsidRPr="00FD1047" w:rsidRDefault="0025144B" w:rsidP="00CE31D0">
            <w:pPr>
              <w:pStyle w:val="TH"/>
              <w:rPr>
                <w:rFonts w:cs="Arial"/>
                <w:b w:val="0"/>
                <w:sz w:val="18"/>
                <w:szCs w:val="18"/>
              </w:rPr>
            </w:pPr>
          </w:p>
        </w:tc>
        <w:tc>
          <w:tcPr>
            <w:tcW w:w="810" w:type="dxa"/>
            <w:shd w:val="clear" w:color="auto" w:fill="FFFFFF"/>
            <w:vAlign w:val="center"/>
          </w:tcPr>
          <w:p w14:paraId="474A5157" w14:textId="77777777" w:rsidR="0025144B" w:rsidRPr="00FD1047" w:rsidRDefault="0025144B" w:rsidP="00CE31D0">
            <w:pPr>
              <w:pStyle w:val="TH"/>
              <w:rPr>
                <w:rFonts w:cs="Arial"/>
                <w:b w:val="0"/>
                <w:sz w:val="18"/>
                <w:szCs w:val="18"/>
              </w:rPr>
            </w:pPr>
          </w:p>
        </w:tc>
        <w:tc>
          <w:tcPr>
            <w:tcW w:w="1350" w:type="dxa"/>
            <w:vMerge/>
            <w:shd w:val="clear" w:color="auto" w:fill="auto"/>
            <w:vAlign w:val="center"/>
          </w:tcPr>
          <w:p w14:paraId="091F4DFA" w14:textId="77777777" w:rsidR="0025144B" w:rsidRPr="00FD1047" w:rsidRDefault="0025144B" w:rsidP="00CE31D0">
            <w:pPr>
              <w:pStyle w:val="TH"/>
              <w:rPr>
                <w:rFonts w:cs="Arial"/>
                <w:b w:val="0"/>
                <w:sz w:val="18"/>
                <w:szCs w:val="18"/>
              </w:rPr>
            </w:pPr>
          </w:p>
        </w:tc>
      </w:tr>
      <w:tr w:rsidR="00953E16" w:rsidRPr="00FD1047" w14:paraId="33C28723" w14:textId="77777777" w:rsidTr="00FA59B8">
        <w:tc>
          <w:tcPr>
            <w:tcW w:w="16537" w:type="dxa"/>
            <w:gridSpan w:val="19"/>
            <w:shd w:val="clear" w:color="auto" w:fill="auto"/>
            <w:vAlign w:val="center"/>
          </w:tcPr>
          <w:p w14:paraId="25C939FE" w14:textId="2F157C97" w:rsidR="00953E16" w:rsidRPr="00B54DCC" w:rsidRDefault="00953E16" w:rsidP="00EC5BAF">
            <w:pPr>
              <w:pStyle w:val="TH"/>
              <w:jc w:val="left"/>
              <w:rPr>
                <w:rFonts w:cs="Arial"/>
                <w:b w:val="0"/>
                <w:sz w:val="18"/>
                <w:szCs w:val="18"/>
              </w:rPr>
            </w:pPr>
            <w:del w:id="65" w:author="Verizon" w:date="2019-08-15T17:13:00Z">
              <w:r w:rsidRPr="00B54DCC" w:rsidDel="007002CD">
                <w:rPr>
                  <w:rFonts w:cs="Arial"/>
                  <w:sz w:val="18"/>
                  <w:szCs w:val="18"/>
                </w:rPr>
                <w:delText>Note 1: The maximum bandwidth of band n260 is 3000MHz and a non-contiguous gap is in between NR component carriers</w:delText>
              </w:r>
            </w:del>
          </w:p>
        </w:tc>
      </w:tr>
    </w:tbl>
    <w:p w14:paraId="1E735773" w14:textId="77777777" w:rsidR="007B7629" w:rsidRDefault="007B7629" w:rsidP="00F43E34">
      <w:pPr>
        <w:pStyle w:val="Heading2"/>
        <w:rPr>
          <w:rFonts w:cs="Arial"/>
          <w:lang w:val="en-US" w:eastAsia="ja-JP"/>
        </w:rPr>
      </w:pPr>
    </w:p>
    <w:p w14:paraId="49EE8921" w14:textId="77777777" w:rsidR="007B7629" w:rsidRDefault="007B7629" w:rsidP="00F43E34">
      <w:pPr>
        <w:pStyle w:val="Heading2"/>
        <w:rPr>
          <w:rFonts w:cs="Arial"/>
          <w:lang w:val="en-US" w:eastAsia="ja-JP"/>
        </w:rPr>
      </w:pPr>
    </w:p>
    <w:p w14:paraId="1BF89BB8" w14:textId="77777777" w:rsidR="00F43E34" w:rsidRPr="00F62B31" w:rsidRDefault="00F43E34" w:rsidP="00F43E34">
      <w:pPr>
        <w:pStyle w:val="Heading2"/>
        <w:rPr>
          <w:rFonts w:cs="Arial"/>
          <w:lang w:val="en-US" w:eastAsia="ja-JP"/>
        </w:rPr>
      </w:pPr>
      <w:r w:rsidRPr="00F62B31">
        <w:rPr>
          <w:rFonts w:cs="Arial"/>
          <w:lang w:val="en-US" w:eastAsia="ja-JP"/>
        </w:rPr>
        <w:t>8.</w:t>
      </w:r>
      <w:r w:rsidR="006C1C3B" w:rsidRPr="00F62B31">
        <w:rPr>
          <w:rFonts w:cs="Arial"/>
          <w:lang w:val="en-US" w:eastAsia="ja-JP"/>
        </w:rPr>
        <w:t>3</w:t>
      </w:r>
      <w:r w:rsidRPr="00F62B31">
        <w:rPr>
          <w:rFonts w:cs="Arial"/>
          <w:lang w:val="en-US" w:eastAsia="ja-JP"/>
        </w:rPr>
        <w:tab/>
        <w:t xml:space="preserve">Intra band non-contiguous </w:t>
      </w:r>
      <w:r w:rsidRPr="00F62B31">
        <w:rPr>
          <w:rFonts w:cs="Arial"/>
          <w:lang w:val="en-US"/>
        </w:rPr>
        <w:t>CA</w:t>
      </w:r>
      <w:r w:rsidRPr="00F62B31">
        <w:rPr>
          <w:rFonts w:cs="Arial"/>
          <w:lang w:val="en-US" w:eastAsia="ja-JP"/>
        </w:rPr>
        <w:t xml:space="preserve"> configurations n26</w:t>
      </w:r>
      <w:bookmarkEnd w:id="33"/>
      <w:r w:rsidR="006C1C3B" w:rsidRPr="00F62B31">
        <w:rPr>
          <w:rFonts w:cs="Arial"/>
          <w:lang w:val="en-US" w:eastAsia="ja-JP"/>
        </w:rPr>
        <w:t>1</w:t>
      </w:r>
      <w:bookmarkEnd w:id="34"/>
      <w:bookmarkEnd w:id="35"/>
      <w:bookmarkEnd w:id="36"/>
    </w:p>
    <w:p w14:paraId="651CAFC7" w14:textId="41CF1092" w:rsidR="00953E16" w:rsidRPr="00F62B31" w:rsidRDefault="00953E16" w:rsidP="00953E16">
      <w:pPr>
        <w:pStyle w:val="TH"/>
        <w:rPr>
          <w:rFonts w:cs="Arial"/>
          <w:b w:val="0"/>
          <w:bCs/>
          <w:color w:val="FF0000"/>
          <w:sz w:val="36"/>
          <w:lang w:val="en-US"/>
        </w:rPr>
      </w:pPr>
      <w:bookmarkStart w:id="66" w:name="_Toc523750879"/>
      <w:bookmarkStart w:id="67" w:name="_Toc527979885"/>
      <w:bookmarkStart w:id="68" w:name="_Toc531769371"/>
      <w:bookmarkStart w:id="69" w:name="_Toc531769563"/>
      <w:r w:rsidRPr="00F62B31">
        <w:rPr>
          <w:rFonts w:cs="Arial"/>
        </w:rPr>
        <w:t xml:space="preserve">Table </w:t>
      </w:r>
      <w:r w:rsidRPr="00F62B31">
        <w:rPr>
          <w:rFonts w:cs="Arial"/>
          <w:lang w:val="en-US" w:eastAsia="zh-CN"/>
        </w:rPr>
        <w:t>8.3</w:t>
      </w:r>
      <w:r w:rsidRPr="00F62B31">
        <w:rPr>
          <w:rFonts w:cs="Arial"/>
        </w:rPr>
        <w:t>-</w:t>
      </w:r>
      <w:r w:rsidRPr="00F62B31">
        <w:rPr>
          <w:rFonts w:cs="Arial"/>
          <w:lang w:val="en-US"/>
        </w:rPr>
        <w:t>3</w:t>
      </w:r>
      <w:r w:rsidRPr="00F62B31">
        <w:rPr>
          <w:rFonts w:cs="Arial"/>
        </w:rPr>
        <w:t xml:space="preserve">: Supported </w:t>
      </w:r>
      <w:r w:rsidRPr="00F62B31">
        <w:rPr>
          <w:rFonts w:cs="Arial"/>
          <w:lang w:eastAsia="ja-JP"/>
        </w:rPr>
        <w:t>b</w:t>
      </w:r>
      <w:r w:rsidRPr="00F62B31">
        <w:rPr>
          <w:rFonts w:cs="Arial"/>
        </w:rPr>
        <w:t xml:space="preserve">andwidth combinations </w:t>
      </w:r>
      <w:r w:rsidRPr="00F62B31">
        <w:rPr>
          <w:rFonts w:cs="Arial"/>
          <w:lang w:val="en-US" w:eastAsia="zh-CN"/>
        </w:rPr>
        <w:t xml:space="preserve">for </w:t>
      </w:r>
      <w:r w:rsidRPr="00F62B31">
        <w:rPr>
          <w:rFonts w:cs="Arial"/>
          <w:lang w:val="en-US" w:eastAsia="ja-JP"/>
        </w:rPr>
        <w:t>n261(G)</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FD1047" w14:paraId="52B6D23E" w14:textId="77777777" w:rsidTr="00CE31D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8905BFB" w14:textId="77777777" w:rsidR="00953E16" w:rsidRPr="00FD1047" w:rsidRDefault="00953E16" w:rsidP="00CE31D0">
            <w:pPr>
              <w:pStyle w:val="TAH"/>
              <w:rPr>
                <w:rFonts w:cs="Arial"/>
                <w:szCs w:val="18"/>
              </w:rPr>
            </w:pPr>
          </w:p>
        </w:tc>
        <w:tc>
          <w:tcPr>
            <w:tcW w:w="474" w:type="pct"/>
            <w:tcBorders>
              <w:top w:val="single" w:sz="4" w:space="0" w:color="auto"/>
              <w:left w:val="single" w:sz="6" w:space="0" w:color="auto"/>
              <w:bottom w:val="single" w:sz="6" w:space="0" w:color="auto"/>
              <w:right w:val="single" w:sz="4" w:space="0" w:color="auto"/>
            </w:tcBorders>
            <w:vAlign w:val="center"/>
          </w:tcPr>
          <w:p w14:paraId="75257B3B" w14:textId="77777777" w:rsidR="00953E16" w:rsidRPr="00FD1047" w:rsidRDefault="00953E16" w:rsidP="00CE31D0">
            <w:pPr>
              <w:pStyle w:val="TAH"/>
              <w:rPr>
                <w:rFonts w:cs="Arial"/>
                <w:szCs w:val="18"/>
              </w:rPr>
            </w:pPr>
          </w:p>
        </w:tc>
        <w:tc>
          <w:tcPr>
            <w:tcW w:w="190" w:type="pct"/>
            <w:tcBorders>
              <w:top w:val="single" w:sz="4" w:space="0" w:color="auto"/>
              <w:left w:val="single" w:sz="4" w:space="0" w:color="auto"/>
              <w:bottom w:val="single" w:sz="6" w:space="0" w:color="auto"/>
              <w:right w:val="single" w:sz="6" w:space="0" w:color="auto"/>
            </w:tcBorders>
            <w:vAlign w:val="center"/>
          </w:tcPr>
          <w:p w14:paraId="39F5787A" w14:textId="77777777" w:rsidR="00953E16" w:rsidRPr="00FD1047" w:rsidRDefault="00953E16" w:rsidP="00CE31D0">
            <w:pPr>
              <w:pStyle w:val="TAH"/>
              <w:rPr>
                <w:rFonts w:cs="Arial"/>
                <w:szCs w:val="18"/>
              </w:rPr>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91BA57B" w14:textId="77777777" w:rsidR="00953E16" w:rsidRPr="00FD1047" w:rsidRDefault="00953E16" w:rsidP="00CE31D0">
            <w:pPr>
              <w:pStyle w:val="TAH"/>
              <w:rPr>
                <w:rFonts w:cs="Arial"/>
                <w:szCs w:val="18"/>
              </w:rPr>
            </w:pPr>
            <w:r w:rsidRPr="00FD1047">
              <w:rPr>
                <w:rFonts w:cs="Arial"/>
                <w:szCs w:val="18"/>
              </w:rPr>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54A82C42" w14:textId="77777777" w:rsidR="00953E16" w:rsidRPr="00FD1047" w:rsidRDefault="00953E16" w:rsidP="00CE31D0">
            <w:pPr>
              <w:pStyle w:val="TAH"/>
              <w:rPr>
                <w:rFonts w:cs="Arial"/>
                <w:szCs w:val="18"/>
              </w:rPr>
            </w:pPr>
          </w:p>
        </w:tc>
      </w:tr>
      <w:tr w:rsidR="00953E16" w:rsidRPr="00FD1047" w14:paraId="7DBB1F7B" w14:textId="77777777" w:rsidTr="00CE31D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4AAC6E70" w14:textId="77777777" w:rsidR="00953E16" w:rsidRPr="00FD1047" w:rsidRDefault="00953E16" w:rsidP="00CE31D0">
            <w:pPr>
              <w:pStyle w:val="TAH"/>
              <w:rPr>
                <w:rFonts w:cs="Arial"/>
                <w:szCs w:val="18"/>
                <w:lang w:val="en-US"/>
              </w:rPr>
            </w:pPr>
            <w:r w:rsidRPr="00FD1047">
              <w:rPr>
                <w:rFonts w:cs="Arial"/>
                <w:szCs w:val="18"/>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54159754" w14:textId="77777777" w:rsidR="00953E16" w:rsidRPr="00FD1047" w:rsidRDefault="00953E16" w:rsidP="00CE31D0">
            <w:pPr>
              <w:pStyle w:val="TAH"/>
              <w:rPr>
                <w:rFonts w:cs="Arial"/>
                <w:szCs w:val="18"/>
                <w:lang w:val="en-US" w:eastAsia="ja-JP"/>
              </w:rPr>
            </w:pPr>
            <w:r w:rsidRPr="00FD1047">
              <w:rPr>
                <w:rFonts w:cs="Arial"/>
                <w:szCs w:val="18"/>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5B5B46C8" w14:textId="77777777" w:rsidR="00953E16" w:rsidRPr="00FD1047" w:rsidRDefault="00953E16" w:rsidP="00CE31D0">
            <w:pPr>
              <w:pStyle w:val="TAH"/>
              <w:rPr>
                <w:rFonts w:cs="Arial"/>
                <w:szCs w:val="18"/>
                <w:lang w:val="en-US" w:eastAsia="ja-JP"/>
              </w:rPr>
            </w:pPr>
            <w:r w:rsidRPr="00FD1047">
              <w:rPr>
                <w:rFonts w:cs="Arial"/>
                <w:szCs w:val="18"/>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57B75B9E" w14:textId="77777777" w:rsidR="00953E16" w:rsidRPr="00FD1047" w:rsidRDefault="00953E16" w:rsidP="00CE31D0">
            <w:pPr>
              <w:pStyle w:val="TAH"/>
              <w:rPr>
                <w:rFonts w:cs="Arial"/>
                <w:szCs w:val="18"/>
              </w:rPr>
            </w:pPr>
            <w:r w:rsidRPr="00FD1047">
              <w:rPr>
                <w:rFonts w:cs="Arial"/>
                <w:szCs w:val="18"/>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042AAFE" w14:textId="77777777" w:rsidR="00953E16" w:rsidRPr="00FD1047" w:rsidRDefault="00953E16" w:rsidP="00CE31D0">
            <w:pPr>
              <w:pStyle w:val="TAH"/>
              <w:rPr>
                <w:rFonts w:cs="Arial"/>
                <w:szCs w:val="18"/>
              </w:rPr>
            </w:pPr>
            <w:r w:rsidRPr="00FD1047">
              <w:rPr>
                <w:rFonts w:cs="Arial"/>
                <w:szCs w:val="18"/>
                <w:lang w:val="en-US"/>
              </w:rPr>
              <w:t xml:space="preserve">Aggregated </w:t>
            </w:r>
            <w:r w:rsidRPr="00FD1047">
              <w:rPr>
                <w:rFonts w:cs="Arial"/>
                <w:szCs w:val="18"/>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08A6B003" w14:textId="77777777" w:rsidR="00953E16" w:rsidRPr="00FD1047" w:rsidRDefault="00953E16" w:rsidP="00CE31D0">
            <w:pPr>
              <w:pStyle w:val="TAH"/>
              <w:rPr>
                <w:rFonts w:cs="Arial"/>
                <w:szCs w:val="18"/>
                <w:lang w:eastAsia="ja-JP"/>
              </w:rPr>
            </w:pPr>
            <w:r w:rsidRPr="00FD1047">
              <w:rPr>
                <w:rFonts w:cs="Arial"/>
                <w:szCs w:val="18"/>
              </w:rPr>
              <w:t>Fallback group</w:t>
            </w:r>
          </w:p>
        </w:tc>
      </w:tr>
      <w:tr w:rsidR="00953E16" w:rsidRPr="00FD1047" w14:paraId="7146BFBF" w14:textId="77777777" w:rsidTr="00CE31D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EB39AF6" w14:textId="77777777" w:rsidR="00953E16" w:rsidRPr="00FD1047" w:rsidRDefault="00953E16" w:rsidP="00CE31D0">
            <w:pPr>
              <w:spacing w:after="0"/>
              <w:rPr>
                <w:rFonts w:ascii="Arial" w:eastAsia="Yu Mincho" w:hAnsi="Arial" w:cs="Arial"/>
                <w:b/>
                <w:sz w:val="18"/>
                <w:szCs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1B4C8ACA" w14:textId="77777777" w:rsidR="00953E16" w:rsidRPr="00FD1047" w:rsidRDefault="00953E16" w:rsidP="00CE31D0">
            <w:pPr>
              <w:spacing w:after="0"/>
              <w:rPr>
                <w:rFonts w:ascii="Arial" w:eastAsia="Yu Mincho" w:hAnsi="Arial" w:cs="Arial"/>
                <w:b/>
                <w:sz w:val="18"/>
                <w:szCs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2751C6E" w14:textId="77777777" w:rsidR="00953E16" w:rsidRPr="00FD1047" w:rsidRDefault="00953E16" w:rsidP="00CE31D0">
            <w:pPr>
              <w:spacing w:after="0"/>
              <w:rPr>
                <w:rFonts w:ascii="Arial" w:eastAsia="Yu Mincho" w:hAnsi="Arial" w:cs="Arial"/>
                <w:b/>
                <w:sz w:val="18"/>
                <w:szCs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41D098E1" w14:textId="77777777" w:rsidR="00953E16" w:rsidRPr="00FD1047" w:rsidRDefault="00953E16" w:rsidP="00CE31D0">
            <w:pPr>
              <w:pStyle w:val="TAH"/>
              <w:rPr>
                <w:rFonts w:cs="Arial"/>
                <w:szCs w:val="18"/>
                <w:lang w:val="en-US"/>
              </w:rPr>
            </w:pPr>
            <w:r w:rsidRPr="00FD1047">
              <w:rPr>
                <w:rFonts w:cs="Arial"/>
                <w:szCs w:val="18"/>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A85BF4F" w14:textId="77777777" w:rsidR="00953E16" w:rsidRPr="00FD1047" w:rsidRDefault="00953E16" w:rsidP="00CE31D0">
            <w:pPr>
              <w:pStyle w:val="TAH"/>
              <w:rPr>
                <w:rFonts w:cs="Arial"/>
                <w:szCs w:val="18"/>
                <w:lang w:val="en-US"/>
              </w:rPr>
            </w:pPr>
            <w:r w:rsidRPr="00FD1047">
              <w:rPr>
                <w:rFonts w:cs="Arial"/>
                <w:szCs w:val="18"/>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8093627" w14:textId="77777777" w:rsidR="00953E16" w:rsidRPr="00FD1047" w:rsidRDefault="00953E16" w:rsidP="00CE31D0">
            <w:pPr>
              <w:pStyle w:val="TAH"/>
              <w:rPr>
                <w:rFonts w:cs="Arial"/>
                <w:szCs w:val="18"/>
                <w:lang w:val="en-US"/>
              </w:rPr>
            </w:pPr>
            <w:r w:rsidRPr="00FD1047">
              <w:rPr>
                <w:rFonts w:cs="Arial"/>
                <w:szCs w:val="18"/>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6F6B22" w14:textId="77777777" w:rsidR="00953E16" w:rsidRPr="00FD1047" w:rsidRDefault="00953E16" w:rsidP="00CE31D0">
            <w:pPr>
              <w:pStyle w:val="TAH"/>
              <w:rPr>
                <w:rFonts w:cs="Arial"/>
                <w:szCs w:val="18"/>
                <w:lang w:val="en-US"/>
              </w:rPr>
            </w:pPr>
            <w:r w:rsidRPr="00FD1047">
              <w:rPr>
                <w:rFonts w:cs="Arial"/>
                <w:szCs w:val="18"/>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16DBFA9" w14:textId="77777777" w:rsidR="00953E16" w:rsidRPr="00FD1047" w:rsidRDefault="00953E16" w:rsidP="00CE31D0">
            <w:pPr>
              <w:pStyle w:val="TAH"/>
              <w:rPr>
                <w:rFonts w:cs="Arial"/>
                <w:szCs w:val="18"/>
                <w:lang w:val="en-US"/>
              </w:rPr>
            </w:pPr>
            <w:r w:rsidRPr="00FD1047">
              <w:rPr>
                <w:rFonts w:cs="Arial"/>
                <w:szCs w:val="18"/>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A5E74BC" w14:textId="77777777" w:rsidR="00953E16" w:rsidRPr="00FD1047" w:rsidRDefault="00953E16" w:rsidP="00CE31D0">
            <w:pPr>
              <w:pStyle w:val="TAH"/>
              <w:rPr>
                <w:rFonts w:cs="Arial"/>
                <w:szCs w:val="18"/>
                <w:lang w:val="en-US"/>
              </w:rPr>
            </w:pPr>
            <w:r w:rsidRPr="00FD1047">
              <w:rPr>
                <w:rFonts w:cs="Arial"/>
                <w:szCs w:val="18"/>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4B12EEE" w14:textId="77777777" w:rsidR="00953E16" w:rsidRPr="00FD1047" w:rsidRDefault="00953E16" w:rsidP="00CE31D0">
            <w:pPr>
              <w:pStyle w:val="TAH"/>
              <w:rPr>
                <w:rFonts w:cs="Arial"/>
                <w:szCs w:val="18"/>
                <w:lang w:val="en-US"/>
              </w:rPr>
            </w:pPr>
            <w:r w:rsidRPr="00FD1047">
              <w:rPr>
                <w:rFonts w:cs="Arial"/>
                <w:szCs w:val="18"/>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2C624A1D" w14:textId="77777777" w:rsidR="00953E16" w:rsidRPr="00FD1047" w:rsidRDefault="00953E16" w:rsidP="00CE31D0">
            <w:pPr>
              <w:pStyle w:val="TAH"/>
              <w:rPr>
                <w:rFonts w:cs="Arial"/>
                <w:szCs w:val="18"/>
                <w:lang w:val="en-US"/>
              </w:rPr>
            </w:pPr>
            <w:r w:rsidRPr="00FD1047">
              <w:rPr>
                <w:rFonts w:cs="Arial"/>
                <w:szCs w:val="18"/>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1C1F25B" w14:textId="77777777" w:rsidR="00953E16" w:rsidRPr="00FD1047" w:rsidRDefault="00953E16" w:rsidP="00CE31D0">
            <w:pPr>
              <w:pStyle w:val="TAH"/>
              <w:rPr>
                <w:rFonts w:cs="Arial"/>
                <w:szCs w:val="18"/>
                <w:lang w:val="en-US"/>
              </w:rPr>
            </w:pPr>
            <w:r w:rsidRPr="00FD1047">
              <w:rPr>
                <w:rFonts w:cs="Arial"/>
                <w:szCs w:val="18"/>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87B7343" w14:textId="77777777" w:rsidR="00953E16" w:rsidRPr="00FD1047" w:rsidRDefault="00953E16" w:rsidP="00CE31D0">
            <w:pPr>
              <w:pStyle w:val="TAH"/>
              <w:rPr>
                <w:rFonts w:cs="Arial"/>
                <w:szCs w:val="18"/>
                <w:lang w:val="en-US"/>
              </w:rPr>
            </w:pPr>
            <w:r w:rsidRPr="00FD1047">
              <w:rPr>
                <w:rFonts w:cs="Arial"/>
                <w:szCs w:val="18"/>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301A1E3" w14:textId="77777777" w:rsidR="00953E16" w:rsidRPr="00FD1047" w:rsidRDefault="00953E16" w:rsidP="00CE31D0">
            <w:pPr>
              <w:pStyle w:val="TAH"/>
              <w:rPr>
                <w:rFonts w:cs="Arial"/>
                <w:szCs w:val="18"/>
                <w:lang w:val="en-US"/>
              </w:rPr>
            </w:pPr>
            <w:r w:rsidRPr="00FD1047">
              <w:rPr>
                <w:rFonts w:cs="Arial"/>
                <w:szCs w:val="18"/>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0AC656C" w14:textId="77777777" w:rsidR="00953E16" w:rsidRPr="00FD1047" w:rsidRDefault="00953E16" w:rsidP="00CE31D0">
            <w:pPr>
              <w:pStyle w:val="TAH"/>
              <w:rPr>
                <w:rFonts w:cs="Arial"/>
                <w:szCs w:val="18"/>
                <w:lang w:val="en-US"/>
              </w:rPr>
            </w:pPr>
            <w:r w:rsidRPr="00FD1047">
              <w:rPr>
                <w:rFonts w:cs="Arial"/>
                <w:szCs w:val="18"/>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0BB9F8C" w14:textId="77777777" w:rsidR="00953E16" w:rsidRPr="00FD1047" w:rsidRDefault="00953E16" w:rsidP="00CE31D0">
            <w:pPr>
              <w:pStyle w:val="TAH"/>
              <w:rPr>
                <w:rFonts w:cs="Arial"/>
                <w:szCs w:val="18"/>
                <w:lang w:val="en-US"/>
              </w:rPr>
            </w:pPr>
            <w:r w:rsidRPr="00FD1047">
              <w:rPr>
                <w:rFonts w:cs="Arial"/>
                <w:szCs w:val="18"/>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8E4AA5B" w14:textId="77777777" w:rsidR="00953E16" w:rsidRPr="00FD1047" w:rsidRDefault="00953E16" w:rsidP="00CE31D0">
            <w:pPr>
              <w:pStyle w:val="TAH"/>
              <w:rPr>
                <w:rFonts w:cs="Arial"/>
                <w:szCs w:val="18"/>
                <w:lang w:val="en-US"/>
              </w:rPr>
            </w:pPr>
            <w:r w:rsidRPr="00FD1047">
              <w:rPr>
                <w:rFonts w:cs="Arial"/>
                <w:szCs w:val="18"/>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27684B0A" w14:textId="77777777" w:rsidR="00953E16" w:rsidRPr="00FD1047" w:rsidRDefault="00953E16" w:rsidP="00CE31D0">
            <w:pPr>
              <w:pStyle w:val="TAH"/>
              <w:rPr>
                <w:rFonts w:eastAsia="Yu Mincho" w:cs="Arial"/>
                <w:b w:val="0"/>
                <w:szCs w:val="18"/>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67137A46" w14:textId="77777777" w:rsidR="00953E16" w:rsidRPr="00FD1047" w:rsidRDefault="00953E16" w:rsidP="00CE31D0">
            <w:pPr>
              <w:spacing w:after="0"/>
              <w:rPr>
                <w:rFonts w:ascii="Arial" w:eastAsia="Yu Mincho" w:hAnsi="Arial" w:cs="Arial"/>
                <w:b/>
                <w:sz w:val="18"/>
                <w:szCs w:val="18"/>
                <w:lang w:eastAsia="ja-JP"/>
              </w:rPr>
            </w:pPr>
          </w:p>
        </w:tc>
      </w:tr>
      <w:tr w:rsidR="00953E16" w:rsidRPr="00FD1047" w14:paraId="59CB4F54" w14:textId="77777777" w:rsidTr="00CE31D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236E6F1" w14:textId="77777777" w:rsidR="00953E16" w:rsidRPr="00FD1047" w:rsidRDefault="00953E16" w:rsidP="00CE31D0">
            <w:pPr>
              <w:pStyle w:val="NoSpacing"/>
              <w:rPr>
                <w:rFonts w:ascii="Arial" w:hAnsi="Arial" w:cs="Arial"/>
                <w:sz w:val="18"/>
                <w:szCs w:val="18"/>
              </w:rPr>
            </w:pPr>
            <w:r w:rsidRPr="00FD1047">
              <w:rPr>
                <w:rFonts w:ascii="Arial" w:hAnsi="Arial" w:cs="Arial"/>
                <w:sz w:val="18"/>
                <w:szCs w:val="18"/>
              </w:rPr>
              <w:t>CA_n261(2G)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F467C66"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n261A</w:t>
            </w:r>
          </w:p>
        </w:tc>
        <w:tc>
          <w:tcPr>
            <w:tcW w:w="190" w:type="pct"/>
            <w:tcBorders>
              <w:top w:val="single" w:sz="6" w:space="0" w:color="auto"/>
              <w:left w:val="single" w:sz="4" w:space="0" w:color="auto"/>
              <w:bottom w:val="single" w:sz="4" w:space="0" w:color="auto"/>
              <w:right w:val="single" w:sz="6" w:space="0" w:color="auto"/>
            </w:tcBorders>
            <w:vAlign w:val="center"/>
          </w:tcPr>
          <w:p w14:paraId="5E1F2E84"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60</w:t>
            </w:r>
          </w:p>
        </w:tc>
        <w:tc>
          <w:tcPr>
            <w:tcW w:w="228" w:type="pct"/>
            <w:tcBorders>
              <w:top w:val="single" w:sz="6" w:space="0" w:color="auto"/>
              <w:left w:val="single" w:sz="6" w:space="0" w:color="auto"/>
              <w:bottom w:val="single" w:sz="4" w:space="0" w:color="auto"/>
              <w:right w:val="single" w:sz="6" w:space="0" w:color="auto"/>
            </w:tcBorders>
            <w:vAlign w:val="center"/>
          </w:tcPr>
          <w:p w14:paraId="6D487982"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100</w:t>
            </w:r>
          </w:p>
        </w:tc>
        <w:tc>
          <w:tcPr>
            <w:tcW w:w="228" w:type="pct"/>
            <w:tcBorders>
              <w:top w:val="single" w:sz="6" w:space="0" w:color="auto"/>
              <w:left w:val="single" w:sz="6" w:space="0" w:color="auto"/>
              <w:bottom w:val="single" w:sz="6" w:space="0" w:color="auto"/>
              <w:right w:val="single" w:sz="6" w:space="0" w:color="auto"/>
            </w:tcBorders>
            <w:vAlign w:val="center"/>
          </w:tcPr>
          <w:p w14:paraId="106A5E39"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5BAD7D0F"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100</w:t>
            </w:r>
          </w:p>
        </w:tc>
        <w:tc>
          <w:tcPr>
            <w:tcW w:w="228" w:type="pct"/>
            <w:tcBorders>
              <w:top w:val="single" w:sz="6" w:space="0" w:color="auto"/>
              <w:left w:val="single" w:sz="6" w:space="0" w:color="auto"/>
              <w:bottom w:val="single" w:sz="6" w:space="0" w:color="auto"/>
              <w:right w:val="single" w:sz="6" w:space="0" w:color="auto"/>
            </w:tcBorders>
            <w:vAlign w:val="center"/>
          </w:tcPr>
          <w:p w14:paraId="29A385D0"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tcPr>
          <w:p w14:paraId="01513C7B"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2489EBD7"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5A295093"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6" w:space="0" w:color="auto"/>
              <w:bottom w:val="single" w:sz="6" w:space="0" w:color="auto"/>
              <w:right w:val="single" w:sz="4" w:space="0" w:color="auto"/>
            </w:tcBorders>
          </w:tcPr>
          <w:p w14:paraId="7E0508F4"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235703A"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71F3703"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38E550C"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66150A8"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E5FDF59"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1F083A84" w14:textId="77777777" w:rsidR="00953E16" w:rsidRPr="00FD1047" w:rsidRDefault="00953E16" w:rsidP="00CE31D0">
            <w:pPr>
              <w:pStyle w:val="NoSpacing"/>
              <w:jc w:val="center"/>
              <w:rPr>
                <w:rFonts w:ascii="Arial" w:hAnsi="Arial" w:cs="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19B9A3FC" w14:textId="77777777" w:rsidR="00953E16" w:rsidRPr="00FD1047" w:rsidRDefault="00953E16" w:rsidP="00CE31D0">
            <w:pPr>
              <w:pStyle w:val="NoSpacing"/>
              <w:jc w:val="center"/>
              <w:rPr>
                <w:rFonts w:ascii="Arial" w:eastAsia="Yu Mincho" w:hAnsi="Arial" w:cs="Arial"/>
                <w:sz w:val="18"/>
                <w:szCs w:val="18"/>
              </w:rPr>
            </w:pPr>
            <w:r w:rsidRPr="00FD1047">
              <w:rPr>
                <w:rFonts w:ascii="Arial" w:eastAsia="Yu Mincho" w:hAnsi="Arial" w:cs="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01D4BFB6" w14:textId="77777777" w:rsidR="00953E16" w:rsidRPr="00FD1047" w:rsidRDefault="00953E16" w:rsidP="00CE31D0">
            <w:pPr>
              <w:pStyle w:val="TAC"/>
              <w:rPr>
                <w:rFonts w:cs="Arial"/>
                <w:szCs w:val="18"/>
                <w:lang w:eastAsia="ja-JP"/>
              </w:rPr>
            </w:pPr>
            <w:r w:rsidRPr="00FD1047">
              <w:rPr>
                <w:rFonts w:cs="Arial"/>
                <w:szCs w:val="18"/>
                <w:lang w:eastAsia="ja-JP"/>
              </w:rPr>
              <w:t>3</w:t>
            </w:r>
          </w:p>
        </w:tc>
      </w:tr>
      <w:tr w:rsidR="00953E16" w:rsidRPr="00FD1047" w14:paraId="77DB4301" w14:textId="77777777" w:rsidTr="00CE31D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7AF3BC8" w14:textId="77777777" w:rsidR="00953E16" w:rsidRPr="00FD1047" w:rsidRDefault="00953E16" w:rsidP="00CE31D0">
            <w:pPr>
              <w:pStyle w:val="NoSpacing"/>
              <w:rPr>
                <w:rFonts w:ascii="Arial" w:eastAsia="Yu Mincho" w:hAnsi="Arial" w:cs="Arial"/>
                <w:sz w:val="18"/>
                <w:szCs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955893" w14:textId="77777777" w:rsidR="00953E16" w:rsidRPr="00FD1047" w:rsidRDefault="00953E16" w:rsidP="00CE31D0">
            <w:pPr>
              <w:pStyle w:val="NoSpacing"/>
              <w:jc w:val="center"/>
              <w:rPr>
                <w:rFonts w:ascii="Arial" w:eastAsia="Yu Mincho" w:hAnsi="Arial" w:cs="Arial"/>
                <w:sz w:val="18"/>
                <w:szCs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473CEFA" w14:textId="77777777" w:rsidR="00953E16" w:rsidRPr="00FD1047" w:rsidRDefault="00953E16" w:rsidP="00CE31D0">
            <w:pPr>
              <w:pStyle w:val="NoSpacing"/>
              <w:jc w:val="center"/>
              <w:rPr>
                <w:rFonts w:ascii="Arial" w:eastAsia="Yu Mincho" w:hAnsi="Arial" w:cs="Arial"/>
                <w:sz w:val="18"/>
                <w:szCs w:val="18"/>
              </w:rPr>
            </w:pPr>
            <w:r w:rsidRPr="00FD1047">
              <w:rPr>
                <w:rFonts w:ascii="Arial" w:eastAsia="Yu Mincho" w:hAnsi="Arial" w:cs="Arial"/>
                <w:sz w:val="18"/>
                <w:szCs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09D822EB"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43C03988"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100</w:t>
            </w:r>
          </w:p>
        </w:tc>
        <w:tc>
          <w:tcPr>
            <w:tcW w:w="228" w:type="pct"/>
            <w:tcBorders>
              <w:top w:val="single" w:sz="6" w:space="0" w:color="auto"/>
              <w:left w:val="single" w:sz="6" w:space="0" w:color="auto"/>
              <w:bottom w:val="single" w:sz="6" w:space="0" w:color="auto"/>
              <w:right w:val="single" w:sz="6" w:space="0" w:color="auto"/>
            </w:tcBorders>
            <w:vAlign w:val="center"/>
          </w:tcPr>
          <w:p w14:paraId="406BFE08"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09FD5AC4"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100</w:t>
            </w:r>
          </w:p>
        </w:tc>
        <w:tc>
          <w:tcPr>
            <w:tcW w:w="228" w:type="pct"/>
            <w:tcBorders>
              <w:top w:val="single" w:sz="6" w:space="0" w:color="auto"/>
              <w:left w:val="single" w:sz="6" w:space="0" w:color="auto"/>
              <w:bottom w:val="single" w:sz="6" w:space="0" w:color="auto"/>
              <w:right w:val="single" w:sz="6" w:space="0" w:color="auto"/>
            </w:tcBorders>
          </w:tcPr>
          <w:p w14:paraId="578FCD38"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42C0CA24"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6" w:space="0" w:color="auto"/>
              <w:bottom w:val="single" w:sz="4" w:space="0" w:color="auto"/>
              <w:right w:val="single" w:sz="6" w:space="0" w:color="auto"/>
            </w:tcBorders>
          </w:tcPr>
          <w:p w14:paraId="79179706"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6" w:space="0" w:color="auto"/>
              <w:bottom w:val="single" w:sz="4" w:space="0" w:color="auto"/>
              <w:right w:val="single" w:sz="4" w:space="0" w:color="auto"/>
            </w:tcBorders>
          </w:tcPr>
          <w:p w14:paraId="1909BA1E"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2535CAF8"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B85D2B"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ADB02A1"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F00A352"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2686498C"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4" w:space="0" w:color="auto"/>
              <w:right w:val="single" w:sz="6" w:space="0" w:color="auto"/>
            </w:tcBorders>
          </w:tcPr>
          <w:p w14:paraId="08C041A6" w14:textId="77777777" w:rsidR="00953E16" w:rsidRPr="00FD1047" w:rsidRDefault="00953E16" w:rsidP="00CE31D0">
            <w:pPr>
              <w:pStyle w:val="NoSpacing"/>
              <w:jc w:val="center"/>
              <w:rPr>
                <w:rFonts w:ascii="Arial" w:hAnsi="Arial" w:cs="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2A34336" w14:textId="77777777" w:rsidR="00953E16" w:rsidRPr="00FD1047" w:rsidRDefault="00953E16" w:rsidP="00CE31D0">
            <w:pPr>
              <w:pStyle w:val="NoSpacing"/>
              <w:jc w:val="center"/>
              <w:rPr>
                <w:rFonts w:ascii="Arial" w:eastAsia="Yu Mincho" w:hAnsi="Arial" w:cs="Arial"/>
                <w:sz w:val="18"/>
                <w:szCs w:val="18"/>
              </w:rPr>
            </w:pPr>
            <w:r w:rsidRPr="00FD1047">
              <w:rPr>
                <w:rFonts w:ascii="Arial" w:eastAsia="Yu Mincho" w:hAnsi="Arial" w:cs="Arial"/>
                <w:sz w:val="18"/>
                <w:szCs w:val="18"/>
              </w:rPr>
              <w:t>400</w:t>
            </w:r>
          </w:p>
        </w:tc>
        <w:tc>
          <w:tcPr>
            <w:tcW w:w="303" w:type="pct"/>
            <w:vMerge/>
            <w:tcBorders>
              <w:left w:val="single" w:sz="6" w:space="0" w:color="auto"/>
              <w:bottom w:val="single" w:sz="4" w:space="0" w:color="auto"/>
              <w:right w:val="single" w:sz="4" w:space="0" w:color="auto"/>
            </w:tcBorders>
            <w:vAlign w:val="center"/>
          </w:tcPr>
          <w:p w14:paraId="5C565A83" w14:textId="77777777" w:rsidR="00953E16" w:rsidRPr="00FD1047" w:rsidRDefault="00953E16" w:rsidP="00CE31D0">
            <w:pPr>
              <w:pStyle w:val="TAC"/>
              <w:rPr>
                <w:rFonts w:eastAsia="Yu Mincho" w:cs="Arial"/>
                <w:szCs w:val="18"/>
                <w:lang w:eastAsia="ja-JP"/>
              </w:rPr>
            </w:pPr>
          </w:p>
        </w:tc>
      </w:tr>
      <w:tr w:rsidR="00953E16" w:rsidRPr="00FD1047" w14:paraId="66BB904B" w14:textId="77777777" w:rsidTr="00CE31D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1A68163" w14:textId="77777777" w:rsidR="00953E16" w:rsidRPr="00FD1047" w:rsidRDefault="00953E16" w:rsidP="00CE31D0">
            <w:pPr>
              <w:pStyle w:val="NoSpacing"/>
              <w:rPr>
                <w:rFonts w:ascii="Arial" w:hAnsi="Arial" w:cs="Arial"/>
                <w:sz w:val="18"/>
                <w:szCs w:val="18"/>
              </w:rPr>
            </w:pPr>
            <w:r w:rsidRPr="00FD1047">
              <w:rPr>
                <w:rFonts w:ascii="Arial" w:hAnsi="Arial" w:cs="Arial"/>
                <w:sz w:val="18"/>
                <w:szCs w:val="18"/>
              </w:rPr>
              <w:t>CA_n261(3G)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5BBE8EE7"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n261A</w:t>
            </w:r>
          </w:p>
        </w:tc>
        <w:tc>
          <w:tcPr>
            <w:tcW w:w="190" w:type="pct"/>
            <w:tcBorders>
              <w:top w:val="single" w:sz="6" w:space="0" w:color="auto"/>
              <w:left w:val="single" w:sz="4" w:space="0" w:color="auto"/>
              <w:bottom w:val="single" w:sz="4" w:space="0" w:color="auto"/>
              <w:right w:val="single" w:sz="6" w:space="0" w:color="auto"/>
            </w:tcBorders>
            <w:vAlign w:val="center"/>
          </w:tcPr>
          <w:p w14:paraId="387D08E3"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60</w:t>
            </w:r>
          </w:p>
        </w:tc>
        <w:tc>
          <w:tcPr>
            <w:tcW w:w="228" w:type="pct"/>
            <w:tcBorders>
              <w:top w:val="single" w:sz="6" w:space="0" w:color="auto"/>
              <w:left w:val="single" w:sz="6" w:space="0" w:color="auto"/>
              <w:bottom w:val="single" w:sz="4" w:space="0" w:color="auto"/>
              <w:right w:val="single" w:sz="6" w:space="0" w:color="auto"/>
            </w:tcBorders>
            <w:vAlign w:val="center"/>
          </w:tcPr>
          <w:p w14:paraId="2FCAC58E"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100</w:t>
            </w:r>
          </w:p>
        </w:tc>
        <w:tc>
          <w:tcPr>
            <w:tcW w:w="228" w:type="pct"/>
            <w:tcBorders>
              <w:top w:val="single" w:sz="6" w:space="0" w:color="auto"/>
              <w:left w:val="single" w:sz="6" w:space="0" w:color="auto"/>
              <w:bottom w:val="single" w:sz="6" w:space="0" w:color="auto"/>
              <w:right w:val="single" w:sz="6" w:space="0" w:color="auto"/>
            </w:tcBorders>
            <w:vAlign w:val="center"/>
          </w:tcPr>
          <w:p w14:paraId="1109B14E"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3BE3B336"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100</w:t>
            </w:r>
          </w:p>
        </w:tc>
        <w:tc>
          <w:tcPr>
            <w:tcW w:w="228" w:type="pct"/>
            <w:tcBorders>
              <w:top w:val="single" w:sz="6" w:space="0" w:color="auto"/>
              <w:left w:val="single" w:sz="6" w:space="0" w:color="auto"/>
              <w:bottom w:val="single" w:sz="6" w:space="0" w:color="auto"/>
              <w:right w:val="single" w:sz="6" w:space="0" w:color="auto"/>
            </w:tcBorders>
            <w:vAlign w:val="center"/>
          </w:tcPr>
          <w:p w14:paraId="295EE919"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39212CB0"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100</w:t>
            </w:r>
          </w:p>
        </w:tc>
        <w:tc>
          <w:tcPr>
            <w:tcW w:w="228" w:type="pct"/>
            <w:tcBorders>
              <w:top w:val="single" w:sz="6" w:space="0" w:color="auto"/>
              <w:left w:val="single" w:sz="6" w:space="0" w:color="auto"/>
              <w:bottom w:val="single" w:sz="6" w:space="0" w:color="auto"/>
              <w:right w:val="single" w:sz="6" w:space="0" w:color="auto"/>
            </w:tcBorders>
            <w:vAlign w:val="center"/>
          </w:tcPr>
          <w:p w14:paraId="48BC3627"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tcPr>
          <w:p w14:paraId="77764451"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6" w:space="0" w:color="auto"/>
              <w:bottom w:val="single" w:sz="6" w:space="0" w:color="auto"/>
              <w:right w:val="single" w:sz="4" w:space="0" w:color="auto"/>
            </w:tcBorders>
          </w:tcPr>
          <w:p w14:paraId="0F27C294"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36051A8"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1293BC0"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5E6048C"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44959DC"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090F16"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F948161" w14:textId="77777777" w:rsidR="00953E16" w:rsidRPr="00FD1047" w:rsidRDefault="00953E16" w:rsidP="00CE31D0">
            <w:pPr>
              <w:pStyle w:val="NoSpacing"/>
              <w:jc w:val="center"/>
              <w:rPr>
                <w:rFonts w:ascii="Arial" w:hAnsi="Arial" w:cs="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0F343D88" w14:textId="77777777" w:rsidR="00953E16" w:rsidRPr="00FD1047" w:rsidRDefault="00953E16" w:rsidP="00CE31D0">
            <w:pPr>
              <w:pStyle w:val="NoSpacing"/>
              <w:jc w:val="center"/>
              <w:rPr>
                <w:rFonts w:ascii="Arial" w:eastAsia="Yu Mincho" w:hAnsi="Arial" w:cs="Arial"/>
                <w:sz w:val="18"/>
                <w:szCs w:val="18"/>
              </w:rPr>
            </w:pPr>
            <w:r w:rsidRPr="00FD1047">
              <w:rPr>
                <w:rFonts w:ascii="Arial" w:eastAsia="Yu Mincho" w:hAnsi="Arial" w:cs="Arial"/>
                <w:sz w:val="18"/>
                <w:szCs w:val="18"/>
              </w:rPr>
              <w:t>600</w:t>
            </w:r>
          </w:p>
        </w:tc>
        <w:tc>
          <w:tcPr>
            <w:tcW w:w="303" w:type="pct"/>
            <w:vMerge w:val="restart"/>
            <w:tcBorders>
              <w:top w:val="single" w:sz="6" w:space="0" w:color="auto"/>
              <w:left w:val="single" w:sz="6" w:space="0" w:color="auto"/>
              <w:right w:val="single" w:sz="4" w:space="0" w:color="auto"/>
            </w:tcBorders>
            <w:vAlign w:val="center"/>
          </w:tcPr>
          <w:p w14:paraId="62295555" w14:textId="77777777" w:rsidR="00953E16" w:rsidRPr="00FD1047" w:rsidRDefault="00953E16" w:rsidP="00CE31D0">
            <w:pPr>
              <w:pStyle w:val="TAC"/>
              <w:rPr>
                <w:rFonts w:cs="Arial"/>
                <w:szCs w:val="18"/>
                <w:lang w:eastAsia="ja-JP"/>
              </w:rPr>
            </w:pPr>
            <w:r w:rsidRPr="00FD1047">
              <w:rPr>
                <w:rFonts w:cs="Arial"/>
                <w:szCs w:val="18"/>
                <w:lang w:eastAsia="ja-JP"/>
              </w:rPr>
              <w:t>3</w:t>
            </w:r>
          </w:p>
        </w:tc>
      </w:tr>
      <w:tr w:rsidR="00953E16" w:rsidRPr="00FD1047" w14:paraId="36F4F439" w14:textId="77777777" w:rsidTr="00CE31D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449B7519" w14:textId="77777777" w:rsidR="00953E16" w:rsidRPr="00FD1047" w:rsidRDefault="00953E16" w:rsidP="00CE31D0">
            <w:pPr>
              <w:pStyle w:val="NoSpacing"/>
              <w:rPr>
                <w:rFonts w:ascii="Arial" w:eastAsia="Yu Mincho" w:hAnsi="Arial" w:cs="Arial"/>
                <w:sz w:val="18"/>
                <w:szCs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AE8107C" w14:textId="77777777" w:rsidR="00953E16" w:rsidRPr="00FD1047" w:rsidRDefault="00953E16" w:rsidP="00CE31D0">
            <w:pPr>
              <w:pStyle w:val="NoSpacing"/>
              <w:jc w:val="center"/>
              <w:rPr>
                <w:rFonts w:ascii="Arial" w:eastAsia="Yu Mincho" w:hAnsi="Arial" w:cs="Arial"/>
                <w:sz w:val="18"/>
                <w:szCs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3CD14B3" w14:textId="77777777" w:rsidR="00953E16" w:rsidRPr="00FD1047" w:rsidRDefault="00953E16" w:rsidP="00CE31D0">
            <w:pPr>
              <w:pStyle w:val="NoSpacing"/>
              <w:jc w:val="center"/>
              <w:rPr>
                <w:rFonts w:ascii="Arial" w:eastAsia="Yu Mincho" w:hAnsi="Arial" w:cs="Arial"/>
                <w:sz w:val="18"/>
                <w:szCs w:val="18"/>
              </w:rPr>
            </w:pPr>
            <w:r w:rsidRPr="00FD1047">
              <w:rPr>
                <w:rFonts w:ascii="Arial" w:eastAsia="Yu Mincho" w:hAnsi="Arial" w:cs="Arial"/>
                <w:sz w:val="18"/>
                <w:szCs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DA004F2"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7EEAA3A8"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100</w:t>
            </w:r>
          </w:p>
        </w:tc>
        <w:tc>
          <w:tcPr>
            <w:tcW w:w="228" w:type="pct"/>
            <w:tcBorders>
              <w:top w:val="single" w:sz="6" w:space="0" w:color="auto"/>
              <w:left w:val="single" w:sz="6" w:space="0" w:color="auto"/>
              <w:bottom w:val="single" w:sz="6" w:space="0" w:color="auto"/>
              <w:right w:val="single" w:sz="6" w:space="0" w:color="auto"/>
            </w:tcBorders>
            <w:vAlign w:val="center"/>
          </w:tcPr>
          <w:p w14:paraId="0A956C08"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215E1619"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100</w:t>
            </w:r>
          </w:p>
        </w:tc>
        <w:tc>
          <w:tcPr>
            <w:tcW w:w="228" w:type="pct"/>
            <w:tcBorders>
              <w:top w:val="single" w:sz="6" w:space="0" w:color="auto"/>
              <w:left w:val="single" w:sz="6" w:space="0" w:color="auto"/>
              <w:bottom w:val="single" w:sz="6" w:space="0" w:color="auto"/>
              <w:right w:val="single" w:sz="6" w:space="0" w:color="auto"/>
            </w:tcBorders>
            <w:vAlign w:val="center"/>
          </w:tcPr>
          <w:p w14:paraId="3182707C"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74220FBF"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100</w:t>
            </w:r>
          </w:p>
        </w:tc>
        <w:tc>
          <w:tcPr>
            <w:tcW w:w="228" w:type="pct"/>
            <w:tcBorders>
              <w:top w:val="single" w:sz="6" w:space="0" w:color="auto"/>
              <w:left w:val="single" w:sz="6" w:space="0" w:color="auto"/>
              <w:bottom w:val="single" w:sz="6" w:space="0" w:color="auto"/>
              <w:right w:val="single" w:sz="6" w:space="0" w:color="auto"/>
            </w:tcBorders>
          </w:tcPr>
          <w:p w14:paraId="59C31642"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6" w:space="0" w:color="auto"/>
              <w:bottom w:val="single" w:sz="6" w:space="0" w:color="auto"/>
              <w:right w:val="single" w:sz="4" w:space="0" w:color="auto"/>
            </w:tcBorders>
          </w:tcPr>
          <w:p w14:paraId="2C39D631"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1DAE513"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592EA7D"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03A760E"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DCFDD37"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A6650A2"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23045E5" w14:textId="77777777" w:rsidR="00953E16" w:rsidRPr="00FD1047" w:rsidRDefault="00953E16" w:rsidP="00CE31D0">
            <w:pPr>
              <w:pStyle w:val="NoSpacing"/>
              <w:jc w:val="center"/>
              <w:rPr>
                <w:rFonts w:ascii="Arial" w:hAnsi="Arial" w:cs="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0F64386" w14:textId="77777777" w:rsidR="00953E16" w:rsidRPr="00FD1047" w:rsidRDefault="00953E16" w:rsidP="00CE31D0">
            <w:pPr>
              <w:pStyle w:val="NoSpacing"/>
              <w:jc w:val="center"/>
              <w:rPr>
                <w:rFonts w:ascii="Arial" w:eastAsia="Yu Mincho" w:hAnsi="Arial" w:cs="Arial"/>
                <w:sz w:val="18"/>
                <w:szCs w:val="18"/>
              </w:rPr>
            </w:pPr>
            <w:r w:rsidRPr="00FD1047">
              <w:rPr>
                <w:rFonts w:ascii="Arial" w:eastAsia="Yu Mincho" w:hAnsi="Arial" w:cs="Arial"/>
                <w:sz w:val="18"/>
                <w:szCs w:val="18"/>
              </w:rPr>
              <w:t>600</w:t>
            </w:r>
          </w:p>
        </w:tc>
        <w:tc>
          <w:tcPr>
            <w:tcW w:w="303" w:type="pct"/>
            <w:vMerge/>
            <w:tcBorders>
              <w:left w:val="single" w:sz="6" w:space="0" w:color="auto"/>
              <w:bottom w:val="single" w:sz="4" w:space="0" w:color="auto"/>
              <w:right w:val="single" w:sz="4" w:space="0" w:color="auto"/>
            </w:tcBorders>
            <w:vAlign w:val="center"/>
          </w:tcPr>
          <w:p w14:paraId="128943A6" w14:textId="77777777" w:rsidR="00953E16" w:rsidRPr="00FD1047" w:rsidRDefault="00953E16" w:rsidP="00CE31D0">
            <w:pPr>
              <w:pStyle w:val="TAC"/>
              <w:rPr>
                <w:rFonts w:eastAsia="Yu Mincho" w:cs="Arial"/>
                <w:szCs w:val="18"/>
                <w:lang w:eastAsia="ja-JP"/>
              </w:rPr>
            </w:pPr>
          </w:p>
        </w:tc>
      </w:tr>
      <w:tr w:rsidR="00953E16" w:rsidRPr="00FD1047" w14:paraId="06CD536F" w14:textId="77777777" w:rsidTr="00CE31D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6E49FC08" w14:textId="77777777" w:rsidR="00953E16" w:rsidRPr="00FD1047" w:rsidRDefault="00953E16" w:rsidP="00CE31D0">
            <w:pPr>
              <w:pStyle w:val="NoSpacing"/>
              <w:rPr>
                <w:rFonts w:ascii="Arial" w:hAnsi="Arial" w:cs="Arial"/>
                <w:sz w:val="18"/>
                <w:szCs w:val="18"/>
              </w:rPr>
            </w:pPr>
            <w:r w:rsidRPr="00FD1047">
              <w:rPr>
                <w:rFonts w:ascii="Arial" w:hAnsi="Arial" w:cs="Arial"/>
                <w:sz w:val="18"/>
                <w:szCs w:val="18"/>
              </w:rPr>
              <w:t>CA_n261(4G)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756AA21"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n261A</w:t>
            </w:r>
          </w:p>
        </w:tc>
        <w:tc>
          <w:tcPr>
            <w:tcW w:w="190" w:type="pct"/>
            <w:tcBorders>
              <w:top w:val="single" w:sz="6" w:space="0" w:color="auto"/>
              <w:left w:val="single" w:sz="4" w:space="0" w:color="auto"/>
              <w:bottom w:val="single" w:sz="4" w:space="0" w:color="auto"/>
              <w:right w:val="single" w:sz="6" w:space="0" w:color="auto"/>
            </w:tcBorders>
            <w:vAlign w:val="center"/>
          </w:tcPr>
          <w:p w14:paraId="42C98B21"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60</w:t>
            </w:r>
          </w:p>
        </w:tc>
        <w:tc>
          <w:tcPr>
            <w:tcW w:w="228" w:type="pct"/>
            <w:tcBorders>
              <w:top w:val="single" w:sz="6" w:space="0" w:color="auto"/>
              <w:left w:val="single" w:sz="6" w:space="0" w:color="auto"/>
              <w:bottom w:val="single" w:sz="4" w:space="0" w:color="auto"/>
              <w:right w:val="single" w:sz="6" w:space="0" w:color="auto"/>
            </w:tcBorders>
            <w:vAlign w:val="center"/>
          </w:tcPr>
          <w:p w14:paraId="48EB5458"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100</w:t>
            </w:r>
          </w:p>
        </w:tc>
        <w:tc>
          <w:tcPr>
            <w:tcW w:w="228" w:type="pct"/>
            <w:tcBorders>
              <w:top w:val="single" w:sz="6" w:space="0" w:color="auto"/>
              <w:left w:val="single" w:sz="6" w:space="0" w:color="auto"/>
              <w:bottom w:val="single" w:sz="6" w:space="0" w:color="auto"/>
              <w:right w:val="single" w:sz="6" w:space="0" w:color="auto"/>
            </w:tcBorders>
            <w:vAlign w:val="center"/>
          </w:tcPr>
          <w:p w14:paraId="070F8844"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79EB5970"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100</w:t>
            </w:r>
          </w:p>
        </w:tc>
        <w:tc>
          <w:tcPr>
            <w:tcW w:w="228" w:type="pct"/>
            <w:tcBorders>
              <w:top w:val="single" w:sz="6" w:space="0" w:color="auto"/>
              <w:left w:val="single" w:sz="6" w:space="0" w:color="auto"/>
              <w:bottom w:val="single" w:sz="6" w:space="0" w:color="auto"/>
              <w:right w:val="single" w:sz="6" w:space="0" w:color="auto"/>
            </w:tcBorders>
            <w:vAlign w:val="center"/>
          </w:tcPr>
          <w:p w14:paraId="54D31B7E"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41D289B7"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100</w:t>
            </w:r>
          </w:p>
        </w:tc>
        <w:tc>
          <w:tcPr>
            <w:tcW w:w="228" w:type="pct"/>
            <w:tcBorders>
              <w:top w:val="single" w:sz="6" w:space="0" w:color="auto"/>
              <w:left w:val="single" w:sz="6" w:space="0" w:color="auto"/>
              <w:bottom w:val="single" w:sz="6" w:space="0" w:color="auto"/>
              <w:right w:val="single" w:sz="6" w:space="0" w:color="auto"/>
            </w:tcBorders>
            <w:vAlign w:val="center"/>
          </w:tcPr>
          <w:p w14:paraId="44F9FC42"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454F5475"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100</w:t>
            </w:r>
          </w:p>
        </w:tc>
        <w:tc>
          <w:tcPr>
            <w:tcW w:w="228" w:type="pct"/>
            <w:tcBorders>
              <w:top w:val="single" w:sz="6" w:space="0" w:color="auto"/>
              <w:left w:val="single" w:sz="6" w:space="0" w:color="auto"/>
              <w:bottom w:val="single" w:sz="6" w:space="0" w:color="auto"/>
              <w:right w:val="single" w:sz="4" w:space="0" w:color="auto"/>
            </w:tcBorders>
            <w:vAlign w:val="center"/>
          </w:tcPr>
          <w:p w14:paraId="0F67D63D"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4" w:space="0" w:color="auto"/>
              <w:bottom w:val="single" w:sz="6" w:space="0" w:color="auto"/>
              <w:right w:val="single" w:sz="4" w:space="0" w:color="auto"/>
            </w:tcBorders>
          </w:tcPr>
          <w:p w14:paraId="1D928B73"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9FC717A"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9A1FBA"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7BFE436"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7A2A398"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56AA5A3" w14:textId="77777777" w:rsidR="00953E16" w:rsidRPr="00FD1047" w:rsidRDefault="00953E16" w:rsidP="00CE31D0">
            <w:pPr>
              <w:pStyle w:val="NoSpacing"/>
              <w:jc w:val="center"/>
              <w:rPr>
                <w:rFonts w:ascii="Arial" w:hAnsi="Arial" w:cs="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7610028" w14:textId="58185BC6" w:rsidR="00953E16" w:rsidRPr="00FD1047" w:rsidRDefault="003212AE" w:rsidP="003212AE">
            <w:pPr>
              <w:pStyle w:val="NoSpacing"/>
              <w:jc w:val="center"/>
              <w:rPr>
                <w:rFonts w:ascii="Arial" w:eastAsia="Yu Mincho" w:hAnsi="Arial" w:cs="Arial"/>
                <w:sz w:val="18"/>
                <w:szCs w:val="18"/>
              </w:rPr>
            </w:pPr>
            <w:ins w:id="70" w:author="Zhao, Zheng" w:date="2019-08-01T10:55:00Z">
              <w:r>
                <w:rPr>
                  <w:rFonts w:ascii="Arial" w:eastAsia="Yu Mincho" w:hAnsi="Arial" w:cs="Arial"/>
                  <w:sz w:val="18"/>
                  <w:szCs w:val="18"/>
                </w:rPr>
                <w:t xml:space="preserve">800 </w:t>
              </w:r>
            </w:ins>
            <w:del w:id="71" w:author="Zhao, Zheng" w:date="2019-08-01T10:55:00Z">
              <w:r w:rsidR="00953E16" w:rsidRPr="00FD1047" w:rsidDel="003212AE">
                <w:rPr>
                  <w:rFonts w:ascii="Arial" w:eastAsia="Yu Mincho" w:hAnsi="Arial" w:cs="Arial"/>
                  <w:sz w:val="18"/>
                  <w:szCs w:val="18"/>
                </w:rPr>
                <w:delText>700</w:delText>
              </w:r>
              <w:r w:rsidR="00953E16" w:rsidRPr="00FD1047" w:rsidDel="003212AE">
                <w:rPr>
                  <w:rFonts w:ascii="Arial" w:eastAsia="Yu Mincho" w:hAnsi="Arial" w:cs="Arial"/>
                  <w:sz w:val="18"/>
                  <w:szCs w:val="18"/>
                  <w:vertAlign w:val="superscript"/>
                </w:rPr>
                <w:delText>1</w:delText>
              </w:r>
            </w:del>
          </w:p>
        </w:tc>
        <w:tc>
          <w:tcPr>
            <w:tcW w:w="303" w:type="pct"/>
            <w:vMerge w:val="restart"/>
            <w:tcBorders>
              <w:top w:val="single" w:sz="6" w:space="0" w:color="auto"/>
              <w:left w:val="single" w:sz="6" w:space="0" w:color="auto"/>
              <w:right w:val="single" w:sz="4" w:space="0" w:color="auto"/>
            </w:tcBorders>
            <w:vAlign w:val="center"/>
          </w:tcPr>
          <w:p w14:paraId="0F4FE33D" w14:textId="77777777" w:rsidR="00953E16" w:rsidRPr="00FD1047" w:rsidRDefault="00953E16" w:rsidP="00CE31D0">
            <w:pPr>
              <w:pStyle w:val="TAC"/>
              <w:rPr>
                <w:rFonts w:cs="Arial"/>
                <w:szCs w:val="18"/>
                <w:lang w:eastAsia="ja-JP"/>
              </w:rPr>
            </w:pPr>
            <w:r w:rsidRPr="00FD1047">
              <w:rPr>
                <w:rFonts w:cs="Arial"/>
                <w:szCs w:val="18"/>
                <w:lang w:eastAsia="ja-JP"/>
              </w:rPr>
              <w:t>3</w:t>
            </w:r>
          </w:p>
        </w:tc>
      </w:tr>
      <w:tr w:rsidR="00953E16" w:rsidRPr="00FD1047" w14:paraId="4F078966" w14:textId="77777777" w:rsidTr="00CE31D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0E068C9D" w14:textId="77777777" w:rsidR="00953E16" w:rsidRPr="00FD1047" w:rsidRDefault="00953E16" w:rsidP="00CE31D0">
            <w:pPr>
              <w:pStyle w:val="NoSpacing"/>
              <w:rPr>
                <w:rFonts w:ascii="Arial" w:eastAsia="Yu Mincho" w:hAnsi="Arial" w:cs="Arial"/>
                <w:sz w:val="18"/>
                <w:szCs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2C4D1ADC" w14:textId="77777777" w:rsidR="00953E16" w:rsidRPr="00FD1047" w:rsidRDefault="00953E16" w:rsidP="00CE31D0">
            <w:pPr>
              <w:pStyle w:val="NoSpacing"/>
              <w:jc w:val="center"/>
              <w:rPr>
                <w:rFonts w:ascii="Arial" w:eastAsia="Yu Mincho" w:hAnsi="Arial" w:cs="Arial"/>
                <w:sz w:val="18"/>
                <w:szCs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50C29C3" w14:textId="77777777" w:rsidR="00953E16" w:rsidRPr="00FD1047" w:rsidRDefault="00953E16" w:rsidP="00CE31D0">
            <w:pPr>
              <w:pStyle w:val="NoSpacing"/>
              <w:jc w:val="center"/>
              <w:rPr>
                <w:rFonts w:ascii="Arial" w:eastAsia="Yu Mincho" w:hAnsi="Arial" w:cs="Arial"/>
                <w:sz w:val="18"/>
                <w:szCs w:val="18"/>
              </w:rPr>
            </w:pPr>
            <w:r w:rsidRPr="00FD1047">
              <w:rPr>
                <w:rFonts w:ascii="Arial" w:eastAsia="Yu Mincho" w:hAnsi="Arial" w:cs="Arial"/>
                <w:sz w:val="18"/>
                <w:szCs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EAAEE63"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5E882FEB"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100</w:t>
            </w:r>
          </w:p>
        </w:tc>
        <w:tc>
          <w:tcPr>
            <w:tcW w:w="228" w:type="pct"/>
            <w:tcBorders>
              <w:top w:val="single" w:sz="6" w:space="0" w:color="auto"/>
              <w:left w:val="single" w:sz="6" w:space="0" w:color="auto"/>
              <w:bottom w:val="single" w:sz="6" w:space="0" w:color="auto"/>
              <w:right w:val="single" w:sz="6" w:space="0" w:color="auto"/>
            </w:tcBorders>
            <w:vAlign w:val="center"/>
          </w:tcPr>
          <w:p w14:paraId="29A3300D"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747728DA"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100</w:t>
            </w:r>
          </w:p>
        </w:tc>
        <w:tc>
          <w:tcPr>
            <w:tcW w:w="228" w:type="pct"/>
            <w:tcBorders>
              <w:top w:val="single" w:sz="6" w:space="0" w:color="auto"/>
              <w:left w:val="single" w:sz="6" w:space="0" w:color="auto"/>
              <w:bottom w:val="single" w:sz="6" w:space="0" w:color="auto"/>
              <w:right w:val="single" w:sz="6" w:space="0" w:color="auto"/>
            </w:tcBorders>
            <w:vAlign w:val="center"/>
          </w:tcPr>
          <w:p w14:paraId="1A673400"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2A0C5"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100</w:t>
            </w:r>
          </w:p>
        </w:tc>
        <w:tc>
          <w:tcPr>
            <w:tcW w:w="228" w:type="pct"/>
            <w:tcBorders>
              <w:top w:val="single" w:sz="6" w:space="0" w:color="auto"/>
              <w:left w:val="single" w:sz="6" w:space="0" w:color="auto"/>
              <w:bottom w:val="single" w:sz="6" w:space="0" w:color="auto"/>
              <w:right w:val="single" w:sz="6" w:space="0" w:color="auto"/>
            </w:tcBorders>
            <w:vAlign w:val="center"/>
          </w:tcPr>
          <w:p w14:paraId="0B1E64F6"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4" w:space="0" w:color="auto"/>
            </w:tcBorders>
            <w:vAlign w:val="center"/>
          </w:tcPr>
          <w:p w14:paraId="2813D81B"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100</w:t>
            </w:r>
          </w:p>
        </w:tc>
        <w:tc>
          <w:tcPr>
            <w:tcW w:w="228" w:type="pct"/>
            <w:tcBorders>
              <w:top w:val="single" w:sz="6" w:space="0" w:color="auto"/>
              <w:left w:val="single" w:sz="4" w:space="0" w:color="auto"/>
              <w:bottom w:val="single" w:sz="6" w:space="0" w:color="auto"/>
              <w:right w:val="single" w:sz="4" w:space="0" w:color="auto"/>
            </w:tcBorders>
          </w:tcPr>
          <w:p w14:paraId="1C565A21"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7CC610E"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6B43159"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9D60650"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2BD02E0"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8244716" w14:textId="77777777" w:rsidR="00953E16" w:rsidRPr="00FD1047" w:rsidRDefault="00953E16" w:rsidP="00CE31D0">
            <w:pPr>
              <w:pStyle w:val="NoSpacing"/>
              <w:jc w:val="center"/>
              <w:rPr>
                <w:rFonts w:ascii="Arial" w:hAnsi="Arial" w:cs="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2C7C632" w14:textId="3E8043AB" w:rsidR="00953E16" w:rsidRPr="00FD1047" w:rsidRDefault="003212AE" w:rsidP="003212AE">
            <w:pPr>
              <w:pStyle w:val="NoSpacing"/>
              <w:jc w:val="center"/>
              <w:rPr>
                <w:rFonts w:ascii="Arial" w:eastAsia="Yu Mincho" w:hAnsi="Arial" w:cs="Arial"/>
                <w:sz w:val="18"/>
                <w:szCs w:val="18"/>
              </w:rPr>
            </w:pPr>
            <w:ins w:id="72" w:author="Zhao, Zheng" w:date="2019-08-01T10:55:00Z">
              <w:r>
                <w:rPr>
                  <w:rFonts w:ascii="Arial" w:eastAsia="Yu Mincho" w:hAnsi="Arial" w:cs="Arial"/>
                  <w:sz w:val="18"/>
                  <w:szCs w:val="18"/>
                </w:rPr>
                <w:t xml:space="preserve">800 </w:t>
              </w:r>
            </w:ins>
            <w:del w:id="73" w:author="Zhao, Zheng" w:date="2019-08-01T10:55:00Z">
              <w:r w:rsidR="00953E16" w:rsidRPr="00FD1047" w:rsidDel="003212AE">
                <w:rPr>
                  <w:rFonts w:ascii="Arial" w:eastAsia="Yu Mincho" w:hAnsi="Arial" w:cs="Arial"/>
                  <w:sz w:val="18"/>
                  <w:szCs w:val="18"/>
                </w:rPr>
                <w:delText>700</w:delText>
              </w:r>
              <w:r w:rsidR="00953E16" w:rsidRPr="00FD1047" w:rsidDel="003212AE">
                <w:rPr>
                  <w:rFonts w:ascii="Arial" w:eastAsia="Yu Mincho" w:hAnsi="Arial" w:cs="Arial"/>
                  <w:sz w:val="18"/>
                  <w:szCs w:val="18"/>
                  <w:vertAlign w:val="superscript"/>
                </w:rPr>
                <w:delText>1</w:delText>
              </w:r>
            </w:del>
          </w:p>
        </w:tc>
        <w:tc>
          <w:tcPr>
            <w:tcW w:w="303" w:type="pct"/>
            <w:vMerge/>
            <w:tcBorders>
              <w:left w:val="single" w:sz="6" w:space="0" w:color="auto"/>
              <w:right w:val="single" w:sz="4" w:space="0" w:color="auto"/>
            </w:tcBorders>
            <w:vAlign w:val="center"/>
          </w:tcPr>
          <w:p w14:paraId="750B56A2" w14:textId="77777777" w:rsidR="00953E16" w:rsidRPr="00FD1047" w:rsidRDefault="00953E16" w:rsidP="00CE31D0">
            <w:pPr>
              <w:pStyle w:val="TAC"/>
              <w:rPr>
                <w:rFonts w:eastAsia="Yu Mincho" w:cs="Arial"/>
                <w:szCs w:val="18"/>
                <w:lang w:eastAsia="ja-JP"/>
              </w:rPr>
            </w:pPr>
          </w:p>
        </w:tc>
      </w:tr>
      <w:tr w:rsidR="00953E16" w:rsidRPr="00FD1047" w14:paraId="77603864" w14:textId="77777777" w:rsidTr="00CE31D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6F2EF454" w14:textId="7AD4AF7B" w:rsidR="00953E16" w:rsidRPr="00FD1047" w:rsidRDefault="00953E16" w:rsidP="00CE31D0">
            <w:pPr>
              <w:pStyle w:val="TAC"/>
              <w:jc w:val="left"/>
              <w:rPr>
                <w:rFonts w:eastAsia="Yu Mincho" w:cs="Arial"/>
                <w:szCs w:val="18"/>
                <w:lang w:eastAsia="ja-JP"/>
              </w:rPr>
            </w:pPr>
            <w:del w:id="74" w:author="Zhao, Zheng" w:date="2019-08-01T10:56:00Z">
              <w:r w:rsidRPr="00FD1047" w:rsidDel="00A40D5E">
                <w:rPr>
                  <w:rFonts w:cs="Arial"/>
                  <w:szCs w:val="18"/>
                </w:rPr>
                <w:lastRenderedPageBreak/>
                <w:delText>Note 1: The maximum bandwidth of band n261 is 850MHz and a non-contiguous gap is in between NR component carriers</w:delText>
              </w:r>
            </w:del>
          </w:p>
        </w:tc>
      </w:tr>
    </w:tbl>
    <w:p w14:paraId="41605A86" w14:textId="77777777" w:rsidR="00953E16" w:rsidRPr="00F62B31" w:rsidRDefault="00953E16" w:rsidP="00953E16">
      <w:pPr>
        <w:rPr>
          <w:rStyle w:val="SubtleReference"/>
          <w:rFonts w:ascii="Arial" w:hAnsi="Arial" w:cs="Arial"/>
          <w:sz w:val="28"/>
          <w:szCs w:val="28"/>
        </w:rPr>
      </w:pPr>
    </w:p>
    <w:p w14:paraId="287DACCF" w14:textId="77777777" w:rsidR="00953E16" w:rsidRPr="00F62B31" w:rsidRDefault="00953E16" w:rsidP="00953E16">
      <w:pPr>
        <w:rPr>
          <w:rStyle w:val="SubtleReference"/>
          <w:rFonts w:ascii="Arial" w:hAnsi="Arial" w:cs="Arial"/>
          <w:sz w:val="28"/>
          <w:szCs w:val="28"/>
        </w:rPr>
      </w:pPr>
    </w:p>
    <w:p w14:paraId="785B4AC7" w14:textId="77777777" w:rsidR="00953E16" w:rsidRPr="00F62B31" w:rsidRDefault="00953E16" w:rsidP="00953E16">
      <w:pPr>
        <w:pStyle w:val="TH"/>
        <w:rPr>
          <w:rFonts w:cs="Arial"/>
          <w:b w:val="0"/>
          <w:bCs/>
          <w:color w:val="FF0000"/>
          <w:sz w:val="36"/>
          <w:lang w:val="en-US"/>
        </w:rPr>
      </w:pPr>
      <w:r w:rsidRPr="00F62B31">
        <w:rPr>
          <w:rFonts w:cs="Arial"/>
        </w:rPr>
        <w:t xml:space="preserve">Table </w:t>
      </w:r>
      <w:r w:rsidRPr="00F62B31">
        <w:rPr>
          <w:rFonts w:cs="Arial"/>
          <w:lang w:val="en-US" w:eastAsia="zh-CN"/>
        </w:rPr>
        <w:t>8.3</w:t>
      </w:r>
      <w:r w:rsidRPr="00F62B31">
        <w:rPr>
          <w:rFonts w:cs="Arial"/>
        </w:rPr>
        <w:t xml:space="preserve">-x-3: Supported </w:t>
      </w:r>
      <w:r w:rsidRPr="00F62B31">
        <w:rPr>
          <w:rFonts w:cs="Arial"/>
          <w:lang w:eastAsia="ja-JP"/>
        </w:rPr>
        <w:t>b</w:t>
      </w:r>
      <w:r w:rsidRPr="00F62B31">
        <w:rPr>
          <w:rFonts w:cs="Arial"/>
        </w:rPr>
        <w:t xml:space="preserve">andwidth combinations </w:t>
      </w:r>
      <w:r w:rsidRPr="00F62B31">
        <w:rPr>
          <w:rFonts w:cs="Arial"/>
          <w:lang w:val="en-US" w:eastAsia="zh-CN"/>
        </w:rPr>
        <w:t xml:space="preserve">for </w:t>
      </w:r>
      <w:r w:rsidRPr="00F62B31">
        <w:rPr>
          <w:rFonts w:cs="Arial"/>
          <w:lang w:val="en-US" w:eastAsia="ja-JP"/>
        </w:rPr>
        <w:t>n261(O)</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FD1047" w14:paraId="1CF30214" w14:textId="77777777" w:rsidTr="00CE31D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61509C5E" w14:textId="77777777" w:rsidR="00953E16" w:rsidRPr="00FD1047" w:rsidRDefault="00953E16" w:rsidP="00CE31D0">
            <w:pPr>
              <w:pStyle w:val="TAH"/>
              <w:rPr>
                <w:rFonts w:cs="Arial"/>
                <w:szCs w:val="18"/>
              </w:rPr>
            </w:pPr>
          </w:p>
        </w:tc>
        <w:tc>
          <w:tcPr>
            <w:tcW w:w="474" w:type="pct"/>
            <w:tcBorders>
              <w:top w:val="single" w:sz="4" w:space="0" w:color="auto"/>
              <w:left w:val="single" w:sz="6" w:space="0" w:color="auto"/>
              <w:bottom w:val="single" w:sz="6" w:space="0" w:color="auto"/>
              <w:right w:val="single" w:sz="4" w:space="0" w:color="auto"/>
            </w:tcBorders>
            <w:vAlign w:val="center"/>
          </w:tcPr>
          <w:p w14:paraId="6C8BA786" w14:textId="77777777" w:rsidR="00953E16" w:rsidRPr="00FD1047" w:rsidRDefault="00953E16" w:rsidP="00CE31D0">
            <w:pPr>
              <w:pStyle w:val="TAH"/>
              <w:rPr>
                <w:rFonts w:cs="Arial"/>
                <w:szCs w:val="18"/>
              </w:rPr>
            </w:pPr>
          </w:p>
        </w:tc>
        <w:tc>
          <w:tcPr>
            <w:tcW w:w="190" w:type="pct"/>
            <w:tcBorders>
              <w:top w:val="single" w:sz="4" w:space="0" w:color="auto"/>
              <w:left w:val="single" w:sz="4" w:space="0" w:color="auto"/>
              <w:bottom w:val="single" w:sz="6" w:space="0" w:color="auto"/>
              <w:right w:val="single" w:sz="6" w:space="0" w:color="auto"/>
            </w:tcBorders>
            <w:vAlign w:val="center"/>
          </w:tcPr>
          <w:p w14:paraId="44A6B6AA" w14:textId="77777777" w:rsidR="00953E16" w:rsidRPr="00FD1047" w:rsidRDefault="00953E16" w:rsidP="00CE31D0">
            <w:pPr>
              <w:pStyle w:val="TAH"/>
              <w:rPr>
                <w:rFonts w:cs="Arial"/>
                <w:szCs w:val="18"/>
              </w:rPr>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4ABA82AE" w14:textId="77777777" w:rsidR="00953E16" w:rsidRPr="00FD1047" w:rsidRDefault="00953E16" w:rsidP="00CE31D0">
            <w:pPr>
              <w:pStyle w:val="TAH"/>
              <w:rPr>
                <w:rFonts w:cs="Arial"/>
                <w:szCs w:val="18"/>
              </w:rPr>
            </w:pPr>
            <w:r w:rsidRPr="00FD1047">
              <w:rPr>
                <w:rFonts w:cs="Arial"/>
                <w:szCs w:val="18"/>
              </w:rPr>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70342EC4" w14:textId="77777777" w:rsidR="00953E16" w:rsidRPr="00FD1047" w:rsidRDefault="00953E16" w:rsidP="00CE31D0">
            <w:pPr>
              <w:pStyle w:val="TAH"/>
              <w:rPr>
                <w:rFonts w:cs="Arial"/>
                <w:szCs w:val="18"/>
              </w:rPr>
            </w:pPr>
          </w:p>
        </w:tc>
      </w:tr>
      <w:tr w:rsidR="00953E16" w:rsidRPr="00FD1047" w14:paraId="4B5154B6" w14:textId="77777777" w:rsidTr="00CE31D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31A369E5" w14:textId="77777777" w:rsidR="00953E16" w:rsidRPr="00FD1047" w:rsidRDefault="00953E16" w:rsidP="00CE31D0">
            <w:pPr>
              <w:pStyle w:val="TAH"/>
              <w:rPr>
                <w:rFonts w:cs="Arial"/>
                <w:szCs w:val="18"/>
                <w:lang w:val="en-US"/>
              </w:rPr>
            </w:pPr>
            <w:r w:rsidRPr="00FD1047">
              <w:rPr>
                <w:rFonts w:cs="Arial"/>
                <w:szCs w:val="18"/>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65224B9C" w14:textId="77777777" w:rsidR="00953E16" w:rsidRPr="00FD1047" w:rsidRDefault="00953E16" w:rsidP="00CE31D0">
            <w:pPr>
              <w:pStyle w:val="TAH"/>
              <w:rPr>
                <w:rFonts w:cs="Arial"/>
                <w:szCs w:val="18"/>
                <w:lang w:val="en-US" w:eastAsia="ja-JP"/>
              </w:rPr>
            </w:pPr>
            <w:r w:rsidRPr="00FD1047">
              <w:rPr>
                <w:rFonts w:cs="Arial"/>
                <w:szCs w:val="18"/>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FBB7C35" w14:textId="77777777" w:rsidR="00953E16" w:rsidRPr="00FD1047" w:rsidRDefault="00953E16" w:rsidP="00CE31D0">
            <w:pPr>
              <w:pStyle w:val="TAH"/>
              <w:rPr>
                <w:rFonts w:cs="Arial"/>
                <w:szCs w:val="18"/>
                <w:lang w:val="en-US" w:eastAsia="ja-JP"/>
              </w:rPr>
            </w:pPr>
            <w:r w:rsidRPr="00FD1047">
              <w:rPr>
                <w:rFonts w:cs="Arial"/>
                <w:szCs w:val="18"/>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698E39C" w14:textId="77777777" w:rsidR="00953E16" w:rsidRPr="00FD1047" w:rsidRDefault="00953E16" w:rsidP="00CE31D0">
            <w:pPr>
              <w:pStyle w:val="TAH"/>
              <w:rPr>
                <w:rFonts w:cs="Arial"/>
                <w:szCs w:val="18"/>
              </w:rPr>
            </w:pPr>
            <w:r w:rsidRPr="00FD1047">
              <w:rPr>
                <w:rFonts w:cs="Arial"/>
                <w:szCs w:val="18"/>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2608FF2" w14:textId="77777777" w:rsidR="00953E16" w:rsidRPr="00FD1047" w:rsidRDefault="00953E16" w:rsidP="00CE31D0">
            <w:pPr>
              <w:pStyle w:val="TAH"/>
              <w:rPr>
                <w:rFonts w:cs="Arial"/>
                <w:szCs w:val="18"/>
              </w:rPr>
            </w:pPr>
            <w:r w:rsidRPr="00FD1047">
              <w:rPr>
                <w:rFonts w:cs="Arial"/>
                <w:szCs w:val="18"/>
                <w:lang w:val="en-US"/>
              </w:rPr>
              <w:t xml:space="preserve">Aggregated </w:t>
            </w:r>
            <w:r w:rsidRPr="00FD1047">
              <w:rPr>
                <w:rFonts w:cs="Arial"/>
                <w:szCs w:val="18"/>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D7EFA33" w14:textId="77777777" w:rsidR="00953E16" w:rsidRPr="00FD1047" w:rsidRDefault="00953E16" w:rsidP="00CE31D0">
            <w:pPr>
              <w:pStyle w:val="TAH"/>
              <w:rPr>
                <w:rFonts w:cs="Arial"/>
                <w:szCs w:val="18"/>
                <w:lang w:eastAsia="ja-JP"/>
              </w:rPr>
            </w:pPr>
            <w:r w:rsidRPr="00FD1047">
              <w:rPr>
                <w:rFonts w:cs="Arial"/>
                <w:szCs w:val="18"/>
              </w:rPr>
              <w:t>Fallback group</w:t>
            </w:r>
          </w:p>
        </w:tc>
      </w:tr>
      <w:tr w:rsidR="00953E16" w:rsidRPr="00FD1047" w14:paraId="5AF26A31" w14:textId="77777777" w:rsidTr="00CE31D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A2BB053" w14:textId="77777777" w:rsidR="00953E16" w:rsidRPr="00FD1047" w:rsidRDefault="00953E16" w:rsidP="00CE31D0">
            <w:pPr>
              <w:spacing w:after="0"/>
              <w:rPr>
                <w:rFonts w:ascii="Arial" w:eastAsia="Yu Mincho" w:hAnsi="Arial" w:cs="Arial"/>
                <w:b/>
                <w:sz w:val="18"/>
                <w:szCs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9180A56" w14:textId="77777777" w:rsidR="00953E16" w:rsidRPr="00FD1047" w:rsidRDefault="00953E16" w:rsidP="00CE31D0">
            <w:pPr>
              <w:spacing w:after="0"/>
              <w:rPr>
                <w:rFonts w:ascii="Arial" w:eastAsia="Yu Mincho" w:hAnsi="Arial" w:cs="Arial"/>
                <w:b/>
                <w:sz w:val="18"/>
                <w:szCs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3A516932" w14:textId="77777777" w:rsidR="00953E16" w:rsidRPr="00FD1047" w:rsidRDefault="00953E16" w:rsidP="00CE31D0">
            <w:pPr>
              <w:spacing w:after="0"/>
              <w:rPr>
                <w:rFonts w:ascii="Arial" w:eastAsia="Yu Mincho" w:hAnsi="Arial" w:cs="Arial"/>
                <w:b/>
                <w:sz w:val="18"/>
                <w:szCs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03D88D7" w14:textId="77777777" w:rsidR="00953E16" w:rsidRPr="00FD1047" w:rsidRDefault="00953E16" w:rsidP="00CE31D0">
            <w:pPr>
              <w:pStyle w:val="TAH"/>
              <w:rPr>
                <w:rFonts w:cs="Arial"/>
                <w:szCs w:val="18"/>
                <w:lang w:val="en-US"/>
              </w:rPr>
            </w:pPr>
            <w:r w:rsidRPr="00FD1047">
              <w:rPr>
                <w:rFonts w:cs="Arial"/>
                <w:szCs w:val="18"/>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3B78C9A" w14:textId="77777777" w:rsidR="00953E16" w:rsidRPr="00FD1047" w:rsidRDefault="00953E16" w:rsidP="00CE31D0">
            <w:pPr>
              <w:pStyle w:val="TAH"/>
              <w:rPr>
                <w:rFonts w:cs="Arial"/>
                <w:szCs w:val="18"/>
                <w:lang w:val="en-US"/>
              </w:rPr>
            </w:pPr>
            <w:r w:rsidRPr="00FD1047">
              <w:rPr>
                <w:rFonts w:cs="Arial"/>
                <w:szCs w:val="18"/>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399CA63" w14:textId="77777777" w:rsidR="00953E16" w:rsidRPr="00FD1047" w:rsidRDefault="00953E16" w:rsidP="00CE31D0">
            <w:pPr>
              <w:pStyle w:val="TAH"/>
              <w:rPr>
                <w:rFonts w:cs="Arial"/>
                <w:szCs w:val="18"/>
                <w:lang w:val="en-US"/>
              </w:rPr>
            </w:pPr>
            <w:r w:rsidRPr="00FD1047">
              <w:rPr>
                <w:rFonts w:cs="Arial"/>
                <w:szCs w:val="18"/>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F5F4A8" w14:textId="77777777" w:rsidR="00953E16" w:rsidRPr="00FD1047" w:rsidRDefault="00953E16" w:rsidP="00CE31D0">
            <w:pPr>
              <w:pStyle w:val="TAH"/>
              <w:rPr>
                <w:rFonts w:cs="Arial"/>
                <w:szCs w:val="18"/>
                <w:lang w:val="en-US"/>
              </w:rPr>
            </w:pPr>
            <w:r w:rsidRPr="00FD1047">
              <w:rPr>
                <w:rFonts w:cs="Arial"/>
                <w:szCs w:val="18"/>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B7AFD1" w14:textId="77777777" w:rsidR="00953E16" w:rsidRPr="00FD1047" w:rsidRDefault="00953E16" w:rsidP="00CE31D0">
            <w:pPr>
              <w:pStyle w:val="TAH"/>
              <w:rPr>
                <w:rFonts w:cs="Arial"/>
                <w:szCs w:val="18"/>
                <w:lang w:val="en-US"/>
              </w:rPr>
            </w:pPr>
            <w:r w:rsidRPr="00FD1047">
              <w:rPr>
                <w:rFonts w:cs="Arial"/>
                <w:szCs w:val="18"/>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4E0B627" w14:textId="77777777" w:rsidR="00953E16" w:rsidRPr="00FD1047" w:rsidRDefault="00953E16" w:rsidP="00CE31D0">
            <w:pPr>
              <w:pStyle w:val="TAH"/>
              <w:rPr>
                <w:rFonts w:cs="Arial"/>
                <w:szCs w:val="18"/>
                <w:lang w:val="en-US"/>
              </w:rPr>
            </w:pPr>
            <w:r w:rsidRPr="00FD1047">
              <w:rPr>
                <w:rFonts w:cs="Arial"/>
                <w:szCs w:val="18"/>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B8A5BF" w14:textId="77777777" w:rsidR="00953E16" w:rsidRPr="00FD1047" w:rsidRDefault="00953E16" w:rsidP="00CE31D0">
            <w:pPr>
              <w:pStyle w:val="TAH"/>
              <w:rPr>
                <w:rFonts w:cs="Arial"/>
                <w:szCs w:val="18"/>
                <w:lang w:val="en-US"/>
              </w:rPr>
            </w:pPr>
            <w:r w:rsidRPr="00FD1047">
              <w:rPr>
                <w:rFonts w:cs="Arial"/>
                <w:szCs w:val="18"/>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BB7757" w14:textId="77777777" w:rsidR="00953E16" w:rsidRPr="00FD1047" w:rsidRDefault="00953E16" w:rsidP="00CE31D0">
            <w:pPr>
              <w:pStyle w:val="TAH"/>
              <w:rPr>
                <w:rFonts w:cs="Arial"/>
                <w:szCs w:val="18"/>
                <w:lang w:val="en-US"/>
              </w:rPr>
            </w:pPr>
            <w:r w:rsidRPr="00FD1047">
              <w:rPr>
                <w:rFonts w:cs="Arial"/>
                <w:szCs w:val="18"/>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3DE0E1B" w14:textId="77777777" w:rsidR="00953E16" w:rsidRPr="00FD1047" w:rsidRDefault="00953E16" w:rsidP="00CE31D0">
            <w:pPr>
              <w:pStyle w:val="TAH"/>
              <w:rPr>
                <w:rFonts w:cs="Arial"/>
                <w:szCs w:val="18"/>
                <w:lang w:val="en-US"/>
              </w:rPr>
            </w:pPr>
            <w:r w:rsidRPr="00FD1047">
              <w:rPr>
                <w:rFonts w:cs="Arial"/>
                <w:szCs w:val="18"/>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8D02948" w14:textId="77777777" w:rsidR="00953E16" w:rsidRPr="00FD1047" w:rsidRDefault="00953E16" w:rsidP="00CE31D0">
            <w:pPr>
              <w:pStyle w:val="TAH"/>
              <w:rPr>
                <w:rFonts w:cs="Arial"/>
                <w:szCs w:val="18"/>
                <w:lang w:val="en-US"/>
              </w:rPr>
            </w:pPr>
            <w:r w:rsidRPr="00FD1047">
              <w:rPr>
                <w:rFonts w:cs="Arial"/>
                <w:szCs w:val="18"/>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4CC7237" w14:textId="77777777" w:rsidR="00953E16" w:rsidRPr="00FD1047" w:rsidRDefault="00953E16" w:rsidP="00CE31D0">
            <w:pPr>
              <w:pStyle w:val="TAH"/>
              <w:rPr>
                <w:rFonts w:cs="Arial"/>
                <w:szCs w:val="18"/>
                <w:lang w:val="en-US"/>
              </w:rPr>
            </w:pPr>
            <w:r w:rsidRPr="00FD1047">
              <w:rPr>
                <w:rFonts w:cs="Arial"/>
                <w:szCs w:val="18"/>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24697A0" w14:textId="77777777" w:rsidR="00953E16" w:rsidRPr="00FD1047" w:rsidRDefault="00953E16" w:rsidP="00CE31D0">
            <w:pPr>
              <w:pStyle w:val="TAH"/>
              <w:rPr>
                <w:rFonts w:cs="Arial"/>
                <w:szCs w:val="18"/>
                <w:lang w:val="en-US"/>
              </w:rPr>
            </w:pPr>
            <w:r w:rsidRPr="00FD1047">
              <w:rPr>
                <w:rFonts w:cs="Arial"/>
                <w:szCs w:val="18"/>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33A154" w14:textId="77777777" w:rsidR="00953E16" w:rsidRPr="00FD1047" w:rsidRDefault="00953E16" w:rsidP="00CE31D0">
            <w:pPr>
              <w:pStyle w:val="TAH"/>
              <w:rPr>
                <w:rFonts w:cs="Arial"/>
                <w:szCs w:val="18"/>
                <w:lang w:val="en-US"/>
              </w:rPr>
            </w:pPr>
            <w:r w:rsidRPr="00FD1047">
              <w:rPr>
                <w:rFonts w:cs="Arial"/>
                <w:szCs w:val="18"/>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CC0E2F1" w14:textId="77777777" w:rsidR="00953E16" w:rsidRPr="00FD1047" w:rsidRDefault="00953E16" w:rsidP="00CE31D0">
            <w:pPr>
              <w:pStyle w:val="TAH"/>
              <w:rPr>
                <w:rFonts w:cs="Arial"/>
                <w:szCs w:val="18"/>
                <w:lang w:val="en-US"/>
              </w:rPr>
            </w:pPr>
            <w:r w:rsidRPr="00FD1047">
              <w:rPr>
                <w:rFonts w:cs="Arial"/>
                <w:szCs w:val="18"/>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ECEFFB5" w14:textId="77777777" w:rsidR="00953E16" w:rsidRPr="00FD1047" w:rsidRDefault="00953E16" w:rsidP="00CE31D0">
            <w:pPr>
              <w:pStyle w:val="TAH"/>
              <w:rPr>
                <w:rFonts w:eastAsia="Yu Mincho" w:cs="Arial"/>
                <w:b w:val="0"/>
                <w:szCs w:val="18"/>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76349985" w14:textId="77777777" w:rsidR="00953E16" w:rsidRPr="00FD1047" w:rsidRDefault="00953E16" w:rsidP="00CE31D0">
            <w:pPr>
              <w:spacing w:after="0"/>
              <w:rPr>
                <w:rFonts w:ascii="Arial" w:eastAsia="Yu Mincho" w:hAnsi="Arial" w:cs="Arial"/>
                <w:b/>
                <w:sz w:val="18"/>
                <w:szCs w:val="18"/>
                <w:lang w:eastAsia="ja-JP"/>
              </w:rPr>
            </w:pPr>
          </w:p>
        </w:tc>
      </w:tr>
      <w:tr w:rsidR="00953E16" w:rsidRPr="00FD1047" w14:paraId="0D46859D" w14:textId="77777777" w:rsidTr="00CE31D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20E0C2C7" w14:textId="77777777" w:rsidR="00953E16" w:rsidRPr="00FD1047" w:rsidRDefault="00953E16" w:rsidP="00CE31D0">
            <w:pPr>
              <w:pStyle w:val="NoSpacing"/>
              <w:rPr>
                <w:rFonts w:ascii="Arial" w:hAnsi="Arial" w:cs="Arial"/>
                <w:sz w:val="18"/>
                <w:szCs w:val="18"/>
              </w:rPr>
            </w:pPr>
            <w:r w:rsidRPr="00FD1047">
              <w:rPr>
                <w:rFonts w:ascii="Arial" w:hAnsi="Arial" w:cs="Arial"/>
                <w:sz w:val="18"/>
                <w:szCs w:val="18"/>
              </w:rPr>
              <w:t>CA_n261(2O)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99D1220"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n261A</w:t>
            </w:r>
          </w:p>
        </w:tc>
        <w:tc>
          <w:tcPr>
            <w:tcW w:w="190" w:type="pct"/>
            <w:tcBorders>
              <w:top w:val="single" w:sz="6" w:space="0" w:color="auto"/>
              <w:left w:val="single" w:sz="4" w:space="0" w:color="auto"/>
              <w:bottom w:val="single" w:sz="4" w:space="0" w:color="auto"/>
              <w:right w:val="single" w:sz="6" w:space="0" w:color="auto"/>
            </w:tcBorders>
            <w:vAlign w:val="center"/>
          </w:tcPr>
          <w:p w14:paraId="49CD3A8E"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60</w:t>
            </w:r>
          </w:p>
        </w:tc>
        <w:tc>
          <w:tcPr>
            <w:tcW w:w="228" w:type="pct"/>
            <w:tcBorders>
              <w:top w:val="single" w:sz="6" w:space="0" w:color="auto"/>
              <w:left w:val="single" w:sz="6" w:space="0" w:color="auto"/>
              <w:bottom w:val="single" w:sz="4" w:space="0" w:color="auto"/>
              <w:right w:val="single" w:sz="6" w:space="0" w:color="auto"/>
            </w:tcBorders>
            <w:vAlign w:val="center"/>
          </w:tcPr>
          <w:p w14:paraId="614C26C3"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4177E420"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2F777EEF"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164D7277"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tcPr>
          <w:p w14:paraId="342CF854"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3C3F71BA"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68FAC3C9"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6" w:space="0" w:color="auto"/>
              <w:bottom w:val="single" w:sz="6" w:space="0" w:color="auto"/>
              <w:right w:val="single" w:sz="4" w:space="0" w:color="auto"/>
            </w:tcBorders>
          </w:tcPr>
          <w:p w14:paraId="7735E057"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8EC6024"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F312CB4"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C8CD740"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2A6E45"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0D51380"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2959E573" w14:textId="77777777" w:rsidR="00953E16" w:rsidRPr="00FD1047" w:rsidRDefault="00953E16" w:rsidP="00CE31D0">
            <w:pPr>
              <w:pStyle w:val="NoSpacing"/>
              <w:jc w:val="center"/>
              <w:rPr>
                <w:rFonts w:ascii="Arial" w:hAnsi="Arial" w:cs="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8C43F58" w14:textId="77777777" w:rsidR="00953E16" w:rsidRPr="00FD1047" w:rsidRDefault="00953E16" w:rsidP="00CE31D0">
            <w:pPr>
              <w:pStyle w:val="NoSpacing"/>
              <w:jc w:val="center"/>
              <w:rPr>
                <w:rFonts w:ascii="Arial" w:eastAsia="Yu Mincho" w:hAnsi="Arial" w:cs="Arial"/>
                <w:sz w:val="18"/>
                <w:szCs w:val="18"/>
              </w:rPr>
            </w:pPr>
            <w:r w:rsidRPr="00FD1047">
              <w:rPr>
                <w:rFonts w:ascii="Arial" w:eastAsia="Yu Mincho" w:hAnsi="Arial" w:cs="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1BBF199E" w14:textId="77777777" w:rsidR="00953E16" w:rsidRPr="00FD1047" w:rsidRDefault="00953E16" w:rsidP="00CE31D0">
            <w:pPr>
              <w:pStyle w:val="TAC"/>
              <w:rPr>
                <w:rFonts w:cs="Arial"/>
                <w:szCs w:val="18"/>
                <w:lang w:eastAsia="ja-JP"/>
              </w:rPr>
            </w:pPr>
            <w:r w:rsidRPr="00FD1047">
              <w:rPr>
                <w:rFonts w:cs="Arial"/>
                <w:szCs w:val="18"/>
                <w:lang w:eastAsia="ja-JP"/>
              </w:rPr>
              <w:t>4</w:t>
            </w:r>
          </w:p>
        </w:tc>
      </w:tr>
      <w:tr w:rsidR="00953E16" w:rsidRPr="00FD1047" w14:paraId="07225802" w14:textId="77777777" w:rsidTr="00CE31D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58088E3" w14:textId="77777777" w:rsidR="00953E16" w:rsidRPr="00FD1047" w:rsidRDefault="00953E16" w:rsidP="00CE31D0">
            <w:pPr>
              <w:pStyle w:val="NoSpacing"/>
              <w:rPr>
                <w:rFonts w:ascii="Arial" w:eastAsia="Yu Mincho" w:hAnsi="Arial" w:cs="Arial"/>
                <w:sz w:val="18"/>
                <w:szCs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0F1056CB" w14:textId="77777777" w:rsidR="00953E16" w:rsidRPr="00FD1047" w:rsidRDefault="00953E16" w:rsidP="00CE31D0">
            <w:pPr>
              <w:pStyle w:val="NoSpacing"/>
              <w:jc w:val="center"/>
              <w:rPr>
                <w:rFonts w:ascii="Arial" w:eastAsia="Yu Mincho" w:hAnsi="Arial" w:cs="Arial"/>
                <w:sz w:val="18"/>
                <w:szCs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0DE538F" w14:textId="77777777" w:rsidR="00953E16" w:rsidRPr="00FD1047" w:rsidRDefault="00953E16" w:rsidP="00CE31D0">
            <w:pPr>
              <w:pStyle w:val="NoSpacing"/>
              <w:jc w:val="center"/>
              <w:rPr>
                <w:rFonts w:ascii="Arial" w:eastAsia="Yu Mincho" w:hAnsi="Arial" w:cs="Arial"/>
                <w:sz w:val="18"/>
                <w:szCs w:val="18"/>
              </w:rPr>
            </w:pPr>
            <w:r w:rsidRPr="00FD1047">
              <w:rPr>
                <w:rFonts w:ascii="Arial" w:eastAsia="Yu Mincho" w:hAnsi="Arial" w:cs="Arial"/>
                <w:sz w:val="18"/>
                <w:szCs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C38560F"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484A77BC"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6BE03718"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13AE7EB8"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tcPr>
          <w:p w14:paraId="28401B02"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3E58DE1D"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724DD5D3"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6" w:space="0" w:color="auto"/>
              <w:bottom w:val="single" w:sz="6" w:space="0" w:color="auto"/>
              <w:right w:val="single" w:sz="4" w:space="0" w:color="auto"/>
            </w:tcBorders>
          </w:tcPr>
          <w:p w14:paraId="2F10F0F2"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7F83FF8"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9BACE95"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E93FA88"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FEE310"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59A45F"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580395E5" w14:textId="77777777" w:rsidR="00953E16" w:rsidRPr="00FD1047" w:rsidRDefault="00953E16" w:rsidP="00CE31D0">
            <w:pPr>
              <w:pStyle w:val="NoSpacing"/>
              <w:jc w:val="center"/>
              <w:rPr>
                <w:rFonts w:ascii="Arial" w:hAnsi="Arial" w:cs="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1C9A53AD" w14:textId="77777777" w:rsidR="00953E16" w:rsidRPr="00FD1047" w:rsidRDefault="00953E16" w:rsidP="00CE31D0">
            <w:pPr>
              <w:pStyle w:val="NoSpacing"/>
              <w:jc w:val="center"/>
              <w:rPr>
                <w:rFonts w:ascii="Arial" w:eastAsia="Yu Mincho" w:hAnsi="Arial" w:cs="Arial"/>
                <w:sz w:val="18"/>
                <w:szCs w:val="18"/>
              </w:rPr>
            </w:pPr>
            <w:r w:rsidRPr="00FD1047">
              <w:rPr>
                <w:rFonts w:ascii="Arial" w:eastAsia="Yu Mincho" w:hAnsi="Arial" w:cs="Arial"/>
                <w:sz w:val="18"/>
                <w:szCs w:val="18"/>
              </w:rPr>
              <w:t>400</w:t>
            </w:r>
          </w:p>
        </w:tc>
        <w:tc>
          <w:tcPr>
            <w:tcW w:w="303" w:type="pct"/>
            <w:vMerge/>
            <w:tcBorders>
              <w:left w:val="single" w:sz="6" w:space="0" w:color="auto"/>
              <w:bottom w:val="single" w:sz="4" w:space="0" w:color="auto"/>
              <w:right w:val="single" w:sz="4" w:space="0" w:color="auto"/>
            </w:tcBorders>
            <w:vAlign w:val="center"/>
          </w:tcPr>
          <w:p w14:paraId="6788D362" w14:textId="77777777" w:rsidR="00953E16" w:rsidRPr="00FD1047" w:rsidRDefault="00953E16" w:rsidP="00CE31D0">
            <w:pPr>
              <w:pStyle w:val="TAC"/>
              <w:rPr>
                <w:rFonts w:eastAsia="Yu Mincho" w:cs="Arial"/>
                <w:szCs w:val="18"/>
                <w:lang w:eastAsia="ja-JP"/>
              </w:rPr>
            </w:pPr>
          </w:p>
        </w:tc>
      </w:tr>
      <w:tr w:rsidR="00953E16" w:rsidRPr="00FD1047" w14:paraId="4E51C87A" w14:textId="77777777" w:rsidTr="00CE31D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B96EC70" w14:textId="77777777" w:rsidR="00953E16" w:rsidRPr="00FD1047" w:rsidRDefault="00953E16" w:rsidP="00CE31D0">
            <w:pPr>
              <w:pStyle w:val="NoSpacing"/>
              <w:rPr>
                <w:rFonts w:ascii="Arial" w:hAnsi="Arial" w:cs="Arial"/>
                <w:sz w:val="18"/>
                <w:szCs w:val="18"/>
              </w:rPr>
            </w:pPr>
            <w:r w:rsidRPr="00FD1047">
              <w:rPr>
                <w:rFonts w:ascii="Arial" w:hAnsi="Arial" w:cs="Arial"/>
                <w:sz w:val="18"/>
                <w:szCs w:val="18"/>
              </w:rPr>
              <w:t>CA_n261(4O)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77F968DD"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n261A</w:t>
            </w:r>
          </w:p>
        </w:tc>
        <w:tc>
          <w:tcPr>
            <w:tcW w:w="190" w:type="pct"/>
            <w:tcBorders>
              <w:top w:val="single" w:sz="6" w:space="0" w:color="auto"/>
              <w:left w:val="single" w:sz="4" w:space="0" w:color="auto"/>
              <w:bottom w:val="single" w:sz="4" w:space="0" w:color="auto"/>
              <w:right w:val="single" w:sz="6" w:space="0" w:color="auto"/>
            </w:tcBorders>
            <w:vAlign w:val="center"/>
          </w:tcPr>
          <w:p w14:paraId="3638E0DE"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60</w:t>
            </w:r>
          </w:p>
        </w:tc>
        <w:tc>
          <w:tcPr>
            <w:tcW w:w="228" w:type="pct"/>
            <w:tcBorders>
              <w:top w:val="single" w:sz="6" w:space="0" w:color="auto"/>
              <w:left w:val="single" w:sz="6" w:space="0" w:color="auto"/>
              <w:bottom w:val="single" w:sz="4" w:space="0" w:color="auto"/>
              <w:right w:val="single" w:sz="6" w:space="0" w:color="auto"/>
            </w:tcBorders>
            <w:vAlign w:val="center"/>
          </w:tcPr>
          <w:p w14:paraId="3F1784C8" w14:textId="77777777" w:rsidR="00953E16" w:rsidRPr="00FD1047" w:rsidRDefault="00953E16" w:rsidP="00CE31D0">
            <w:pPr>
              <w:pStyle w:val="NoSpacing"/>
              <w:jc w:val="center"/>
              <w:rPr>
                <w:rFonts w:ascii="Arial" w:eastAsia="Yu Mincho"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DC839" w14:textId="77777777" w:rsidR="00953E16" w:rsidRPr="00FD1047" w:rsidRDefault="00953E16" w:rsidP="00CE31D0">
            <w:pPr>
              <w:pStyle w:val="NoSpacing"/>
              <w:jc w:val="center"/>
              <w:rPr>
                <w:rFonts w:ascii="Arial" w:eastAsia="Yu Mincho"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3706E4D6"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1E85AD14"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094D88BF"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7E83CEDD"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21A3FF6E"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4" w:space="0" w:color="auto"/>
            </w:tcBorders>
            <w:vAlign w:val="center"/>
          </w:tcPr>
          <w:p w14:paraId="2B8ADE47"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4" w:space="0" w:color="auto"/>
              <w:bottom w:val="single" w:sz="6" w:space="0" w:color="auto"/>
              <w:right w:val="single" w:sz="4" w:space="0" w:color="auto"/>
            </w:tcBorders>
          </w:tcPr>
          <w:p w14:paraId="097E0FEE"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435D189"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FB457D3"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49A1870"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6A851E9"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25B2D96" w14:textId="77777777" w:rsidR="00953E16" w:rsidRPr="00FD1047" w:rsidRDefault="00953E16" w:rsidP="00CE31D0">
            <w:pPr>
              <w:pStyle w:val="NoSpacing"/>
              <w:jc w:val="center"/>
              <w:rPr>
                <w:rFonts w:ascii="Arial" w:hAnsi="Arial" w:cs="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3EF0BA72" w14:textId="1137BFC9" w:rsidR="00953E16" w:rsidRPr="00FD1047" w:rsidRDefault="005E29DA" w:rsidP="005E29DA">
            <w:pPr>
              <w:pStyle w:val="NoSpacing"/>
              <w:jc w:val="center"/>
              <w:rPr>
                <w:rFonts w:ascii="Arial" w:eastAsia="Yu Mincho" w:hAnsi="Arial" w:cs="Arial"/>
                <w:sz w:val="18"/>
                <w:szCs w:val="18"/>
              </w:rPr>
            </w:pPr>
            <w:ins w:id="75" w:author="Zhao, Zheng" w:date="2019-08-01T10:57:00Z">
              <w:r>
                <w:rPr>
                  <w:rFonts w:ascii="Arial" w:eastAsia="Yu Mincho" w:hAnsi="Arial" w:cs="Arial"/>
                  <w:sz w:val="18"/>
                  <w:szCs w:val="18"/>
                </w:rPr>
                <w:t xml:space="preserve">800 </w:t>
              </w:r>
            </w:ins>
            <w:del w:id="76" w:author="Zhao, Zheng" w:date="2019-08-01T10:57:00Z">
              <w:r w:rsidR="00953E16" w:rsidRPr="00FD1047" w:rsidDel="005E29DA">
                <w:rPr>
                  <w:rFonts w:ascii="Arial" w:eastAsia="Yu Mincho" w:hAnsi="Arial" w:cs="Arial"/>
                  <w:sz w:val="18"/>
                  <w:szCs w:val="18"/>
                </w:rPr>
                <w:delText>700</w:delText>
              </w:r>
              <w:r w:rsidR="00953E16" w:rsidRPr="00FD1047" w:rsidDel="005E29DA">
                <w:rPr>
                  <w:rFonts w:ascii="Arial" w:eastAsia="Yu Mincho" w:hAnsi="Arial" w:cs="Arial"/>
                  <w:sz w:val="18"/>
                  <w:szCs w:val="18"/>
                  <w:vertAlign w:val="superscript"/>
                </w:rPr>
                <w:delText>1</w:delText>
              </w:r>
            </w:del>
          </w:p>
        </w:tc>
        <w:tc>
          <w:tcPr>
            <w:tcW w:w="303" w:type="pct"/>
            <w:vMerge w:val="restart"/>
            <w:tcBorders>
              <w:top w:val="single" w:sz="6" w:space="0" w:color="auto"/>
              <w:left w:val="single" w:sz="6" w:space="0" w:color="auto"/>
              <w:right w:val="single" w:sz="4" w:space="0" w:color="auto"/>
            </w:tcBorders>
            <w:vAlign w:val="center"/>
          </w:tcPr>
          <w:p w14:paraId="342D70EB" w14:textId="77777777" w:rsidR="00953E16" w:rsidRPr="00FD1047" w:rsidRDefault="00953E16" w:rsidP="00CE31D0">
            <w:pPr>
              <w:pStyle w:val="TAC"/>
              <w:rPr>
                <w:rFonts w:cs="Arial"/>
                <w:szCs w:val="18"/>
                <w:lang w:eastAsia="ja-JP"/>
              </w:rPr>
            </w:pPr>
            <w:r w:rsidRPr="00FD1047">
              <w:rPr>
                <w:rFonts w:cs="Arial"/>
                <w:szCs w:val="18"/>
                <w:lang w:eastAsia="ja-JP"/>
              </w:rPr>
              <w:t>4</w:t>
            </w:r>
          </w:p>
        </w:tc>
      </w:tr>
      <w:tr w:rsidR="00953E16" w:rsidRPr="00FD1047" w14:paraId="7A55990B" w14:textId="77777777" w:rsidTr="00CE31D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284D9BF" w14:textId="77777777" w:rsidR="00953E16" w:rsidRPr="00FD1047" w:rsidRDefault="00953E16" w:rsidP="00CE31D0">
            <w:pPr>
              <w:pStyle w:val="NoSpacing"/>
              <w:rPr>
                <w:rFonts w:ascii="Arial" w:eastAsia="Yu Mincho" w:hAnsi="Arial" w:cs="Arial"/>
                <w:sz w:val="18"/>
                <w:szCs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A23DAB" w14:textId="77777777" w:rsidR="00953E16" w:rsidRPr="00FD1047" w:rsidRDefault="00953E16" w:rsidP="00CE31D0">
            <w:pPr>
              <w:pStyle w:val="NoSpacing"/>
              <w:jc w:val="center"/>
              <w:rPr>
                <w:rFonts w:ascii="Arial" w:eastAsia="Yu Mincho" w:hAnsi="Arial" w:cs="Arial"/>
                <w:sz w:val="18"/>
                <w:szCs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44249553" w14:textId="77777777" w:rsidR="00953E16" w:rsidRPr="00FD1047" w:rsidRDefault="00953E16" w:rsidP="00CE31D0">
            <w:pPr>
              <w:pStyle w:val="NoSpacing"/>
              <w:jc w:val="center"/>
              <w:rPr>
                <w:rFonts w:ascii="Arial" w:eastAsia="Yu Mincho" w:hAnsi="Arial" w:cs="Arial"/>
                <w:sz w:val="18"/>
                <w:szCs w:val="18"/>
              </w:rPr>
            </w:pPr>
            <w:r w:rsidRPr="00FD1047">
              <w:rPr>
                <w:rFonts w:ascii="Arial" w:eastAsia="Yu Mincho" w:hAnsi="Arial" w:cs="Arial"/>
                <w:sz w:val="18"/>
                <w:szCs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4A816093" w14:textId="77777777" w:rsidR="00953E16" w:rsidRPr="00FD1047" w:rsidRDefault="00953E16" w:rsidP="00CE31D0">
            <w:pPr>
              <w:pStyle w:val="NoSpacing"/>
              <w:jc w:val="center"/>
              <w:rPr>
                <w:rFonts w:ascii="Arial" w:eastAsia="Yu Mincho"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6062D5EB" w14:textId="77777777" w:rsidR="00953E16" w:rsidRPr="00FD1047" w:rsidRDefault="00953E16" w:rsidP="00CE31D0">
            <w:pPr>
              <w:pStyle w:val="NoSpacing"/>
              <w:jc w:val="center"/>
              <w:rPr>
                <w:rFonts w:ascii="Arial" w:eastAsia="Yu Mincho"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4AB59580"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33353661"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1B73E9C7"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48DC3628"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43168595"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4" w:space="0" w:color="auto"/>
            </w:tcBorders>
            <w:vAlign w:val="center"/>
          </w:tcPr>
          <w:p w14:paraId="520F71EE"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4" w:space="0" w:color="auto"/>
              <w:bottom w:val="single" w:sz="6" w:space="0" w:color="auto"/>
              <w:right w:val="single" w:sz="4" w:space="0" w:color="auto"/>
            </w:tcBorders>
          </w:tcPr>
          <w:p w14:paraId="35929845"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3E85C9E"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435F32A"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4BE5CF5"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60126E1" w14:textId="77777777" w:rsidR="00953E16" w:rsidRPr="00FD1047" w:rsidRDefault="00953E16" w:rsidP="00CE31D0">
            <w:pPr>
              <w:pStyle w:val="NoSpacing"/>
              <w:jc w:val="center"/>
              <w:rPr>
                <w:rFonts w:ascii="Arial" w:hAnsi="Arial" w:cs="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353D5397" w14:textId="77777777" w:rsidR="00953E16" w:rsidRPr="00FD1047" w:rsidRDefault="00953E16" w:rsidP="00CE31D0">
            <w:pPr>
              <w:pStyle w:val="NoSpacing"/>
              <w:jc w:val="center"/>
              <w:rPr>
                <w:rFonts w:ascii="Arial" w:hAnsi="Arial" w:cs="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0CBC9722" w14:textId="208706F7" w:rsidR="00953E16" w:rsidRPr="00FD1047" w:rsidRDefault="005E29DA" w:rsidP="005E29DA">
            <w:pPr>
              <w:pStyle w:val="NoSpacing"/>
              <w:jc w:val="center"/>
              <w:rPr>
                <w:rFonts w:ascii="Arial" w:eastAsia="Yu Mincho" w:hAnsi="Arial" w:cs="Arial"/>
                <w:sz w:val="18"/>
                <w:szCs w:val="18"/>
              </w:rPr>
            </w:pPr>
            <w:ins w:id="77" w:author="Zhao, Zheng" w:date="2019-08-01T10:57:00Z">
              <w:r>
                <w:rPr>
                  <w:rFonts w:ascii="Arial" w:eastAsia="Yu Mincho" w:hAnsi="Arial" w:cs="Arial"/>
                  <w:sz w:val="18"/>
                  <w:szCs w:val="18"/>
                </w:rPr>
                <w:t xml:space="preserve">800 </w:t>
              </w:r>
            </w:ins>
            <w:del w:id="78" w:author="Zhao, Zheng" w:date="2019-08-01T10:57:00Z">
              <w:r w:rsidR="00953E16" w:rsidRPr="00FD1047" w:rsidDel="005E29DA">
                <w:rPr>
                  <w:rFonts w:ascii="Arial" w:eastAsia="Yu Mincho" w:hAnsi="Arial" w:cs="Arial"/>
                  <w:sz w:val="18"/>
                  <w:szCs w:val="18"/>
                </w:rPr>
                <w:delText>700</w:delText>
              </w:r>
              <w:r w:rsidR="00953E16" w:rsidRPr="00FD1047" w:rsidDel="005E29DA">
                <w:rPr>
                  <w:rFonts w:ascii="Arial" w:eastAsia="Yu Mincho" w:hAnsi="Arial" w:cs="Arial"/>
                  <w:sz w:val="18"/>
                  <w:szCs w:val="18"/>
                  <w:vertAlign w:val="superscript"/>
                </w:rPr>
                <w:delText>1</w:delText>
              </w:r>
            </w:del>
          </w:p>
        </w:tc>
        <w:tc>
          <w:tcPr>
            <w:tcW w:w="303" w:type="pct"/>
            <w:vMerge/>
            <w:tcBorders>
              <w:left w:val="single" w:sz="6" w:space="0" w:color="auto"/>
              <w:bottom w:val="single" w:sz="4" w:space="0" w:color="auto"/>
              <w:right w:val="single" w:sz="4" w:space="0" w:color="auto"/>
            </w:tcBorders>
            <w:vAlign w:val="center"/>
          </w:tcPr>
          <w:p w14:paraId="39FEAD92" w14:textId="77777777" w:rsidR="00953E16" w:rsidRPr="00FD1047" w:rsidRDefault="00953E16" w:rsidP="00CE31D0">
            <w:pPr>
              <w:pStyle w:val="TAC"/>
              <w:rPr>
                <w:rFonts w:eastAsia="Yu Mincho" w:cs="Arial"/>
                <w:szCs w:val="18"/>
                <w:lang w:eastAsia="ja-JP"/>
              </w:rPr>
            </w:pPr>
          </w:p>
        </w:tc>
      </w:tr>
      <w:tr w:rsidR="00953E16" w:rsidRPr="00FD1047" w14:paraId="1B318769" w14:textId="77777777" w:rsidTr="00CE31D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0DD477D" w14:textId="77777777" w:rsidR="00953E16" w:rsidRPr="00FD1047" w:rsidRDefault="00953E16" w:rsidP="00CE31D0">
            <w:pPr>
              <w:pStyle w:val="NoSpacing"/>
              <w:rPr>
                <w:rFonts w:ascii="Arial" w:hAnsi="Arial" w:cs="Arial"/>
                <w:sz w:val="18"/>
                <w:szCs w:val="18"/>
              </w:rPr>
            </w:pPr>
            <w:r w:rsidRPr="00FD1047">
              <w:rPr>
                <w:rFonts w:ascii="Arial" w:hAnsi="Arial" w:cs="Arial"/>
                <w:sz w:val="18"/>
                <w:szCs w:val="18"/>
              </w:rPr>
              <w:t>CA_n261(7O)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40C5012"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n261A</w:t>
            </w:r>
          </w:p>
        </w:tc>
        <w:tc>
          <w:tcPr>
            <w:tcW w:w="190" w:type="pct"/>
            <w:tcBorders>
              <w:top w:val="single" w:sz="6" w:space="0" w:color="auto"/>
              <w:left w:val="single" w:sz="4" w:space="0" w:color="auto"/>
              <w:bottom w:val="single" w:sz="4" w:space="0" w:color="auto"/>
              <w:right w:val="single" w:sz="6" w:space="0" w:color="auto"/>
            </w:tcBorders>
            <w:vAlign w:val="center"/>
          </w:tcPr>
          <w:p w14:paraId="676864DB"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60</w:t>
            </w:r>
          </w:p>
        </w:tc>
        <w:tc>
          <w:tcPr>
            <w:tcW w:w="228" w:type="pct"/>
            <w:tcBorders>
              <w:top w:val="single" w:sz="6" w:space="0" w:color="auto"/>
              <w:left w:val="single" w:sz="6" w:space="0" w:color="auto"/>
              <w:bottom w:val="single" w:sz="4" w:space="0" w:color="auto"/>
              <w:right w:val="single" w:sz="6" w:space="0" w:color="auto"/>
            </w:tcBorders>
            <w:vAlign w:val="center"/>
          </w:tcPr>
          <w:p w14:paraId="2AF206BE" w14:textId="77777777" w:rsidR="00953E16" w:rsidRPr="00FD1047" w:rsidRDefault="00953E16" w:rsidP="00CE31D0">
            <w:pPr>
              <w:pStyle w:val="NoSpacing"/>
              <w:jc w:val="center"/>
              <w:rPr>
                <w:rFonts w:ascii="Arial" w:eastAsia="Yu Mincho"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21F9710E" w14:textId="77777777" w:rsidR="00953E16" w:rsidRPr="00FD1047" w:rsidRDefault="00953E16" w:rsidP="00CE31D0">
            <w:pPr>
              <w:pStyle w:val="NoSpacing"/>
              <w:jc w:val="center"/>
              <w:rPr>
                <w:rFonts w:ascii="Arial" w:eastAsia="Yu Mincho"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7972EB3E"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48B79C77"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46FA4D48"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0B73AB03"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6F743C1F"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4" w:space="0" w:color="auto"/>
            </w:tcBorders>
            <w:vAlign w:val="center"/>
          </w:tcPr>
          <w:p w14:paraId="59336DA4"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4" w:space="0" w:color="auto"/>
              <w:bottom w:val="single" w:sz="6" w:space="0" w:color="auto"/>
              <w:right w:val="single" w:sz="4" w:space="0" w:color="auto"/>
            </w:tcBorders>
            <w:vAlign w:val="center"/>
          </w:tcPr>
          <w:p w14:paraId="25021A80"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4" w:space="0" w:color="auto"/>
              <w:bottom w:val="single" w:sz="6" w:space="0" w:color="auto"/>
              <w:right w:val="single" w:sz="4" w:space="0" w:color="auto"/>
            </w:tcBorders>
            <w:vAlign w:val="center"/>
          </w:tcPr>
          <w:p w14:paraId="5CBF65E2"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4" w:space="0" w:color="auto"/>
              <w:bottom w:val="single" w:sz="6" w:space="0" w:color="auto"/>
              <w:right w:val="single" w:sz="4" w:space="0" w:color="auto"/>
            </w:tcBorders>
            <w:vAlign w:val="center"/>
          </w:tcPr>
          <w:p w14:paraId="35B47096"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4" w:space="0" w:color="auto"/>
              <w:bottom w:val="single" w:sz="6" w:space="0" w:color="auto"/>
              <w:right w:val="single" w:sz="4" w:space="0" w:color="auto"/>
            </w:tcBorders>
            <w:vAlign w:val="center"/>
          </w:tcPr>
          <w:p w14:paraId="664FEA08"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4" w:space="0" w:color="auto"/>
              <w:bottom w:val="single" w:sz="6" w:space="0" w:color="auto"/>
              <w:right w:val="single" w:sz="4" w:space="0" w:color="auto"/>
            </w:tcBorders>
            <w:vAlign w:val="center"/>
          </w:tcPr>
          <w:p w14:paraId="22D20FF2"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4" w:space="0" w:color="auto"/>
              <w:bottom w:val="single" w:sz="6" w:space="0" w:color="auto"/>
              <w:right w:val="single" w:sz="6" w:space="0" w:color="auto"/>
            </w:tcBorders>
            <w:vAlign w:val="center"/>
          </w:tcPr>
          <w:p w14:paraId="6FBA84FD"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393" w:type="pct"/>
            <w:tcBorders>
              <w:top w:val="single" w:sz="6" w:space="0" w:color="auto"/>
              <w:left w:val="single" w:sz="6" w:space="0" w:color="auto"/>
              <w:bottom w:val="single" w:sz="6" w:space="0" w:color="auto"/>
              <w:right w:val="single" w:sz="6" w:space="0" w:color="auto"/>
            </w:tcBorders>
            <w:vAlign w:val="center"/>
          </w:tcPr>
          <w:p w14:paraId="618CC216" w14:textId="7536D1B1" w:rsidR="00953E16" w:rsidRPr="00FD1047" w:rsidRDefault="001D18F2" w:rsidP="006043D2">
            <w:pPr>
              <w:pStyle w:val="NoSpacing"/>
              <w:jc w:val="center"/>
              <w:rPr>
                <w:rFonts w:ascii="Arial" w:eastAsia="Yu Mincho" w:hAnsi="Arial" w:cs="Arial"/>
                <w:sz w:val="18"/>
                <w:szCs w:val="18"/>
              </w:rPr>
            </w:pPr>
            <w:ins w:id="79" w:author="Zhao, Zheng" w:date="2019-08-01T10:58:00Z">
              <w:r>
                <w:rPr>
                  <w:rFonts w:ascii="Arial" w:hAnsi="Arial" w:cs="Arial"/>
                  <w:sz w:val="18"/>
                  <w:szCs w:val="18"/>
                </w:rPr>
                <w:t>8</w:t>
              </w:r>
            </w:ins>
            <w:ins w:id="80" w:author="Zhao, Zheng" w:date="2019-08-13T14:06:00Z">
              <w:r w:rsidR="00B06C12">
                <w:rPr>
                  <w:rFonts w:ascii="Arial" w:hAnsi="Arial" w:cs="Arial"/>
                  <w:sz w:val="18"/>
                  <w:szCs w:val="18"/>
                </w:rPr>
                <w:t>0</w:t>
              </w:r>
            </w:ins>
            <w:ins w:id="81" w:author="Zhao, Zheng" w:date="2019-08-01T10:58:00Z">
              <w:r>
                <w:rPr>
                  <w:rFonts w:ascii="Arial" w:hAnsi="Arial" w:cs="Arial"/>
                  <w:sz w:val="18"/>
                  <w:szCs w:val="18"/>
                </w:rPr>
                <w:t>0</w:t>
              </w:r>
            </w:ins>
            <w:ins w:id="82" w:author="Verizon" w:date="2019-08-15T17:14:00Z">
              <w:r w:rsidR="006043D2">
                <w:rPr>
                  <w:rFonts w:ascii="Arial" w:hAnsi="Arial" w:cs="Arial"/>
                  <w:sz w:val="18"/>
                  <w:szCs w:val="18"/>
                </w:rPr>
                <w:t xml:space="preserve"> </w:t>
              </w:r>
            </w:ins>
            <w:del w:id="83" w:author="Verizon" w:date="2019-08-15T17:14:00Z">
              <w:r w:rsidR="00953E16" w:rsidRPr="00FD1047" w:rsidDel="006043D2">
                <w:rPr>
                  <w:rFonts w:ascii="Arial" w:hAnsi="Arial" w:cs="Arial"/>
                  <w:sz w:val="18"/>
                  <w:szCs w:val="18"/>
                </w:rPr>
                <w:delText>550</w:delText>
              </w:r>
              <w:r w:rsidR="00953E16" w:rsidRPr="00FD1047" w:rsidDel="006043D2">
                <w:rPr>
                  <w:rFonts w:ascii="Arial" w:hAnsi="Arial" w:cs="Arial"/>
                  <w:sz w:val="18"/>
                  <w:szCs w:val="18"/>
                  <w:vertAlign w:val="superscript"/>
                </w:rPr>
                <w:delText>1</w:delText>
              </w:r>
            </w:del>
          </w:p>
        </w:tc>
        <w:tc>
          <w:tcPr>
            <w:tcW w:w="303" w:type="pct"/>
            <w:vMerge w:val="restart"/>
            <w:tcBorders>
              <w:top w:val="single" w:sz="6" w:space="0" w:color="auto"/>
              <w:left w:val="single" w:sz="6" w:space="0" w:color="auto"/>
              <w:right w:val="single" w:sz="4" w:space="0" w:color="auto"/>
            </w:tcBorders>
            <w:vAlign w:val="center"/>
          </w:tcPr>
          <w:p w14:paraId="6FFEC0A6" w14:textId="77777777" w:rsidR="00953E16" w:rsidRPr="00FD1047" w:rsidRDefault="00953E16" w:rsidP="00CE31D0">
            <w:pPr>
              <w:pStyle w:val="TAC"/>
              <w:rPr>
                <w:rFonts w:cs="Arial"/>
                <w:szCs w:val="18"/>
                <w:lang w:eastAsia="ja-JP"/>
              </w:rPr>
            </w:pPr>
            <w:r w:rsidRPr="00FD1047">
              <w:rPr>
                <w:rFonts w:cs="Arial"/>
                <w:szCs w:val="18"/>
                <w:lang w:eastAsia="ja-JP"/>
              </w:rPr>
              <w:t>4</w:t>
            </w:r>
          </w:p>
        </w:tc>
      </w:tr>
      <w:tr w:rsidR="00953E16" w:rsidRPr="00FD1047" w14:paraId="65A7F85A" w14:textId="77777777" w:rsidTr="00CE31D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56247839" w14:textId="77777777" w:rsidR="00953E16" w:rsidRPr="00FD1047" w:rsidRDefault="00953E16" w:rsidP="00CE31D0">
            <w:pPr>
              <w:pStyle w:val="NoSpacing"/>
              <w:rPr>
                <w:rFonts w:ascii="Arial" w:eastAsia="Yu Mincho" w:hAnsi="Arial" w:cs="Arial"/>
                <w:sz w:val="18"/>
                <w:szCs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5024FB92" w14:textId="77777777" w:rsidR="00953E16" w:rsidRPr="00FD1047" w:rsidRDefault="00953E16" w:rsidP="00CE31D0">
            <w:pPr>
              <w:pStyle w:val="NoSpacing"/>
              <w:jc w:val="center"/>
              <w:rPr>
                <w:rFonts w:ascii="Arial" w:eastAsia="Yu Mincho" w:hAnsi="Arial" w:cs="Arial"/>
                <w:sz w:val="18"/>
                <w:szCs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35D3FA37" w14:textId="77777777" w:rsidR="00953E16" w:rsidRPr="00FD1047" w:rsidRDefault="00953E16" w:rsidP="00CE31D0">
            <w:pPr>
              <w:pStyle w:val="NoSpacing"/>
              <w:jc w:val="center"/>
              <w:rPr>
                <w:rFonts w:ascii="Arial" w:eastAsia="Yu Mincho" w:hAnsi="Arial" w:cs="Arial"/>
                <w:sz w:val="18"/>
                <w:szCs w:val="18"/>
              </w:rPr>
            </w:pPr>
            <w:r w:rsidRPr="00FD1047">
              <w:rPr>
                <w:rFonts w:ascii="Arial" w:eastAsia="Yu Mincho" w:hAnsi="Arial" w:cs="Arial"/>
                <w:sz w:val="18"/>
                <w:szCs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2032D238" w14:textId="77777777" w:rsidR="00953E16" w:rsidRPr="00FD1047" w:rsidRDefault="00953E16" w:rsidP="00CE31D0">
            <w:pPr>
              <w:pStyle w:val="NoSpacing"/>
              <w:jc w:val="center"/>
              <w:rPr>
                <w:rFonts w:ascii="Arial" w:eastAsia="Yu Mincho"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58B777B3" w14:textId="77777777" w:rsidR="00953E16" w:rsidRPr="00FD1047" w:rsidRDefault="00953E16" w:rsidP="00CE31D0">
            <w:pPr>
              <w:pStyle w:val="NoSpacing"/>
              <w:jc w:val="center"/>
              <w:rPr>
                <w:rFonts w:ascii="Arial" w:eastAsia="Yu Mincho"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1177E133"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3F072CD5"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114FAFEA"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391C50E4"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6" w:space="0" w:color="auto"/>
            </w:tcBorders>
            <w:vAlign w:val="center"/>
          </w:tcPr>
          <w:p w14:paraId="0E580D1A"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6" w:space="0" w:color="auto"/>
              <w:bottom w:val="single" w:sz="6" w:space="0" w:color="auto"/>
              <w:right w:val="single" w:sz="4" w:space="0" w:color="auto"/>
            </w:tcBorders>
            <w:vAlign w:val="center"/>
          </w:tcPr>
          <w:p w14:paraId="62FB62DA"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4" w:space="0" w:color="auto"/>
              <w:bottom w:val="single" w:sz="6" w:space="0" w:color="auto"/>
              <w:right w:val="single" w:sz="4" w:space="0" w:color="auto"/>
            </w:tcBorders>
            <w:vAlign w:val="center"/>
          </w:tcPr>
          <w:p w14:paraId="610C3F2D"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4" w:space="0" w:color="auto"/>
              <w:bottom w:val="single" w:sz="6" w:space="0" w:color="auto"/>
              <w:right w:val="single" w:sz="4" w:space="0" w:color="auto"/>
            </w:tcBorders>
            <w:vAlign w:val="center"/>
          </w:tcPr>
          <w:p w14:paraId="2DE09676"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4" w:space="0" w:color="auto"/>
              <w:bottom w:val="single" w:sz="6" w:space="0" w:color="auto"/>
              <w:right w:val="single" w:sz="4" w:space="0" w:color="auto"/>
            </w:tcBorders>
            <w:vAlign w:val="center"/>
          </w:tcPr>
          <w:p w14:paraId="1BF9030A"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4" w:space="0" w:color="auto"/>
              <w:bottom w:val="single" w:sz="6" w:space="0" w:color="auto"/>
              <w:right w:val="single" w:sz="4" w:space="0" w:color="auto"/>
            </w:tcBorders>
            <w:vAlign w:val="center"/>
          </w:tcPr>
          <w:p w14:paraId="3AF645C3"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4" w:space="0" w:color="auto"/>
              <w:bottom w:val="single" w:sz="6" w:space="0" w:color="auto"/>
              <w:right w:val="single" w:sz="4" w:space="0" w:color="auto"/>
            </w:tcBorders>
            <w:vAlign w:val="center"/>
          </w:tcPr>
          <w:p w14:paraId="14DF2D59"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228" w:type="pct"/>
            <w:tcBorders>
              <w:top w:val="single" w:sz="6" w:space="0" w:color="auto"/>
              <w:left w:val="single" w:sz="4" w:space="0" w:color="auto"/>
              <w:bottom w:val="single" w:sz="6" w:space="0" w:color="auto"/>
              <w:right w:val="single" w:sz="6" w:space="0" w:color="auto"/>
            </w:tcBorders>
            <w:vAlign w:val="center"/>
          </w:tcPr>
          <w:p w14:paraId="50DB6B33" w14:textId="77777777" w:rsidR="00953E16" w:rsidRPr="00FD1047" w:rsidRDefault="00953E16" w:rsidP="00CE31D0">
            <w:pPr>
              <w:pStyle w:val="NoSpacing"/>
              <w:jc w:val="center"/>
              <w:rPr>
                <w:rFonts w:ascii="Arial" w:hAnsi="Arial" w:cs="Arial"/>
                <w:sz w:val="18"/>
                <w:szCs w:val="18"/>
              </w:rPr>
            </w:pPr>
            <w:r w:rsidRPr="00FD1047">
              <w:rPr>
                <w:rFonts w:ascii="Arial" w:hAnsi="Arial" w:cs="Arial"/>
                <w:sz w:val="18"/>
                <w:szCs w:val="18"/>
              </w:rPr>
              <w:t>50, 100</w:t>
            </w:r>
          </w:p>
        </w:tc>
        <w:tc>
          <w:tcPr>
            <w:tcW w:w="393" w:type="pct"/>
            <w:tcBorders>
              <w:top w:val="single" w:sz="6" w:space="0" w:color="auto"/>
              <w:left w:val="single" w:sz="6" w:space="0" w:color="auto"/>
              <w:bottom w:val="single" w:sz="6" w:space="0" w:color="auto"/>
              <w:right w:val="single" w:sz="6" w:space="0" w:color="auto"/>
            </w:tcBorders>
            <w:vAlign w:val="center"/>
          </w:tcPr>
          <w:p w14:paraId="0CAC6264" w14:textId="2D4DFEEA" w:rsidR="00953E16" w:rsidRPr="00FD1047" w:rsidRDefault="003C57AC" w:rsidP="006043D2">
            <w:pPr>
              <w:pStyle w:val="NoSpacing"/>
              <w:jc w:val="center"/>
              <w:rPr>
                <w:rFonts w:ascii="Arial" w:eastAsia="Yu Mincho" w:hAnsi="Arial" w:cs="Arial"/>
                <w:sz w:val="18"/>
                <w:szCs w:val="18"/>
              </w:rPr>
            </w:pPr>
            <w:ins w:id="84" w:author="Zhao, Zheng" w:date="2019-08-01T10:58:00Z">
              <w:r>
                <w:rPr>
                  <w:rFonts w:ascii="Arial" w:hAnsi="Arial" w:cs="Arial"/>
                  <w:sz w:val="18"/>
                  <w:szCs w:val="18"/>
                </w:rPr>
                <w:t>8</w:t>
              </w:r>
            </w:ins>
            <w:ins w:id="85" w:author="Zhao, Zheng" w:date="2019-08-13T14:06:00Z">
              <w:r w:rsidR="00B06C12">
                <w:rPr>
                  <w:rFonts w:ascii="Arial" w:hAnsi="Arial" w:cs="Arial"/>
                  <w:sz w:val="18"/>
                  <w:szCs w:val="18"/>
                </w:rPr>
                <w:t>0</w:t>
              </w:r>
            </w:ins>
            <w:ins w:id="86" w:author="Zhao, Zheng" w:date="2019-08-01T10:58:00Z">
              <w:r>
                <w:rPr>
                  <w:rFonts w:ascii="Arial" w:hAnsi="Arial" w:cs="Arial"/>
                  <w:sz w:val="18"/>
                  <w:szCs w:val="18"/>
                </w:rPr>
                <w:t>0</w:t>
              </w:r>
            </w:ins>
            <w:ins w:id="87" w:author="Verizon" w:date="2019-08-15T17:14:00Z">
              <w:r w:rsidR="006043D2">
                <w:rPr>
                  <w:rFonts w:ascii="Arial" w:hAnsi="Arial" w:cs="Arial"/>
                  <w:sz w:val="18"/>
                  <w:szCs w:val="18"/>
                </w:rPr>
                <w:t xml:space="preserve"> </w:t>
              </w:r>
            </w:ins>
            <w:del w:id="88" w:author="Verizon" w:date="2019-08-15T17:14:00Z">
              <w:r w:rsidR="00953E16" w:rsidRPr="00FD1047" w:rsidDel="006043D2">
                <w:rPr>
                  <w:rFonts w:ascii="Arial" w:hAnsi="Arial" w:cs="Arial"/>
                  <w:sz w:val="18"/>
                  <w:szCs w:val="18"/>
                </w:rPr>
                <w:delText>550</w:delText>
              </w:r>
              <w:r w:rsidR="00953E16" w:rsidRPr="00FD1047" w:rsidDel="006043D2">
                <w:rPr>
                  <w:rFonts w:ascii="Arial" w:hAnsi="Arial" w:cs="Arial"/>
                  <w:sz w:val="18"/>
                  <w:szCs w:val="18"/>
                  <w:vertAlign w:val="superscript"/>
                </w:rPr>
                <w:delText>1</w:delText>
              </w:r>
            </w:del>
          </w:p>
        </w:tc>
        <w:tc>
          <w:tcPr>
            <w:tcW w:w="303" w:type="pct"/>
            <w:vMerge/>
            <w:tcBorders>
              <w:left w:val="single" w:sz="6" w:space="0" w:color="auto"/>
              <w:right w:val="single" w:sz="4" w:space="0" w:color="auto"/>
            </w:tcBorders>
            <w:vAlign w:val="center"/>
          </w:tcPr>
          <w:p w14:paraId="4C474828" w14:textId="77777777" w:rsidR="00953E16" w:rsidRPr="00FD1047" w:rsidRDefault="00953E16" w:rsidP="00CE31D0">
            <w:pPr>
              <w:pStyle w:val="TAC"/>
              <w:rPr>
                <w:rFonts w:eastAsia="Yu Mincho" w:cs="Arial"/>
                <w:szCs w:val="18"/>
                <w:lang w:eastAsia="ja-JP"/>
              </w:rPr>
            </w:pPr>
          </w:p>
        </w:tc>
      </w:tr>
      <w:tr w:rsidR="00953E16" w:rsidRPr="00FD1047" w14:paraId="3975B82A" w14:textId="77777777" w:rsidTr="00CE31D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77EF7C05" w14:textId="1D251D79" w:rsidR="00953E16" w:rsidRPr="00FD1047" w:rsidRDefault="00953E16" w:rsidP="00B06C12">
            <w:pPr>
              <w:pStyle w:val="TAC"/>
              <w:jc w:val="left"/>
              <w:rPr>
                <w:rFonts w:eastAsia="Yu Mincho" w:cs="Arial"/>
                <w:szCs w:val="18"/>
                <w:lang w:eastAsia="ja-JP"/>
              </w:rPr>
            </w:pPr>
            <w:del w:id="89" w:author="Verizon" w:date="2019-08-15T17:15:00Z">
              <w:r w:rsidRPr="00FD1047" w:rsidDel="006043D2">
                <w:rPr>
                  <w:rFonts w:cs="Arial"/>
                  <w:szCs w:val="18"/>
                </w:rPr>
                <w:delText>Note 1: The maximum bandwidth of band n261 is 850MHz and a non-contiguous gap is in between NR component carriers</w:delText>
              </w:r>
            </w:del>
          </w:p>
        </w:tc>
      </w:tr>
    </w:tbl>
    <w:p w14:paraId="7426EFE8" w14:textId="77777777" w:rsidR="00953E16" w:rsidRPr="00F62B31" w:rsidRDefault="00953E16" w:rsidP="00953E16">
      <w:pPr>
        <w:rPr>
          <w:rStyle w:val="SubtleReference"/>
          <w:rFonts w:ascii="Arial" w:hAnsi="Arial" w:cs="Arial"/>
          <w:sz w:val="28"/>
          <w:szCs w:val="28"/>
        </w:rPr>
      </w:pPr>
    </w:p>
    <w:p w14:paraId="4B3302CD" w14:textId="77777777" w:rsidR="00953E16" w:rsidRPr="00F62B31" w:rsidRDefault="00953E16" w:rsidP="00953E16">
      <w:pPr>
        <w:pStyle w:val="TH"/>
        <w:rPr>
          <w:rFonts w:cs="Arial"/>
        </w:rPr>
      </w:pPr>
    </w:p>
    <w:p w14:paraId="37ECA388" w14:textId="77777777" w:rsidR="007B7629" w:rsidRDefault="007B7629">
      <w:pPr>
        <w:spacing w:after="0"/>
        <w:rPr>
          <w:rFonts w:ascii="Arial" w:hAnsi="Arial" w:cs="Arial"/>
          <w:sz w:val="32"/>
          <w:lang w:val="en-US" w:eastAsia="ja-JP"/>
        </w:rPr>
      </w:pPr>
      <w:r>
        <w:rPr>
          <w:rFonts w:cs="Arial"/>
          <w:lang w:val="en-US" w:eastAsia="ja-JP"/>
        </w:rPr>
        <w:br w:type="page"/>
      </w:r>
    </w:p>
    <w:p w14:paraId="1BF89C10" w14:textId="12E6B64F" w:rsidR="00F43E34" w:rsidRPr="00F62B31" w:rsidRDefault="00F43E34" w:rsidP="00F43E34">
      <w:pPr>
        <w:pStyle w:val="Heading2"/>
        <w:rPr>
          <w:rFonts w:cs="Arial"/>
          <w:lang w:val="en-US" w:eastAsia="ja-JP"/>
        </w:rPr>
      </w:pPr>
      <w:r w:rsidRPr="00F62B31">
        <w:rPr>
          <w:rFonts w:cs="Arial"/>
          <w:lang w:val="en-US" w:eastAsia="ja-JP"/>
        </w:rPr>
        <w:lastRenderedPageBreak/>
        <w:t>8.</w:t>
      </w:r>
      <w:r w:rsidR="006C1C3B" w:rsidRPr="00F62B31">
        <w:rPr>
          <w:rFonts w:cs="Arial"/>
          <w:lang w:val="en-US" w:eastAsia="ja-JP"/>
        </w:rPr>
        <w:t>4</w:t>
      </w:r>
      <w:r w:rsidRPr="00F62B31">
        <w:rPr>
          <w:rFonts w:cs="Arial"/>
          <w:lang w:val="en-US" w:eastAsia="ja-JP"/>
        </w:rPr>
        <w:tab/>
        <w:t xml:space="preserve">Intra band non-contiguous </w:t>
      </w:r>
      <w:r w:rsidRPr="00F62B31">
        <w:rPr>
          <w:rFonts w:cs="Arial"/>
          <w:lang w:val="en-US"/>
        </w:rPr>
        <w:t>CA</w:t>
      </w:r>
      <w:r w:rsidRPr="00F62B31">
        <w:rPr>
          <w:rFonts w:cs="Arial"/>
          <w:lang w:val="en-US" w:eastAsia="ja-JP"/>
        </w:rPr>
        <w:t xml:space="preserve"> fallback groups n261</w:t>
      </w:r>
      <w:bookmarkEnd w:id="66"/>
      <w:bookmarkEnd w:id="67"/>
      <w:bookmarkEnd w:id="68"/>
      <w:bookmarkEnd w:id="69"/>
    </w:p>
    <w:p w14:paraId="1BF89C55" w14:textId="77777777" w:rsidR="007A79FD" w:rsidRDefault="007A79FD" w:rsidP="007A79FD">
      <w:pPr>
        <w:pStyle w:val="TH"/>
        <w:rPr>
          <w:rFonts w:cs="Arial"/>
          <w:lang w:val="en-US" w:eastAsia="ja-JP"/>
        </w:rPr>
      </w:pPr>
      <w:r w:rsidRPr="00F62B31">
        <w:rPr>
          <w:rFonts w:cs="Arial"/>
        </w:rPr>
        <w:t xml:space="preserve">Table </w:t>
      </w:r>
      <w:r w:rsidRPr="00F62B31">
        <w:rPr>
          <w:rFonts w:cs="Arial"/>
          <w:lang w:val="en-US" w:eastAsia="zh-CN"/>
        </w:rPr>
        <w:t>8.4</w:t>
      </w:r>
      <w:r w:rsidRPr="00F62B31">
        <w:rPr>
          <w:rFonts w:cs="Arial"/>
        </w:rPr>
        <w:t xml:space="preserve">-2: Supported </w:t>
      </w:r>
      <w:r w:rsidRPr="00F62B31">
        <w:rPr>
          <w:rFonts w:cs="Arial"/>
          <w:lang w:eastAsia="ja-JP"/>
        </w:rPr>
        <w:t>b</w:t>
      </w:r>
      <w:r w:rsidRPr="00F62B31">
        <w:rPr>
          <w:rFonts w:cs="Arial"/>
        </w:rPr>
        <w:t xml:space="preserve">andwidth combinations </w:t>
      </w:r>
      <w:r w:rsidRPr="00F62B31">
        <w:rPr>
          <w:rFonts w:cs="Arial"/>
          <w:lang w:val="en-US" w:eastAsia="zh-CN"/>
        </w:rPr>
        <w:t xml:space="preserve">for </w:t>
      </w:r>
      <w:r w:rsidRPr="00F62B31">
        <w:rPr>
          <w:rFonts w:cs="Arial"/>
          <w:lang w:val="en-US" w:eastAsia="ja-JP"/>
        </w:rPr>
        <w:t>n261()</w:t>
      </w:r>
    </w:p>
    <w:tbl>
      <w:tblPr>
        <w:tblW w:w="15301" w:type="dxa"/>
        <w:jc w:val="center"/>
        <w:tblLook w:val="04A0" w:firstRow="1" w:lastRow="0" w:firstColumn="1" w:lastColumn="0" w:noHBand="0" w:noVBand="1"/>
      </w:tblPr>
      <w:tblGrid>
        <w:gridCol w:w="1648"/>
        <w:gridCol w:w="1605"/>
        <w:gridCol w:w="1318"/>
        <w:gridCol w:w="19"/>
        <w:gridCol w:w="1328"/>
        <w:gridCol w:w="13"/>
        <w:gridCol w:w="1330"/>
        <w:gridCol w:w="25"/>
        <w:gridCol w:w="1321"/>
        <w:gridCol w:w="10"/>
        <w:gridCol w:w="34"/>
        <w:gridCol w:w="7"/>
        <w:gridCol w:w="8"/>
        <w:gridCol w:w="1265"/>
        <w:gridCol w:w="37"/>
        <w:gridCol w:w="8"/>
        <w:gridCol w:w="1328"/>
        <w:gridCol w:w="39"/>
        <w:gridCol w:w="1327"/>
        <w:gridCol w:w="7"/>
        <w:gridCol w:w="1329"/>
        <w:gridCol w:w="1295"/>
      </w:tblGrid>
      <w:tr w:rsidR="007A79FD" w:rsidRPr="00FD1047" w14:paraId="1BF89C59" w14:textId="77777777" w:rsidTr="008F2C90">
        <w:trPr>
          <w:cantSplit/>
          <w:trHeight w:val="20"/>
          <w:tblHeader/>
          <w:jc w:val="center"/>
        </w:trPr>
        <w:tc>
          <w:tcPr>
            <w:tcW w:w="1648" w:type="dxa"/>
            <w:tcBorders>
              <w:top w:val="single" w:sz="4" w:space="0" w:color="auto"/>
              <w:left w:val="single" w:sz="4" w:space="0" w:color="auto"/>
              <w:bottom w:val="single" w:sz="4" w:space="0" w:color="auto"/>
              <w:right w:val="nil"/>
            </w:tcBorders>
            <w:vAlign w:val="bottom"/>
          </w:tcPr>
          <w:p w14:paraId="1BF89C56" w14:textId="77777777" w:rsidR="007A79FD" w:rsidRPr="00FD1047" w:rsidRDefault="007A79FD" w:rsidP="00E531EB">
            <w:pPr>
              <w:pStyle w:val="TAH"/>
              <w:jc w:val="left"/>
              <w:rPr>
                <w:rFonts w:cs="Arial"/>
                <w:szCs w:val="18"/>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57" w14:textId="77777777" w:rsidR="007A79FD" w:rsidRPr="00FD1047" w:rsidRDefault="007A79FD" w:rsidP="00E531EB">
            <w:pPr>
              <w:pStyle w:val="TAH"/>
              <w:jc w:val="left"/>
              <w:rPr>
                <w:rFonts w:cs="Arial"/>
                <w:szCs w:val="18"/>
                <w:lang w:val="en-US"/>
              </w:rPr>
            </w:pPr>
          </w:p>
        </w:tc>
        <w:tc>
          <w:tcPr>
            <w:tcW w:w="12048" w:type="dxa"/>
            <w:gridSpan w:val="20"/>
            <w:tcBorders>
              <w:top w:val="single" w:sz="4" w:space="0" w:color="auto"/>
              <w:left w:val="single" w:sz="4" w:space="0" w:color="auto"/>
              <w:bottom w:val="single" w:sz="4" w:space="0" w:color="auto"/>
              <w:right w:val="single" w:sz="4" w:space="0" w:color="auto"/>
            </w:tcBorders>
            <w:vAlign w:val="center"/>
          </w:tcPr>
          <w:p w14:paraId="1BF89C58" w14:textId="77777777" w:rsidR="007A79FD" w:rsidRPr="00FD1047" w:rsidRDefault="007A79FD" w:rsidP="00E531EB">
            <w:pPr>
              <w:pStyle w:val="TAH"/>
              <w:rPr>
                <w:rFonts w:cs="Arial"/>
                <w:bCs/>
                <w:szCs w:val="18"/>
                <w:lang w:val="en-US" w:eastAsia="ko-KR"/>
              </w:rPr>
            </w:pPr>
            <w:r w:rsidRPr="00FD1047">
              <w:rPr>
                <w:rFonts w:cs="Arial"/>
                <w:szCs w:val="18"/>
                <w:lang w:val="en-US"/>
              </w:rPr>
              <w:t>NR CA configuration / set</w:t>
            </w:r>
          </w:p>
        </w:tc>
      </w:tr>
      <w:tr w:rsidR="007A79FD" w:rsidRPr="00FD1047" w14:paraId="1BF89C5F" w14:textId="77777777" w:rsidTr="008F2C90">
        <w:trPr>
          <w:cantSplit/>
          <w:trHeight w:val="20"/>
          <w:tblHeader/>
          <w:jc w:val="center"/>
        </w:trPr>
        <w:tc>
          <w:tcPr>
            <w:tcW w:w="1648" w:type="dxa"/>
            <w:tcBorders>
              <w:top w:val="single" w:sz="4" w:space="0" w:color="auto"/>
              <w:left w:val="single" w:sz="4" w:space="0" w:color="auto"/>
              <w:bottom w:val="single" w:sz="4" w:space="0" w:color="auto"/>
              <w:right w:val="nil"/>
            </w:tcBorders>
            <w:vAlign w:val="center"/>
          </w:tcPr>
          <w:p w14:paraId="1BF89C5A" w14:textId="77777777" w:rsidR="007A79FD" w:rsidRPr="00FD1047" w:rsidRDefault="007A79FD" w:rsidP="00E531EB">
            <w:pPr>
              <w:pStyle w:val="TAH"/>
              <w:rPr>
                <w:rFonts w:cs="Arial"/>
                <w:szCs w:val="18"/>
                <w:lang w:val="en-US"/>
              </w:rPr>
            </w:pPr>
            <w:r w:rsidRPr="00FD1047">
              <w:rPr>
                <w:rFonts w:cs="Arial"/>
                <w:szCs w:val="18"/>
                <w:lang w:val="en-US"/>
              </w:rPr>
              <w:t>NR configuration</w:t>
            </w:r>
          </w:p>
        </w:tc>
        <w:tc>
          <w:tcPr>
            <w:tcW w:w="1605" w:type="dxa"/>
            <w:tcBorders>
              <w:top w:val="single" w:sz="4" w:space="0" w:color="auto"/>
              <w:left w:val="single" w:sz="4" w:space="0" w:color="auto"/>
              <w:bottom w:val="single" w:sz="4" w:space="0" w:color="auto"/>
              <w:right w:val="single" w:sz="4" w:space="0" w:color="auto"/>
            </w:tcBorders>
            <w:vAlign w:val="center"/>
          </w:tcPr>
          <w:p w14:paraId="1BF89C5B" w14:textId="77777777" w:rsidR="007A79FD" w:rsidRPr="00FD1047" w:rsidRDefault="007A79FD" w:rsidP="00E531EB">
            <w:pPr>
              <w:pStyle w:val="TAH"/>
              <w:rPr>
                <w:rFonts w:cs="Arial"/>
                <w:szCs w:val="18"/>
              </w:rPr>
            </w:pPr>
            <w:r w:rsidRPr="00FD1047">
              <w:rPr>
                <w:rFonts w:cs="Arial"/>
                <w:szCs w:val="18"/>
              </w:rPr>
              <w:t>Uplink CA configurations</w:t>
            </w:r>
          </w:p>
          <w:p w14:paraId="1BF89C5C" w14:textId="77777777" w:rsidR="007A79FD" w:rsidRPr="00FD1047" w:rsidRDefault="007A79FD" w:rsidP="00E531EB">
            <w:pPr>
              <w:pStyle w:val="TAH"/>
              <w:rPr>
                <w:rFonts w:cs="Arial"/>
                <w:szCs w:val="18"/>
                <w:lang w:val="en-US"/>
              </w:rPr>
            </w:pPr>
            <w:r w:rsidRPr="00FD1047">
              <w:rPr>
                <w:rFonts w:cs="Arial"/>
                <w:szCs w:val="18"/>
              </w:rPr>
              <w:t>(NOTE 1)</w:t>
            </w:r>
          </w:p>
        </w:tc>
        <w:tc>
          <w:tcPr>
            <w:tcW w:w="10753" w:type="dxa"/>
            <w:gridSpan w:val="19"/>
            <w:tcBorders>
              <w:top w:val="single" w:sz="4" w:space="0" w:color="auto"/>
              <w:left w:val="single" w:sz="4" w:space="0" w:color="auto"/>
              <w:bottom w:val="single" w:sz="4" w:space="0" w:color="auto"/>
              <w:right w:val="single" w:sz="4" w:space="0" w:color="auto"/>
            </w:tcBorders>
            <w:vAlign w:val="center"/>
          </w:tcPr>
          <w:p w14:paraId="1BF89C5D" w14:textId="77777777" w:rsidR="007A79FD" w:rsidRPr="00FD1047" w:rsidRDefault="007A79FD" w:rsidP="00E531EB">
            <w:pPr>
              <w:pStyle w:val="TAH"/>
              <w:rPr>
                <w:rFonts w:cs="Arial"/>
                <w:bCs/>
                <w:szCs w:val="18"/>
                <w:lang w:val="en-US" w:eastAsia="ko-KR"/>
              </w:rPr>
            </w:pPr>
            <w:r w:rsidRPr="00FD1047">
              <w:rPr>
                <w:rFonts w:cs="Arial"/>
                <w:szCs w:val="18"/>
                <w:lang w:val="en-US"/>
              </w:rPr>
              <w:t>Component carriers order of increasing carrier frequency</w:t>
            </w:r>
          </w:p>
        </w:tc>
        <w:tc>
          <w:tcPr>
            <w:tcW w:w="1295" w:type="dxa"/>
            <w:tcBorders>
              <w:top w:val="single" w:sz="4" w:space="0" w:color="auto"/>
              <w:right w:val="single" w:sz="4" w:space="0" w:color="auto"/>
            </w:tcBorders>
            <w:vAlign w:val="center"/>
          </w:tcPr>
          <w:p w14:paraId="1BF89C5E" w14:textId="77777777" w:rsidR="007A79FD" w:rsidRPr="00FD1047" w:rsidRDefault="007A79FD" w:rsidP="00E531EB">
            <w:pPr>
              <w:pStyle w:val="TAH"/>
              <w:rPr>
                <w:rFonts w:cs="Arial"/>
                <w:bCs/>
                <w:szCs w:val="18"/>
                <w:lang w:val="en-US" w:eastAsia="ko-KR"/>
              </w:rPr>
            </w:pPr>
            <w:r w:rsidRPr="00FD1047">
              <w:rPr>
                <w:rFonts w:cs="Arial"/>
                <w:szCs w:val="18"/>
                <w:lang w:val="en-US"/>
              </w:rPr>
              <w:t xml:space="preserve">Maximum aggregated </w:t>
            </w:r>
            <w:r w:rsidRPr="00FD1047">
              <w:rPr>
                <w:rFonts w:cs="Arial"/>
                <w:szCs w:val="18"/>
                <w:lang w:val="en-US"/>
              </w:rPr>
              <w:br/>
              <w:t>bandwidth (MHz)</w:t>
            </w:r>
          </w:p>
        </w:tc>
      </w:tr>
      <w:tr w:rsidR="007A79FD" w:rsidRPr="00FD1047" w14:paraId="1BF89C6B" w14:textId="77777777" w:rsidTr="008F2C90">
        <w:trPr>
          <w:cantSplit/>
          <w:trHeight w:val="20"/>
          <w:tblHeader/>
          <w:jc w:val="center"/>
        </w:trPr>
        <w:tc>
          <w:tcPr>
            <w:tcW w:w="1648" w:type="dxa"/>
            <w:tcBorders>
              <w:left w:val="single" w:sz="4" w:space="0" w:color="auto"/>
              <w:bottom w:val="single" w:sz="4" w:space="0" w:color="auto"/>
              <w:right w:val="nil"/>
            </w:tcBorders>
            <w:vAlign w:val="bottom"/>
          </w:tcPr>
          <w:p w14:paraId="1BF89C60" w14:textId="77777777" w:rsidR="007A79FD" w:rsidRPr="00FD1047" w:rsidRDefault="007A79FD" w:rsidP="00E531EB">
            <w:pPr>
              <w:pStyle w:val="TAH"/>
              <w:rPr>
                <w:rFonts w:cs="Arial"/>
                <w:szCs w:val="18"/>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61" w14:textId="77777777" w:rsidR="007A79FD" w:rsidRPr="00FD1047" w:rsidRDefault="007A79FD" w:rsidP="00E531EB">
            <w:pPr>
              <w:pStyle w:val="TAH"/>
              <w:rPr>
                <w:rFonts w:cs="Arial"/>
                <w:szCs w:val="18"/>
                <w:lang w:val="en-US"/>
              </w:rPr>
            </w:pPr>
          </w:p>
        </w:tc>
        <w:tc>
          <w:tcPr>
            <w:tcW w:w="1337" w:type="dxa"/>
            <w:gridSpan w:val="2"/>
            <w:tcBorders>
              <w:top w:val="single" w:sz="4" w:space="0" w:color="auto"/>
              <w:left w:val="single" w:sz="4" w:space="0" w:color="auto"/>
              <w:bottom w:val="single" w:sz="4" w:space="0" w:color="auto"/>
              <w:right w:val="single" w:sz="4" w:space="0" w:color="auto"/>
            </w:tcBorders>
            <w:vAlign w:val="bottom"/>
          </w:tcPr>
          <w:p w14:paraId="1BF89C62" w14:textId="77777777" w:rsidR="007A79FD" w:rsidRPr="00FD1047" w:rsidRDefault="007A79FD" w:rsidP="00E531EB">
            <w:pPr>
              <w:pStyle w:val="TAH"/>
              <w:rPr>
                <w:rFonts w:cs="Arial"/>
                <w:bCs/>
                <w:szCs w:val="18"/>
                <w:lang w:eastAsia="ko-KR"/>
              </w:rPr>
            </w:pPr>
            <w:r w:rsidRPr="00FD1047">
              <w:rPr>
                <w:rFonts w:cs="Arial"/>
                <w:bCs/>
                <w:szCs w:val="18"/>
                <w:lang w:eastAsia="ko-KR"/>
              </w:rPr>
              <w:t>Channel bandwidths for carrier (MHz)</w:t>
            </w:r>
          </w:p>
        </w:tc>
        <w:tc>
          <w:tcPr>
            <w:tcW w:w="1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F89C63" w14:textId="77777777" w:rsidR="007A79FD" w:rsidRPr="00FD1047" w:rsidRDefault="007A79FD" w:rsidP="00E531EB">
            <w:pPr>
              <w:pStyle w:val="TAH"/>
              <w:rPr>
                <w:rFonts w:cs="Arial"/>
                <w:szCs w:val="18"/>
                <w:lang w:val="en-US"/>
              </w:rPr>
            </w:pPr>
            <w:r w:rsidRPr="00FD1047">
              <w:rPr>
                <w:rFonts w:cs="Arial"/>
                <w:szCs w:val="18"/>
                <w:lang w:val="en-US"/>
              </w:rPr>
              <w:t>Channel bandwidths for carrier (MHz)</w:t>
            </w:r>
          </w:p>
        </w:tc>
        <w:tc>
          <w:tcPr>
            <w:tcW w:w="1355" w:type="dxa"/>
            <w:gridSpan w:val="2"/>
            <w:tcBorders>
              <w:top w:val="single" w:sz="4" w:space="0" w:color="auto"/>
              <w:left w:val="nil"/>
              <w:bottom w:val="single" w:sz="4" w:space="0" w:color="auto"/>
              <w:right w:val="single" w:sz="4" w:space="0" w:color="auto"/>
            </w:tcBorders>
            <w:shd w:val="clear" w:color="auto" w:fill="auto"/>
            <w:vAlign w:val="bottom"/>
          </w:tcPr>
          <w:p w14:paraId="1BF89C64" w14:textId="77777777" w:rsidR="007A79FD" w:rsidRPr="00FD1047" w:rsidRDefault="007A79FD" w:rsidP="00E531EB">
            <w:pPr>
              <w:pStyle w:val="TAH"/>
              <w:rPr>
                <w:rFonts w:cs="Arial"/>
                <w:szCs w:val="18"/>
                <w:lang w:val="en-US"/>
              </w:rPr>
            </w:pPr>
            <w:r w:rsidRPr="00FD1047">
              <w:rPr>
                <w:rFonts w:cs="Arial"/>
                <w:szCs w:val="18"/>
                <w:lang w:val="en-US"/>
              </w:rPr>
              <w:t>Channel bandwidths for carrier (MHz)</w:t>
            </w:r>
          </w:p>
        </w:tc>
        <w:tc>
          <w:tcPr>
            <w:tcW w:w="1365" w:type="dxa"/>
            <w:gridSpan w:val="3"/>
            <w:tcBorders>
              <w:top w:val="single" w:sz="4" w:space="0" w:color="auto"/>
              <w:left w:val="nil"/>
              <w:bottom w:val="single" w:sz="4" w:space="0" w:color="auto"/>
              <w:right w:val="single" w:sz="4" w:space="0" w:color="auto"/>
            </w:tcBorders>
            <w:vAlign w:val="bottom"/>
          </w:tcPr>
          <w:p w14:paraId="1BF89C65" w14:textId="77777777" w:rsidR="007A79FD" w:rsidRPr="00FD1047" w:rsidRDefault="007A79FD" w:rsidP="00E531EB">
            <w:pPr>
              <w:pStyle w:val="TAH"/>
              <w:rPr>
                <w:rFonts w:cs="Arial"/>
                <w:szCs w:val="18"/>
              </w:rPr>
            </w:pPr>
            <w:r w:rsidRPr="00FD1047">
              <w:rPr>
                <w:rFonts w:cs="Arial"/>
                <w:szCs w:val="18"/>
              </w:rPr>
              <w:t>Channel bandwidths for carrier (MHz)</w:t>
            </w:r>
          </w:p>
        </w:tc>
        <w:tc>
          <w:tcPr>
            <w:tcW w:w="1325" w:type="dxa"/>
            <w:gridSpan w:val="5"/>
            <w:tcBorders>
              <w:top w:val="single" w:sz="4" w:space="0" w:color="auto"/>
              <w:left w:val="single" w:sz="4" w:space="0" w:color="auto"/>
              <w:bottom w:val="single" w:sz="4" w:space="0" w:color="auto"/>
              <w:right w:val="single" w:sz="4" w:space="0" w:color="auto"/>
            </w:tcBorders>
            <w:vAlign w:val="bottom"/>
          </w:tcPr>
          <w:p w14:paraId="1BF89C66" w14:textId="77777777" w:rsidR="007A79FD" w:rsidRPr="00FD1047" w:rsidRDefault="007A79FD" w:rsidP="00E531EB">
            <w:pPr>
              <w:pStyle w:val="TAH"/>
              <w:rPr>
                <w:rFonts w:cs="Arial"/>
                <w:szCs w:val="18"/>
                <w:lang w:val="en-US"/>
              </w:rPr>
            </w:pPr>
            <w:r w:rsidRPr="00FD1047">
              <w:rPr>
                <w:rFonts w:cs="Arial"/>
                <w:szCs w:val="18"/>
                <w:lang w:val="en-US"/>
              </w:rPr>
              <w:t>Channel bandwidths for carrier (MHz)</w:t>
            </w:r>
          </w:p>
        </w:tc>
        <w:tc>
          <w:tcPr>
            <w:tcW w:w="1328" w:type="dxa"/>
            <w:tcBorders>
              <w:top w:val="single" w:sz="4" w:space="0" w:color="auto"/>
              <w:left w:val="single" w:sz="4" w:space="0" w:color="auto"/>
              <w:bottom w:val="single" w:sz="4" w:space="0" w:color="auto"/>
              <w:right w:val="single" w:sz="4" w:space="0" w:color="auto"/>
            </w:tcBorders>
            <w:vAlign w:val="bottom"/>
          </w:tcPr>
          <w:p w14:paraId="1BF89C67" w14:textId="77777777" w:rsidR="007A79FD" w:rsidRPr="00FD1047" w:rsidRDefault="007A79FD" w:rsidP="00E531EB">
            <w:pPr>
              <w:pStyle w:val="TAH"/>
              <w:rPr>
                <w:rFonts w:cs="Arial"/>
                <w:szCs w:val="18"/>
                <w:lang w:val="en-US"/>
              </w:rPr>
            </w:pPr>
            <w:r w:rsidRPr="00FD1047">
              <w:rPr>
                <w:rFonts w:cs="Arial"/>
                <w:szCs w:val="18"/>
                <w:lang w:val="en-US"/>
              </w:rPr>
              <w:t>Channel bandwidths for carrier (MHz)</w:t>
            </w:r>
          </w:p>
        </w:tc>
        <w:tc>
          <w:tcPr>
            <w:tcW w:w="1373" w:type="dxa"/>
            <w:gridSpan w:val="3"/>
            <w:tcBorders>
              <w:top w:val="single" w:sz="4" w:space="0" w:color="auto"/>
              <w:left w:val="single" w:sz="4" w:space="0" w:color="auto"/>
              <w:bottom w:val="single" w:sz="4" w:space="0" w:color="auto"/>
              <w:right w:val="single" w:sz="4" w:space="0" w:color="auto"/>
            </w:tcBorders>
            <w:vAlign w:val="bottom"/>
          </w:tcPr>
          <w:p w14:paraId="1BF89C68" w14:textId="77777777" w:rsidR="007A79FD" w:rsidRPr="00FD1047" w:rsidRDefault="007A79FD" w:rsidP="00E531EB">
            <w:pPr>
              <w:pStyle w:val="TAH"/>
              <w:rPr>
                <w:rFonts w:cs="Arial"/>
                <w:szCs w:val="18"/>
              </w:rPr>
            </w:pPr>
            <w:r w:rsidRPr="00FD1047">
              <w:rPr>
                <w:rFonts w:cs="Arial"/>
                <w:szCs w:val="18"/>
              </w:rPr>
              <w:t>Channel bandwidths for carrier (MHz)</w:t>
            </w:r>
          </w:p>
        </w:tc>
        <w:tc>
          <w:tcPr>
            <w:tcW w:w="1329" w:type="dxa"/>
            <w:tcBorders>
              <w:top w:val="single" w:sz="4" w:space="0" w:color="auto"/>
              <w:bottom w:val="single" w:sz="4" w:space="0" w:color="auto"/>
              <w:right w:val="single" w:sz="4" w:space="0" w:color="auto"/>
            </w:tcBorders>
            <w:vAlign w:val="bottom"/>
          </w:tcPr>
          <w:p w14:paraId="1BF89C69" w14:textId="77777777" w:rsidR="007A79FD" w:rsidRPr="00FD1047" w:rsidRDefault="007A79FD" w:rsidP="00E531EB">
            <w:pPr>
              <w:pStyle w:val="TAH"/>
              <w:rPr>
                <w:rFonts w:cs="Arial"/>
                <w:bCs/>
                <w:szCs w:val="18"/>
                <w:lang w:eastAsia="ko-KR"/>
              </w:rPr>
            </w:pPr>
            <w:r w:rsidRPr="00FD1047">
              <w:rPr>
                <w:rFonts w:cs="Arial"/>
                <w:bCs/>
                <w:szCs w:val="18"/>
                <w:lang w:eastAsia="ko-KR"/>
              </w:rPr>
              <w:t>Channel bandwidths for carrier (MHz)</w:t>
            </w:r>
          </w:p>
        </w:tc>
        <w:tc>
          <w:tcPr>
            <w:tcW w:w="1295" w:type="dxa"/>
            <w:tcBorders>
              <w:bottom w:val="single" w:sz="4" w:space="0" w:color="auto"/>
              <w:right w:val="single" w:sz="4" w:space="0" w:color="auto"/>
            </w:tcBorders>
            <w:vAlign w:val="center"/>
          </w:tcPr>
          <w:p w14:paraId="1BF89C6A" w14:textId="77777777" w:rsidR="007A79FD" w:rsidRPr="00FD1047" w:rsidRDefault="007A79FD" w:rsidP="00E531EB">
            <w:pPr>
              <w:pStyle w:val="TAH"/>
              <w:rPr>
                <w:rFonts w:cs="Arial"/>
                <w:bCs/>
                <w:szCs w:val="18"/>
                <w:lang w:val="en-US" w:eastAsia="ko-KR"/>
              </w:rPr>
            </w:pPr>
          </w:p>
        </w:tc>
      </w:tr>
      <w:tr w:rsidR="007A79FD" w:rsidRPr="00FD1047" w14:paraId="1BF89C76" w14:textId="77777777" w:rsidTr="008F2C90">
        <w:trPr>
          <w:cantSplit/>
          <w:trHeight w:val="20"/>
          <w:tblHeader/>
          <w:jc w:val="center"/>
        </w:trPr>
        <w:tc>
          <w:tcPr>
            <w:tcW w:w="1648" w:type="dxa"/>
            <w:vMerge w:val="restart"/>
            <w:tcBorders>
              <w:top w:val="single" w:sz="4" w:space="0" w:color="auto"/>
              <w:left w:val="single" w:sz="4" w:space="0" w:color="auto"/>
              <w:right w:val="nil"/>
            </w:tcBorders>
            <w:shd w:val="clear" w:color="auto" w:fill="FFFFFF"/>
            <w:vAlign w:val="center"/>
          </w:tcPr>
          <w:p w14:paraId="1BF89C6C" w14:textId="77777777" w:rsidR="007A79FD" w:rsidRPr="00FD1047" w:rsidRDefault="007A79FD" w:rsidP="00E531EB">
            <w:pPr>
              <w:pStyle w:val="NoSpacing"/>
              <w:jc w:val="center"/>
              <w:rPr>
                <w:rFonts w:ascii="Arial" w:hAnsi="Arial" w:cs="Arial"/>
                <w:sz w:val="18"/>
                <w:szCs w:val="18"/>
              </w:rPr>
            </w:pPr>
            <w:r w:rsidRPr="00FD1047">
              <w:rPr>
                <w:rFonts w:ascii="Arial" w:hAnsi="Arial" w:cs="Arial"/>
                <w:sz w:val="18"/>
                <w:szCs w:val="18"/>
              </w:rPr>
              <w:t>CA_</w:t>
            </w:r>
            <w:r w:rsidRPr="00FD1047">
              <w:rPr>
                <w:rFonts w:ascii="Arial" w:hAnsi="Arial" w:cs="Arial"/>
                <w:sz w:val="18"/>
                <w:szCs w:val="18"/>
                <w:lang w:val="sv-SE"/>
              </w:rPr>
              <w:t>n261(A-D)</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6D" w14:textId="77777777" w:rsidR="007A79FD" w:rsidRPr="00FD1047" w:rsidRDefault="007A79FD" w:rsidP="00E531EB">
            <w:pPr>
              <w:pStyle w:val="NoSpacing"/>
              <w:jc w:val="center"/>
              <w:rPr>
                <w:rFonts w:ascii="Arial" w:hAnsi="Arial" w:cs="Arial"/>
                <w:sz w:val="18"/>
                <w:szCs w:val="18"/>
                <w:lang w:val="en-US"/>
              </w:rPr>
            </w:pPr>
            <w:r w:rsidRPr="00FD1047">
              <w:rPr>
                <w:rFonts w:ascii="Arial" w:hAnsi="Arial" w:cs="Arial"/>
                <w:sz w:val="18"/>
                <w:szCs w:val="18"/>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6E" w14:textId="77777777" w:rsidR="007A79FD" w:rsidRPr="00FD1047" w:rsidRDefault="007A79FD" w:rsidP="00E531EB">
            <w:pPr>
              <w:pStyle w:val="NoSpacing"/>
              <w:jc w:val="center"/>
              <w:rPr>
                <w:rFonts w:ascii="Arial" w:hAnsi="Arial" w:cs="Arial"/>
                <w:bCs/>
                <w:sz w:val="18"/>
                <w:szCs w:val="18"/>
                <w:lang w:eastAsia="ko-KR"/>
              </w:rPr>
            </w:pPr>
            <w:r w:rsidRPr="00FD1047">
              <w:rPr>
                <w:rFonts w:ascii="Arial" w:hAnsi="Arial" w:cs="Arial"/>
                <w:sz w:val="18"/>
                <w:szCs w:val="18"/>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6F" w14:textId="77777777" w:rsidR="007A79FD" w:rsidRPr="00FD1047" w:rsidRDefault="007A79FD" w:rsidP="00E531EB">
            <w:pPr>
              <w:pStyle w:val="NoSpacing"/>
              <w:jc w:val="center"/>
              <w:rPr>
                <w:rFonts w:ascii="Arial" w:hAnsi="Arial" w:cs="Arial"/>
                <w:sz w:val="18"/>
                <w:szCs w:val="18"/>
                <w:lang w:val="en-US"/>
              </w:rPr>
            </w:pPr>
            <w:r w:rsidRPr="00FD1047">
              <w:rPr>
                <w:rFonts w:ascii="Arial" w:hAnsi="Arial" w:cs="Arial"/>
                <w:sz w:val="18"/>
                <w:szCs w:val="18"/>
              </w:rPr>
              <w:t>See CA_n261D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0" w14:textId="77777777" w:rsidR="007A79FD" w:rsidRPr="00FD1047" w:rsidRDefault="007A79FD" w:rsidP="00E531EB">
            <w:pPr>
              <w:pStyle w:val="NoSpacing"/>
              <w:jc w:val="center"/>
              <w:rPr>
                <w:rFonts w:ascii="Arial" w:hAnsi="Arial" w:cs="Arial"/>
                <w:sz w:val="18"/>
                <w:szCs w:val="18"/>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1" w14:textId="77777777" w:rsidR="007A79FD" w:rsidRPr="00FD1047" w:rsidRDefault="007A79FD" w:rsidP="00E531EB">
            <w:pPr>
              <w:pStyle w:val="NoSpacing"/>
              <w:jc w:val="center"/>
              <w:rPr>
                <w:rFonts w:ascii="Arial" w:hAnsi="Arial" w:cs="Arial"/>
                <w:sz w:val="18"/>
                <w:szCs w:val="18"/>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2" w14:textId="77777777" w:rsidR="007A79FD" w:rsidRPr="00FD1047" w:rsidRDefault="007A79FD" w:rsidP="00E531EB">
            <w:pPr>
              <w:pStyle w:val="NoSpacing"/>
              <w:jc w:val="center"/>
              <w:rPr>
                <w:rFonts w:ascii="Arial" w:hAnsi="Arial" w:cs="Arial"/>
                <w:sz w:val="18"/>
                <w:szCs w:val="18"/>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3" w14:textId="77777777" w:rsidR="007A79FD" w:rsidRPr="00FD1047" w:rsidRDefault="007A79FD" w:rsidP="00E531EB">
            <w:pPr>
              <w:pStyle w:val="NoSpacing"/>
              <w:jc w:val="center"/>
              <w:rPr>
                <w:rFonts w:ascii="Arial" w:hAnsi="Arial" w:cs="Arial"/>
                <w:sz w:val="18"/>
                <w:szCs w:val="18"/>
              </w:rPr>
            </w:pPr>
          </w:p>
        </w:tc>
        <w:tc>
          <w:tcPr>
            <w:tcW w:w="1329" w:type="dxa"/>
            <w:tcBorders>
              <w:top w:val="single" w:sz="4" w:space="0" w:color="auto"/>
              <w:bottom w:val="single" w:sz="4" w:space="0" w:color="auto"/>
              <w:right w:val="single" w:sz="4" w:space="0" w:color="auto"/>
            </w:tcBorders>
            <w:shd w:val="clear" w:color="auto" w:fill="FFFFFF"/>
            <w:vAlign w:val="center"/>
          </w:tcPr>
          <w:p w14:paraId="1BF89C74" w14:textId="77777777" w:rsidR="007A79FD" w:rsidRPr="00FD1047" w:rsidRDefault="007A79FD" w:rsidP="00E531EB">
            <w:pPr>
              <w:pStyle w:val="NoSpacing"/>
              <w:jc w:val="center"/>
              <w:rPr>
                <w:rFonts w:ascii="Arial" w:hAnsi="Arial" w:cs="Arial"/>
                <w:bCs/>
                <w:sz w:val="18"/>
                <w:szCs w:val="18"/>
                <w:lang w:eastAsia="ko-KR"/>
              </w:rPr>
            </w:pPr>
          </w:p>
        </w:tc>
        <w:tc>
          <w:tcPr>
            <w:tcW w:w="1295" w:type="dxa"/>
            <w:vMerge w:val="restart"/>
            <w:tcBorders>
              <w:top w:val="single" w:sz="4" w:space="0" w:color="auto"/>
              <w:right w:val="single" w:sz="4" w:space="0" w:color="auto"/>
            </w:tcBorders>
            <w:shd w:val="clear" w:color="auto" w:fill="FFFFFF"/>
            <w:vAlign w:val="center"/>
          </w:tcPr>
          <w:p w14:paraId="1BF89C75" w14:textId="77777777" w:rsidR="007A79FD" w:rsidRPr="00FD1047" w:rsidRDefault="007A79FD" w:rsidP="00E531EB">
            <w:pPr>
              <w:pStyle w:val="NoSpacing"/>
              <w:jc w:val="center"/>
              <w:rPr>
                <w:rFonts w:ascii="Arial" w:hAnsi="Arial" w:cs="Arial"/>
                <w:bCs/>
                <w:sz w:val="18"/>
                <w:szCs w:val="18"/>
                <w:lang w:val="en-US" w:eastAsia="ko-KR"/>
              </w:rPr>
            </w:pPr>
            <w:r w:rsidRPr="00FD1047">
              <w:rPr>
                <w:rFonts w:ascii="Arial" w:hAnsi="Arial" w:cs="Arial"/>
                <w:bCs/>
                <w:sz w:val="18"/>
                <w:szCs w:val="18"/>
                <w:lang w:val="en-US" w:eastAsia="ko-KR"/>
              </w:rPr>
              <w:t>800</w:t>
            </w:r>
          </w:p>
        </w:tc>
      </w:tr>
      <w:tr w:rsidR="007A79FD" w:rsidRPr="00FD1047" w14:paraId="1BF89C81" w14:textId="77777777" w:rsidTr="008F2C90">
        <w:trPr>
          <w:cantSplit/>
          <w:trHeight w:val="20"/>
          <w:tblHeader/>
          <w:jc w:val="center"/>
        </w:trPr>
        <w:tc>
          <w:tcPr>
            <w:tcW w:w="1648" w:type="dxa"/>
            <w:vMerge/>
            <w:tcBorders>
              <w:left w:val="single" w:sz="4" w:space="0" w:color="auto"/>
              <w:bottom w:val="single" w:sz="4" w:space="0" w:color="000000"/>
              <w:right w:val="nil"/>
            </w:tcBorders>
            <w:shd w:val="clear" w:color="auto" w:fill="FFFFFF"/>
            <w:vAlign w:val="center"/>
          </w:tcPr>
          <w:p w14:paraId="1BF89C77" w14:textId="77777777" w:rsidR="007A79FD" w:rsidRPr="00FD1047" w:rsidRDefault="007A79FD" w:rsidP="00E531EB">
            <w:pPr>
              <w:pStyle w:val="NoSpacing"/>
              <w:jc w:val="center"/>
              <w:rPr>
                <w:rFonts w:ascii="Arial" w:hAnsi="Arial" w:cs="Arial"/>
                <w:sz w:val="18"/>
                <w:szCs w:val="18"/>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78" w14:textId="77777777" w:rsidR="007A79FD" w:rsidRPr="00FD1047" w:rsidRDefault="007A79FD" w:rsidP="00E531EB">
            <w:pPr>
              <w:pStyle w:val="NoSpacing"/>
              <w:jc w:val="center"/>
              <w:rPr>
                <w:rFonts w:ascii="Arial" w:hAnsi="Arial" w:cs="Arial"/>
                <w:sz w:val="18"/>
                <w:szCs w:val="18"/>
                <w:lang w:val="en-US"/>
              </w:rPr>
            </w:pPr>
          </w:p>
        </w:tc>
        <w:tc>
          <w:tcPr>
            <w:tcW w:w="26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9" w14:textId="77777777" w:rsidR="007A79FD" w:rsidRPr="00FD1047" w:rsidRDefault="007A79FD" w:rsidP="00E531EB">
            <w:pPr>
              <w:pStyle w:val="NoSpacing"/>
              <w:jc w:val="center"/>
              <w:rPr>
                <w:rFonts w:ascii="Arial" w:hAnsi="Arial" w:cs="Arial"/>
                <w:sz w:val="18"/>
                <w:szCs w:val="18"/>
                <w:lang w:val="en-US"/>
              </w:rPr>
            </w:pPr>
            <w:r w:rsidRPr="00FD1047">
              <w:rPr>
                <w:rFonts w:ascii="Arial" w:hAnsi="Arial" w:cs="Arial"/>
                <w:sz w:val="18"/>
                <w:szCs w:val="18"/>
              </w:rPr>
              <w:t>See CA_n261D BCS 0 in Table 5.5A.1-2 [2]</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A" w14:textId="77777777" w:rsidR="007A79FD" w:rsidRPr="00FD1047" w:rsidRDefault="007A79FD" w:rsidP="00E531EB">
            <w:pPr>
              <w:pStyle w:val="NoSpacing"/>
              <w:jc w:val="center"/>
              <w:rPr>
                <w:rFonts w:ascii="Arial" w:hAnsi="Arial" w:cs="Arial"/>
                <w:sz w:val="18"/>
                <w:szCs w:val="18"/>
                <w:lang w:val="en-US"/>
              </w:rPr>
            </w:pPr>
            <w:r w:rsidRPr="00FD1047">
              <w:rPr>
                <w:rFonts w:ascii="Arial" w:hAnsi="Arial" w:cs="Arial"/>
                <w:sz w:val="18"/>
                <w:szCs w:val="18"/>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B" w14:textId="77777777" w:rsidR="007A79FD" w:rsidRPr="00FD1047" w:rsidRDefault="007A79FD" w:rsidP="00E531EB">
            <w:pPr>
              <w:pStyle w:val="NoSpacing"/>
              <w:jc w:val="center"/>
              <w:rPr>
                <w:rFonts w:ascii="Arial" w:hAnsi="Arial" w:cs="Arial"/>
                <w:sz w:val="18"/>
                <w:szCs w:val="18"/>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C" w14:textId="77777777" w:rsidR="007A79FD" w:rsidRPr="00FD1047" w:rsidRDefault="007A79FD" w:rsidP="00E531EB">
            <w:pPr>
              <w:pStyle w:val="NoSpacing"/>
              <w:jc w:val="center"/>
              <w:rPr>
                <w:rFonts w:ascii="Arial" w:hAnsi="Arial" w:cs="Arial"/>
                <w:sz w:val="18"/>
                <w:szCs w:val="18"/>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D" w14:textId="77777777" w:rsidR="007A79FD" w:rsidRPr="00FD1047" w:rsidRDefault="007A79FD" w:rsidP="00E531EB">
            <w:pPr>
              <w:pStyle w:val="NoSpacing"/>
              <w:jc w:val="center"/>
              <w:rPr>
                <w:rFonts w:ascii="Arial" w:hAnsi="Arial" w:cs="Arial"/>
                <w:sz w:val="18"/>
                <w:szCs w:val="18"/>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E" w14:textId="77777777" w:rsidR="007A79FD" w:rsidRPr="00FD1047" w:rsidRDefault="007A79FD" w:rsidP="00E531EB">
            <w:pPr>
              <w:pStyle w:val="NoSpacing"/>
              <w:jc w:val="center"/>
              <w:rPr>
                <w:rFonts w:ascii="Arial" w:hAnsi="Arial" w:cs="Arial"/>
                <w:sz w:val="18"/>
                <w:szCs w:val="18"/>
              </w:rPr>
            </w:pPr>
          </w:p>
        </w:tc>
        <w:tc>
          <w:tcPr>
            <w:tcW w:w="1329" w:type="dxa"/>
            <w:tcBorders>
              <w:top w:val="single" w:sz="4" w:space="0" w:color="auto"/>
              <w:bottom w:val="single" w:sz="4" w:space="0" w:color="auto"/>
              <w:right w:val="single" w:sz="4" w:space="0" w:color="auto"/>
            </w:tcBorders>
            <w:shd w:val="clear" w:color="auto" w:fill="FFFFFF"/>
            <w:vAlign w:val="center"/>
          </w:tcPr>
          <w:p w14:paraId="1BF89C7F" w14:textId="77777777" w:rsidR="007A79FD" w:rsidRPr="00FD1047" w:rsidRDefault="007A79FD" w:rsidP="00E531EB">
            <w:pPr>
              <w:pStyle w:val="NoSpacing"/>
              <w:jc w:val="center"/>
              <w:rPr>
                <w:rFonts w:ascii="Arial" w:hAnsi="Arial" w:cs="Arial"/>
                <w:bCs/>
                <w:sz w:val="18"/>
                <w:szCs w:val="18"/>
                <w:lang w:eastAsia="ko-KR"/>
              </w:rPr>
            </w:pPr>
          </w:p>
        </w:tc>
        <w:tc>
          <w:tcPr>
            <w:tcW w:w="1295" w:type="dxa"/>
            <w:vMerge/>
            <w:tcBorders>
              <w:bottom w:val="single" w:sz="4" w:space="0" w:color="auto"/>
              <w:right w:val="single" w:sz="4" w:space="0" w:color="auto"/>
            </w:tcBorders>
            <w:shd w:val="clear" w:color="auto" w:fill="FFFFFF"/>
            <w:vAlign w:val="center"/>
          </w:tcPr>
          <w:p w14:paraId="1BF89C80" w14:textId="77777777" w:rsidR="007A79FD" w:rsidRPr="00FD1047" w:rsidRDefault="007A79FD" w:rsidP="00E531EB">
            <w:pPr>
              <w:pStyle w:val="NoSpacing"/>
              <w:jc w:val="center"/>
              <w:rPr>
                <w:rFonts w:ascii="Arial" w:hAnsi="Arial" w:cs="Arial"/>
                <w:bCs/>
                <w:sz w:val="18"/>
                <w:szCs w:val="18"/>
                <w:lang w:val="en-US" w:eastAsia="ko-KR"/>
              </w:rPr>
            </w:pPr>
          </w:p>
        </w:tc>
      </w:tr>
      <w:tr w:rsidR="007A79FD" w:rsidRPr="00FD1047" w14:paraId="1BF89C8C" w14:textId="77777777" w:rsidTr="008F2C90">
        <w:trPr>
          <w:cantSplit/>
          <w:trHeight w:val="20"/>
          <w:tblHeader/>
          <w:jc w:val="center"/>
        </w:trPr>
        <w:tc>
          <w:tcPr>
            <w:tcW w:w="1648" w:type="dxa"/>
            <w:vMerge w:val="restart"/>
            <w:tcBorders>
              <w:top w:val="single" w:sz="4" w:space="0" w:color="auto"/>
              <w:left w:val="single" w:sz="4" w:space="0" w:color="auto"/>
              <w:right w:val="nil"/>
            </w:tcBorders>
            <w:shd w:val="clear" w:color="auto" w:fill="FFFFFF"/>
            <w:vAlign w:val="center"/>
          </w:tcPr>
          <w:p w14:paraId="1BF89C82" w14:textId="77777777" w:rsidR="007A79FD" w:rsidRPr="00FD1047" w:rsidRDefault="007A79FD" w:rsidP="00E531EB">
            <w:pPr>
              <w:pStyle w:val="NoSpacing"/>
              <w:jc w:val="center"/>
              <w:rPr>
                <w:rFonts w:ascii="Arial" w:eastAsia="SimSun" w:hAnsi="Arial" w:cs="Arial"/>
                <w:sz w:val="18"/>
                <w:szCs w:val="18"/>
                <w:lang w:eastAsia="zh-CN"/>
              </w:rPr>
            </w:pPr>
            <w:r w:rsidRPr="00FD1047">
              <w:rPr>
                <w:rFonts w:ascii="Arial" w:hAnsi="Arial" w:cs="Arial"/>
                <w:sz w:val="18"/>
                <w:szCs w:val="18"/>
              </w:rPr>
              <w:t>CA_</w:t>
            </w:r>
            <w:r w:rsidRPr="00FD1047">
              <w:rPr>
                <w:rFonts w:ascii="Arial" w:eastAsia="SimSun" w:hAnsi="Arial" w:cs="Arial"/>
                <w:sz w:val="18"/>
                <w:szCs w:val="18"/>
                <w:lang w:val="en-US"/>
              </w:rPr>
              <w:t>n</w:t>
            </w:r>
            <w:r w:rsidRPr="00FD1047">
              <w:rPr>
                <w:rFonts w:ascii="Arial" w:hAnsi="Arial" w:cs="Arial"/>
                <w:sz w:val="18"/>
                <w:szCs w:val="18"/>
                <w:lang w:val="sv-SE"/>
              </w:rPr>
              <w:t>261(A-G)</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83" w14:textId="77777777" w:rsidR="007A79FD" w:rsidRPr="00FD1047" w:rsidRDefault="007A79FD" w:rsidP="00E531EB">
            <w:pPr>
              <w:pStyle w:val="NoSpacing"/>
              <w:jc w:val="center"/>
              <w:rPr>
                <w:rFonts w:ascii="Arial" w:hAnsi="Arial" w:cs="Arial"/>
                <w:sz w:val="18"/>
                <w:szCs w:val="18"/>
                <w:lang w:val="en-US"/>
              </w:rPr>
            </w:pPr>
            <w:r w:rsidRPr="00FD1047">
              <w:rPr>
                <w:rFonts w:ascii="Arial" w:hAnsi="Arial" w:cs="Arial"/>
                <w:sz w:val="18"/>
                <w:szCs w:val="18"/>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tcPr>
          <w:p w14:paraId="1BF89C84" w14:textId="77777777" w:rsidR="007A79FD" w:rsidRPr="00FD1047" w:rsidRDefault="007A79FD" w:rsidP="00E531EB">
            <w:pPr>
              <w:jc w:val="center"/>
              <w:rPr>
                <w:rFonts w:ascii="Arial" w:hAnsi="Arial" w:cs="Arial"/>
                <w:sz w:val="18"/>
                <w:szCs w:val="18"/>
              </w:rPr>
            </w:pPr>
            <w:r w:rsidRPr="00FD1047">
              <w:rPr>
                <w:rFonts w:ascii="Arial" w:hAnsi="Arial" w:cs="Arial"/>
                <w:sz w:val="18"/>
                <w:szCs w:val="18"/>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85" w14:textId="77777777" w:rsidR="007A79FD" w:rsidRPr="00FD1047" w:rsidRDefault="007A79FD" w:rsidP="00E531EB">
            <w:pPr>
              <w:pStyle w:val="NoSpacing"/>
              <w:jc w:val="center"/>
              <w:rPr>
                <w:rFonts w:ascii="Arial" w:hAnsi="Arial" w:cs="Arial"/>
                <w:sz w:val="18"/>
                <w:szCs w:val="18"/>
                <w:lang w:val="en-US"/>
              </w:rPr>
            </w:pPr>
            <w:r w:rsidRPr="00FD1047">
              <w:rPr>
                <w:rFonts w:ascii="Arial" w:hAnsi="Arial" w:cs="Arial"/>
                <w:sz w:val="18"/>
                <w:szCs w:val="18"/>
              </w:rPr>
              <w:t>See CA_n261G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86" w14:textId="77777777" w:rsidR="007A79FD" w:rsidRPr="00FD1047" w:rsidRDefault="007A79FD" w:rsidP="00E531EB">
            <w:pPr>
              <w:pStyle w:val="NoSpacing"/>
              <w:jc w:val="center"/>
              <w:rPr>
                <w:rFonts w:ascii="Arial" w:hAnsi="Arial" w:cs="Arial"/>
                <w:sz w:val="18"/>
                <w:szCs w:val="18"/>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87" w14:textId="77777777" w:rsidR="007A79FD" w:rsidRPr="00FD1047" w:rsidRDefault="007A79FD" w:rsidP="00E531EB">
            <w:pPr>
              <w:pStyle w:val="NoSpacing"/>
              <w:jc w:val="center"/>
              <w:rPr>
                <w:rFonts w:ascii="Arial" w:hAnsi="Arial" w:cs="Arial"/>
                <w:sz w:val="18"/>
                <w:szCs w:val="18"/>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88" w14:textId="77777777" w:rsidR="007A79FD" w:rsidRPr="00FD1047" w:rsidRDefault="007A79FD" w:rsidP="00E531EB">
            <w:pPr>
              <w:pStyle w:val="NoSpacing"/>
              <w:jc w:val="center"/>
              <w:rPr>
                <w:rFonts w:ascii="Arial" w:hAnsi="Arial" w:cs="Arial"/>
                <w:sz w:val="18"/>
                <w:szCs w:val="18"/>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89" w14:textId="77777777" w:rsidR="007A79FD" w:rsidRPr="00FD1047" w:rsidRDefault="007A79FD" w:rsidP="00E531EB">
            <w:pPr>
              <w:pStyle w:val="NoSpacing"/>
              <w:jc w:val="center"/>
              <w:rPr>
                <w:rFonts w:ascii="Arial" w:hAnsi="Arial" w:cs="Arial"/>
                <w:sz w:val="18"/>
                <w:szCs w:val="18"/>
              </w:rPr>
            </w:pPr>
          </w:p>
        </w:tc>
        <w:tc>
          <w:tcPr>
            <w:tcW w:w="1329" w:type="dxa"/>
            <w:tcBorders>
              <w:top w:val="single" w:sz="4" w:space="0" w:color="auto"/>
              <w:bottom w:val="single" w:sz="4" w:space="0" w:color="auto"/>
              <w:right w:val="single" w:sz="4" w:space="0" w:color="auto"/>
            </w:tcBorders>
            <w:shd w:val="clear" w:color="auto" w:fill="FFFFFF"/>
            <w:vAlign w:val="center"/>
          </w:tcPr>
          <w:p w14:paraId="1BF89C8A" w14:textId="77777777" w:rsidR="007A79FD" w:rsidRPr="00FD1047" w:rsidRDefault="007A79FD" w:rsidP="00E531EB">
            <w:pPr>
              <w:pStyle w:val="NoSpacing"/>
              <w:jc w:val="center"/>
              <w:rPr>
                <w:rFonts w:ascii="Arial" w:hAnsi="Arial" w:cs="Arial"/>
                <w:bCs/>
                <w:sz w:val="18"/>
                <w:szCs w:val="18"/>
                <w:lang w:eastAsia="ko-KR"/>
              </w:rPr>
            </w:pPr>
          </w:p>
        </w:tc>
        <w:tc>
          <w:tcPr>
            <w:tcW w:w="1295" w:type="dxa"/>
            <w:vMerge w:val="restart"/>
            <w:tcBorders>
              <w:top w:val="single" w:sz="4" w:space="0" w:color="auto"/>
              <w:right w:val="single" w:sz="4" w:space="0" w:color="auto"/>
            </w:tcBorders>
            <w:shd w:val="clear" w:color="auto" w:fill="FFFFFF"/>
            <w:vAlign w:val="center"/>
          </w:tcPr>
          <w:p w14:paraId="1BF89C8B" w14:textId="77777777" w:rsidR="007A79FD" w:rsidRPr="00FD1047" w:rsidRDefault="007A79FD" w:rsidP="00E531EB">
            <w:pPr>
              <w:pStyle w:val="NoSpacing"/>
              <w:jc w:val="center"/>
              <w:rPr>
                <w:rFonts w:ascii="Arial" w:hAnsi="Arial" w:cs="Arial"/>
                <w:bCs/>
                <w:sz w:val="18"/>
                <w:szCs w:val="18"/>
                <w:lang w:val="en-US" w:eastAsia="ko-KR"/>
              </w:rPr>
            </w:pPr>
            <w:r w:rsidRPr="00FD1047">
              <w:rPr>
                <w:rFonts w:ascii="Arial" w:hAnsi="Arial" w:cs="Arial"/>
                <w:bCs/>
                <w:sz w:val="18"/>
                <w:szCs w:val="18"/>
                <w:lang w:val="en-US" w:eastAsia="ko-KR"/>
              </w:rPr>
              <w:t>600</w:t>
            </w:r>
          </w:p>
        </w:tc>
      </w:tr>
      <w:tr w:rsidR="007A79FD" w:rsidRPr="00FD1047" w14:paraId="1BF89C97" w14:textId="77777777" w:rsidTr="008F2C90">
        <w:trPr>
          <w:cantSplit/>
          <w:trHeight w:val="20"/>
          <w:tblHeader/>
          <w:jc w:val="center"/>
        </w:trPr>
        <w:tc>
          <w:tcPr>
            <w:tcW w:w="1648" w:type="dxa"/>
            <w:vMerge/>
            <w:tcBorders>
              <w:left w:val="single" w:sz="4" w:space="0" w:color="auto"/>
              <w:bottom w:val="single" w:sz="4" w:space="0" w:color="000000"/>
              <w:right w:val="nil"/>
            </w:tcBorders>
            <w:shd w:val="clear" w:color="auto" w:fill="FFFFFF"/>
            <w:vAlign w:val="center"/>
          </w:tcPr>
          <w:p w14:paraId="1BF89C8D" w14:textId="77777777" w:rsidR="007A79FD" w:rsidRPr="00FD1047" w:rsidRDefault="007A79FD" w:rsidP="00E531EB">
            <w:pPr>
              <w:pStyle w:val="NoSpacing"/>
              <w:jc w:val="center"/>
              <w:rPr>
                <w:rFonts w:ascii="Arial" w:eastAsia="SimSun" w:hAnsi="Arial" w:cs="Arial"/>
                <w:sz w:val="18"/>
                <w:szCs w:val="18"/>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8E" w14:textId="77777777" w:rsidR="007A79FD" w:rsidRPr="00FD1047" w:rsidRDefault="007A79FD" w:rsidP="00E531EB">
            <w:pPr>
              <w:pStyle w:val="NoSpacing"/>
              <w:jc w:val="center"/>
              <w:rPr>
                <w:rFonts w:ascii="Arial" w:hAnsi="Arial" w:cs="Arial"/>
                <w:sz w:val="18"/>
                <w:szCs w:val="18"/>
                <w:lang w:val="en-US"/>
              </w:rPr>
            </w:pP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tcPr>
          <w:p w14:paraId="1BF89C8F" w14:textId="77777777" w:rsidR="007A79FD" w:rsidRPr="00FD1047" w:rsidRDefault="007A79FD" w:rsidP="00E531EB">
            <w:pPr>
              <w:pStyle w:val="NoSpacing"/>
              <w:jc w:val="center"/>
              <w:rPr>
                <w:rFonts w:ascii="Arial" w:hAnsi="Arial" w:cs="Arial"/>
                <w:sz w:val="18"/>
                <w:szCs w:val="18"/>
                <w:lang w:val="en-US"/>
              </w:rPr>
            </w:pPr>
            <w:r w:rsidRPr="00FD1047">
              <w:rPr>
                <w:rFonts w:ascii="Arial" w:hAnsi="Arial" w:cs="Arial"/>
                <w:sz w:val="18"/>
                <w:szCs w:val="18"/>
              </w:rPr>
              <w:t>See CA_n261G BCS 0 in Table 5.5A.1-2 [2]</w:t>
            </w:r>
          </w:p>
        </w:tc>
        <w:tc>
          <w:tcPr>
            <w:tcW w:w="13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90" w14:textId="77777777" w:rsidR="007A79FD" w:rsidRPr="00FD1047" w:rsidRDefault="007A79FD" w:rsidP="00E531EB">
            <w:pPr>
              <w:pStyle w:val="NoSpacing"/>
              <w:jc w:val="center"/>
              <w:rPr>
                <w:rFonts w:ascii="Arial" w:hAnsi="Arial" w:cs="Arial"/>
                <w:sz w:val="18"/>
                <w:szCs w:val="18"/>
                <w:lang w:val="en-US"/>
              </w:rPr>
            </w:pPr>
            <w:r w:rsidRPr="00FD1047">
              <w:rPr>
                <w:rFonts w:ascii="Arial" w:hAnsi="Arial" w:cs="Arial"/>
                <w:sz w:val="18"/>
                <w:szCs w:val="18"/>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91" w14:textId="77777777" w:rsidR="007A79FD" w:rsidRPr="00FD1047" w:rsidRDefault="007A79FD" w:rsidP="00E531EB">
            <w:pPr>
              <w:pStyle w:val="NoSpacing"/>
              <w:jc w:val="center"/>
              <w:rPr>
                <w:rFonts w:ascii="Arial" w:hAnsi="Arial" w:cs="Arial"/>
                <w:sz w:val="18"/>
                <w:szCs w:val="18"/>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92" w14:textId="77777777" w:rsidR="007A79FD" w:rsidRPr="00FD1047" w:rsidRDefault="007A79FD" w:rsidP="00E531EB">
            <w:pPr>
              <w:pStyle w:val="NoSpacing"/>
              <w:jc w:val="center"/>
              <w:rPr>
                <w:rFonts w:ascii="Arial" w:hAnsi="Arial" w:cs="Arial"/>
                <w:sz w:val="18"/>
                <w:szCs w:val="18"/>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93" w14:textId="77777777" w:rsidR="007A79FD" w:rsidRPr="00FD1047" w:rsidRDefault="007A79FD" w:rsidP="00E531EB">
            <w:pPr>
              <w:pStyle w:val="NoSpacing"/>
              <w:jc w:val="center"/>
              <w:rPr>
                <w:rFonts w:ascii="Arial" w:hAnsi="Arial" w:cs="Arial"/>
                <w:sz w:val="18"/>
                <w:szCs w:val="18"/>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4" w14:textId="77777777" w:rsidR="007A79FD" w:rsidRPr="00FD1047" w:rsidRDefault="007A79FD" w:rsidP="00E531EB">
            <w:pPr>
              <w:pStyle w:val="NoSpacing"/>
              <w:jc w:val="center"/>
              <w:rPr>
                <w:rFonts w:ascii="Arial" w:hAnsi="Arial" w:cs="Arial"/>
                <w:sz w:val="18"/>
                <w:szCs w:val="18"/>
              </w:rPr>
            </w:pPr>
          </w:p>
        </w:tc>
        <w:tc>
          <w:tcPr>
            <w:tcW w:w="1329" w:type="dxa"/>
            <w:tcBorders>
              <w:top w:val="single" w:sz="4" w:space="0" w:color="auto"/>
              <w:bottom w:val="single" w:sz="4" w:space="0" w:color="auto"/>
              <w:right w:val="single" w:sz="4" w:space="0" w:color="auto"/>
            </w:tcBorders>
            <w:shd w:val="clear" w:color="auto" w:fill="FFFFFF"/>
            <w:vAlign w:val="center"/>
          </w:tcPr>
          <w:p w14:paraId="1BF89C95" w14:textId="77777777" w:rsidR="007A79FD" w:rsidRPr="00FD1047" w:rsidRDefault="007A79FD" w:rsidP="00E531EB">
            <w:pPr>
              <w:pStyle w:val="NoSpacing"/>
              <w:jc w:val="center"/>
              <w:rPr>
                <w:rFonts w:ascii="Arial" w:hAnsi="Arial" w:cs="Arial"/>
                <w:bCs/>
                <w:sz w:val="18"/>
                <w:szCs w:val="18"/>
                <w:lang w:eastAsia="ko-KR"/>
              </w:rPr>
            </w:pPr>
          </w:p>
        </w:tc>
        <w:tc>
          <w:tcPr>
            <w:tcW w:w="1295" w:type="dxa"/>
            <w:vMerge/>
            <w:tcBorders>
              <w:bottom w:val="single" w:sz="4" w:space="0" w:color="auto"/>
              <w:right w:val="single" w:sz="4" w:space="0" w:color="auto"/>
            </w:tcBorders>
            <w:shd w:val="clear" w:color="auto" w:fill="FFFFFF"/>
            <w:vAlign w:val="center"/>
          </w:tcPr>
          <w:p w14:paraId="1BF89C96" w14:textId="77777777" w:rsidR="007A79FD" w:rsidRPr="00FD1047" w:rsidRDefault="007A79FD" w:rsidP="00E531EB">
            <w:pPr>
              <w:pStyle w:val="NoSpacing"/>
              <w:jc w:val="center"/>
              <w:rPr>
                <w:rFonts w:ascii="Arial" w:hAnsi="Arial" w:cs="Arial"/>
                <w:bCs/>
                <w:sz w:val="18"/>
                <w:szCs w:val="18"/>
                <w:lang w:val="en-US" w:eastAsia="ko-KR"/>
              </w:rPr>
            </w:pPr>
          </w:p>
        </w:tc>
      </w:tr>
      <w:tr w:rsidR="007A79FD" w:rsidRPr="00FD1047" w14:paraId="1BF89C9F" w14:textId="77777777" w:rsidTr="008F2C90">
        <w:trPr>
          <w:cantSplit/>
          <w:trHeight w:val="20"/>
          <w:tblHeader/>
          <w:jc w:val="center"/>
        </w:trPr>
        <w:tc>
          <w:tcPr>
            <w:tcW w:w="1648" w:type="dxa"/>
            <w:vMerge w:val="restart"/>
            <w:tcBorders>
              <w:top w:val="single" w:sz="4" w:space="0" w:color="auto"/>
              <w:left w:val="single" w:sz="4" w:space="0" w:color="auto"/>
              <w:right w:val="nil"/>
            </w:tcBorders>
            <w:shd w:val="clear" w:color="auto" w:fill="FFFFFF"/>
            <w:vAlign w:val="center"/>
          </w:tcPr>
          <w:p w14:paraId="1BF89C98" w14:textId="77777777" w:rsidR="007A79FD" w:rsidRPr="00FD1047" w:rsidRDefault="007A79FD" w:rsidP="00E531EB">
            <w:pPr>
              <w:pStyle w:val="NoSpacing"/>
              <w:jc w:val="center"/>
              <w:rPr>
                <w:rFonts w:ascii="Arial" w:eastAsia="SimSun" w:hAnsi="Arial" w:cs="Arial"/>
                <w:sz w:val="18"/>
                <w:szCs w:val="18"/>
                <w:lang w:eastAsia="zh-CN"/>
              </w:rPr>
            </w:pPr>
            <w:r w:rsidRPr="00FD1047">
              <w:rPr>
                <w:rFonts w:ascii="Arial" w:hAnsi="Arial" w:cs="Arial"/>
                <w:sz w:val="18"/>
                <w:szCs w:val="18"/>
              </w:rPr>
              <w:t>CA_</w:t>
            </w:r>
            <w:r w:rsidRPr="00FD1047">
              <w:rPr>
                <w:rFonts w:ascii="Arial" w:hAnsi="Arial" w:cs="Arial"/>
                <w:sz w:val="18"/>
                <w:szCs w:val="18"/>
                <w:lang w:val="sv-SE"/>
              </w:rPr>
              <w:t>n261(G-I)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99" w14:textId="77777777" w:rsidR="007A79FD" w:rsidRPr="00FD1047" w:rsidRDefault="007A79FD" w:rsidP="00E531EB">
            <w:pPr>
              <w:pStyle w:val="NoSpacing"/>
              <w:jc w:val="center"/>
              <w:rPr>
                <w:rFonts w:ascii="Arial" w:hAnsi="Arial" w:cs="Arial"/>
                <w:sz w:val="18"/>
                <w:szCs w:val="18"/>
                <w:lang w:val="en-US"/>
              </w:rPr>
            </w:pPr>
            <w:r w:rsidRPr="00FD1047">
              <w:rPr>
                <w:rFonts w:ascii="Arial" w:hAnsi="Arial" w:cs="Arial"/>
                <w:sz w:val="18"/>
                <w:szCs w:val="18"/>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9A" w14:textId="77777777" w:rsidR="007A79FD" w:rsidRPr="00FD1047" w:rsidRDefault="007A79FD" w:rsidP="00E531EB">
            <w:pPr>
              <w:pStyle w:val="NoSpacing"/>
              <w:jc w:val="center"/>
              <w:rPr>
                <w:rFonts w:ascii="Arial" w:hAnsi="Arial" w:cs="Arial"/>
                <w:bCs/>
                <w:sz w:val="18"/>
                <w:szCs w:val="18"/>
                <w:lang w:eastAsia="ko-KR"/>
              </w:rPr>
            </w:pPr>
            <w:r w:rsidRPr="00FD1047">
              <w:rPr>
                <w:rFonts w:ascii="Arial" w:hAnsi="Arial" w:cs="Arial"/>
                <w:sz w:val="18"/>
                <w:szCs w:val="18"/>
              </w:rPr>
              <w:t>See CA_n261G BCS 0 in Table 5.5A.1-2 [2]</w:t>
            </w:r>
          </w:p>
        </w:tc>
        <w:tc>
          <w:tcPr>
            <w:tcW w:w="5373" w:type="dxa"/>
            <w:gridSpan w:val="11"/>
            <w:tcBorders>
              <w:top w:val="nil"/>
              <w:left w:val="nil"/>
              <w:bottom w:val="single" w:sz="4" w:space="0" w:color="auto"/>
              <w:right w:val="single" w:sz="4" w:space="0" w:color="auto"/>
            </w:tcBorders>
            <w:shd w:val="clear" w:color="auto" w:fill="FFFFFF"/>
            <w:vAlign w:val="center"/>
          </w:tcPr>
          <w:p w14:paraId="1BF89C9B" w14:textId="77777777" w:rsidR="007A79FD" w:rsidRPr="00FD1047" w:rsidRDefault="007A79FD" w:rsidP="00E531EB">
            <w:pPr>
              <w:pStyle w:val="NoSpacing"/>
              <w:jc w:val="center"/>
              <w:rPr>
                <w:rFonts w:ascii="Arial" w:hAnsi="Arial" w:cs="Arial"/>
                <w:sz w:val="18"/>
                <w:szCs w:val="18"/>
                <w:lang w:val="en-US"/>
              </w:rPr>
            </w:pPr>
            <w:r w:rsidRPr="00FD1047">
              <w:rPr>
                <w:rFonts w:ascii="Arial" w:hAnsi="Arial" w:cs="Arial"/>
                <w:sz w:val="18"/>
                <w:szCs w:val="18"/>
              </w:rPr>
              <w:t>See CA_n261I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C" w14:textId="77777777" w:rsidR="007A79FD" w:rsidRPr="00FD1047" w:rsidRDefault="007A79FD" w:rsidP="00E531EB">
            <w:pPr>
              <w:pStyle w:val="NoSpacing"/>
              <w:jc w:val="center"/>
              <w:rPr>
                <w:rFonts w:ascii="Arial" w:hAnsi="Arial" w:cs="Arial"/>
                <w:sz w:val="18"/>
                <w:szCs w:val="18"/>
              </w:rPr>
            </w:pPr>
          </w:p>
        </w:tc>
        <w:tc>
          <w:tcPr>
            <w:tcW w:w="1329" w:type="dxa"/>
            <w:tcBorders>
              <w:top w:val="single" w:sz="4" w:space="0" w:color="auto"/>
              <w:bottom w:val="single" w:sz="4" w:space="0" w:color="auto"/>
              <w:right w:val="single" w:sz="4" w:space="0" w:color="auto"/>
            </w:tcBorders>
            <w:shd w:val="clear" w:color="auto" w:fill="FFFFFF"/>
            <w:vAlign w:val="center"/>
          </w:tcPr>
          <w:p w14:paraId="1BF89C9D" w14:textId="77777777" w:rsidR="007A79FD" w:rsidRPr="00FD1047" w:rsidRDefault="007A79FD" w:rsidP="00E531EB">
            <w:pPr>
              <w:pStyle w:val="NoSpacing"/>
              <w:jc w:val="center"/>
              <w:rPr>
                <w:rFonts w:ascii="Arial" w:hAnsi="Arial" w:cs="Arial"/>
                <w:bCs/>
                <w:sz w:val="18"/>
                <w:szCs w:val="18"/>
                <w:lang w:eastAsia="ko-KR"/>
              </w:rPr>
            </w:pPr>
          </w:p>
        </w:tc>
        <w:tc>
          <w:tcPr>
            <w:tcW w:w="1295" w:type="dxa"/>
            <w:vMerge w:val="restart"/>
            <w:tcBorders>
              <w:top w:val="single" w:sz="4" w:space="0" w:color="auto"/>
              <w:right w:val="single" w:sz="4" w:space="0" w:color="auto"/>
            </w:tcBorders>
            <w:shd w:val="clear" w:color="auto" w:fill="FFFFFF"/>
            <w:vAlign w:val="center"/>
          </w:tcPr>
          <w:p w14:paraId="1BF89C9E" w14:textId="77777777" w:rsidR="007A79FD" w:rsidRPr="00FD1047" w:rsidRDefault="007A79FD" w:rsidP="00E531EB">
            <w:pPr>
              <w:pStyle w:val="NoSpacing"/>
              <w:jc w:val="center"/>
              <w:rPr>
                <w:rFonts w:ascii="Arial" w:hAnsi="Arial" w:cs="Arial"/>
                <w:bCs/>
                <w:sz w:val="18"/>
                <w:szCs w:val="18"/>
                <w:lang w:val="en-US" w:eastAsia="ko-KR"/>
              </w:rPr>
            </w:pPr>
            <w:r w:rsidRPr="00FD1047">
              <w:rPr>
                <w:rFonts w:ascii="Arial" w:hAnsi="Arial" w:cs="Arial"/>
                <w:bCs/>
                <w:sz w:val="18"/>
                <w:szCs w:val="18"/>
                <w:lang w:val="en-US" w:eastAsia="ko-KR"/>
              </w:rPr>
              <w:t>600</w:t>
            </w:r>
          </w:p>
        </w:tc>
      </w:tr>
      <w:tr w:rsidR="007A79FD" w:rsidRPr="00FD1047" w14:paraId="1BF89CA7" w14:textId="77777777" w:rsidTr="008F2C90">
        <w:trPr>
          <w:cantSplit/>
          <w:trHeight w:val="20"/>
          <w:tblHeader/>
          <w:jc w:val="center"/>
        </w:trPr>
        <w:tc>
          <w:tcPr>
            <w:tcW w:w="1648" w:type="dxa"/>
            <w:vMerge/>
            <w:tcBorders>
              <w:left w:val="single" w:sz="4" w:space="0" w:color="auto"/>
              <w:bottom w:val="single" w:sz="4" w:space="0" w:color="000000"/>
              <w:right w:val="nil"/>
            </w:tcBorders>
            <w:shd w:val="clear" w:color="auto" w:fill="FFFFFF"/>
            <w:vAlign w:val="center"/>
          </w:tcPr>
          <w:p w14:paraId="1BF89CA0" w14:textId="77777777" w:rsidR="007A79FD" w:rsidRPr="00FD1047" w:rsidRDefault="007A79FD" w:rsidP="00E531EB">
            <w:pPr>
              <w:pStyle w:val="NoSpacing"/>
              <w:jc w:val="center"/>
              <w:rPr>
                <w:rFonts w:ascii="Arial" w:eastAsia="SimSun" w:hAnsi="Arial" w:cs="Arial"/>
                <w:sz w:val="18"/>
                <w:szCs w:val="18"/>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A1" w14:textId="77777777" w:rsidR="007A79FD" w:rsidRPr="00FD1047" w:rsidRDefault="007A79FD" w:rsidP="00E531EB">
            <w:pPr>
              <w:pStyle w:val="NoSpacing"/>
              <w:jc w:val="center"/>
              <w:rPr>
                <w:rFonts w:ascii="Arial" w:hAnsi="Arial" w:cs="Arial"/>
                <w:sz w:val="18"/>
                <w:szCs w:val="18"/>
                <w:lang w:val="en-US"/>
              </w:rPr>
            </w:pPr>
          </w:p>
        </w:tc>
        <w:tc>
          <w:tcPr>
            <w:tcW w:w="5364"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1BF89CA2" w14:textId="77777777" w:rsidR="007A79FD" w:rsidRPr="00FD1047" w:rsidRDefault="007A79FD" w:rsidP="00E531EB">
            <w:pPr>
              <w:pStyle w:val="NoSpacing"/>
              <w:jc w:val="center"/>
              <w:rPr>
                <w:rFonts w:ascii="Arial" w:hAnsi="Arial" w:cs="Arial"/>
                <w:sz w:val="18"/>
                <w:szCs w:val="18"/>
                <w:lang w:val="en-US"/>
              </w:rPr>
            </w:pPr>
            <w:r w:rsidRPr="00FD1047">
              <w:rPr>
                <w:rFonts w:ascii="Arial" w:hAnsi="Arial" w:cs="Arial"/>
                <w:sz w:val="18"/>
                <w:szCs w:val="18"/>
              </w:rPr>
              <w:t>See CA_n261I BCS 0 in Table 5.5A.1-2 [2]</w:t>
            </w:r>
          </w:p>
        </w:tc>
        <w:tc>
          <w:tcPr>
            <w:tcW w:w="2687" w:type="dxa"/>
            <w:gridSpan w:val="7"/>
            <w:tcBorders>
              <w:top w:val="nil"/>
              <w:left w:val="nil"/>
              <w:bottom w:val="single" w:sz="4" w:space="0" w:color="auto"/>
              <w:right w:val="single" w:sz="4" w:space="0" w:color="auto"/>
            </w:tcBorders>
            <w:shd w:val="clear" w:color="auto" w:fill="FFFFFF"/>
            <w:vAlign w:val="center"/>
          </w:tcPr>
          <w:p w14:paraId="1BF89CA3" w14:textId="77777777" w:rsidR="007A79FD" w:rsidRPr="00FD1047" w:rsidRDefault="007A79FD" w:rsidP="00E531EB">
            <w:pPr>
              <w:pStyle w:val="NoSpacing"/>
              <w:jc w:val="center"/>
              <w:rPr>
                <w:rFonts w:ascii="Arial" w:hAnsi="Arial" w:cs="Arial"/>
                <w:sz w:val="18"/>
                <w:szCs w:val="18"/>
                <w:lang w:val="en-US"/>
              </w:rPr>
            </w:pPr>
            <w:r w:rsidRPr="00FD1047">
              <w:rPr>
                <w:rFonts w:ascii="Arial" w:hAnsi="Arial" w:cs="Arial"/>
                <w:sz w:val="18"/>
                <w:szCs w:val="18"/>
              </w:rPr>
              <w:t>See CA_n261G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A4" w14:textId="77777777" w:rsidR="007A79FD" w:rsidRPr="00FD1047" w:rsidRDefault="007A79FD" w:rsidP="00E531EB">
            <w:pPr>
              <w:pStyle w:val="NoSpacing"/>
              <w:jc w:val="center"/>
              <w:rPr>
                <w:rFonts w:ascii="Arial" w:hAnsi="Arial" w:cs="Arial"/>
                <w:sz w:val="18"/>
                <w:szCs w:val="18"/>
              </w:rPr>
            </w:pPr>
          </w:p>
        </w:tc>
        <w:tc>
          <w:tcPr>
            <w:tcW w:w="1329" w:type="dxa"/>
            <w:tcBorders>
              <w:top w:val="single" w:sz="4" w:space="0" w:color="auto"/>
              <w:bottom w:val="single" w:sz="4" w:space="0" w:color="auto"/>
              <w:right w:val="single" w:sz="4" w:space="0" w:color="auto"/>
            </w:tcBorders>
            <w:shd w:val="clear" w:color="auto" w:fill="FFFFFF"/>
            <w:vAlign w:val="center"/>
          </w:tcPr>
          <w:p w14:paraId="1BF89CA5" w14:textId="77777777" w:rsidR="007A79FD" w:rsidRPr="00FD1047" w:rsidRDefault="007A79FD" w:rsidP="00E531EB">
            <w:pPr>
              <w:pStyle w:val="NoSpacing"/>
              <w:jc w:val="center"/>
              <w:rPr>
                <w:rFonts w:ascii="Arial" w:hAnsi="Arial" w:cs="Arial"/>
                <w:bCs/>
                <w:sz w:val="18"/>
                <w:szCs w:val="18"/>
                <w:lang w:eastAsia="ko-KR"/>
              </w:rPr>
            </w:pPr>
          </w:p>
        </w:tc>
        <w:tc>
          <w:tcPr>
            <w:tcW w:w="1295" w:type="dxa"/>
            <w:vMerge/>
            <w:tcBorders>
              <w:bottom w:val="single" w:sz="4" w:space="0" w:color="auto"/>
              <w:right w:val="single" w:sz="4" w:space="0" w:color="auto"/>
            </w:tcBorders>
            <w:shd w:val="clear" w:color="auto" w:fill="FFFFFF"/>
            <w:vAlign w:val="center"/>
          </w:tcPr>
          <w:p w14:paraId="1BF89CA6" w14:textId="77777777" w:rsidR="007A79FD" w:rsidRPr="00FD1047" w:rsidRDefault="007A79FD" w:rsidP="00E531EB">
            <w:pPr>
              <w:pStyle w:val="NoSpacing"/>
              <w:jc w:val="center"/>
              <w:rPr>
                <w:rFonts w:ascii="Arial" w:hAnsi="Arial" w:cs="Arial"/>
                <w:bCs/>
                <w:sz w:val="18"/>
                <w:szCs w:val="18"/>
                <w:lang w:val="en-US" w:eastAsia="ko-KR"/>
              </w:rPr>
            </w:pPr>
          </w:p>
        </w:tc>
      </w:tr>
      <w:tr w:rsidR="007A79FD" w:rsidRPr="00FD1047" w14:paraId="1BF89CAE" w14:textId="77777777" w:rsidTr="008F2C90">
        <w:trPr>
          <w:cantSplit/>
          <w:trHeight w:val="20"/>
          <w:tblHeader/>
          <w:jc w:val="center"/>
        </w:trPr>
        <w:tc>
          <w:tcPr>
            <w:tcW w:w="1648" w:type="dxa"/>
            <w:vMerge w:val="restart"/>
            <w:tcBorders>
              <w:top w:val="single" w:sz="4" w:space="0" w:color="auto"/>
              <w:left w:val="single" w:sz="4" w:space="0" w:color="auto"/>
              <w:right w:val="nil"/>
            </w:tcBorders>
            <w:shd w:val="clear" w:color="auto" w:fill="FFFFFF"/>
            <w:vAlign w:val="center"/>
          </w:tcPr>
          <w:p w14:paraId="1BF89CA8" w14:textId="77777777" w:rsidR="007A79FD" w:rsidRPr="00FD1047" w:rsidRDefault="007A79FD" w:rsidP="00E531EB">
            <w:pPr>
              <w:pStyle w:val="NoSpacing"/>
              <w:jc w:val="center"/>
              <w:rPr>
                <w:rFonts w:ascii="Arial" w:eastAsia="SimSun" w:hAnsi="Arial" w:cs="Arial"/>
                <w:sz w:val="18"/>
                <w:szCs w:val="18"/>
                <w:lang w:eastAsia="zh-CN"/>
              </w:rPr>
            </w:pPr>
            <w:r w:rsidRPr="00FD1047">
              <w:rPr>
                <w:rFonts w:ascii="Arial" w:hAnsi="Arial" w:cs="Arial"/>
                <w:sz w:val="18"/>
                <w:szCs w:val="18"/>
              </w:rPr>
              <w:t>CA_</w:t>
            </w:r>
            <w:r w:rsidRPr="00FD1047">
              <w:rPr>
                <w:rFonts w:ascii="Arial" w:hAnsi="Arial" w:cs="Arial"/>
                <w:sz w:val="18"/>
                <w:szCs w:val="18"/>
                <w:lang w:val="sv-SE"/>
              </w:rPr>
              <w:t>n261(H-I)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A9" w14:textId="77777777" w:rsidR="007A79FD" w:rsidRPr="00FD1047" w:rsidRDefault="007A79FD" w:rsidP="00E531EB">
            <w:pPr>
              <w:pStyle w:val="NoSpacing"/>
              <w:jc w:val="center"/>
              <w:rPr>
                <w:rFonts w:ascii="Arial" w:hAnsi="Arial" w:cs="Arial"/>
                <w:sz w:val="18"/>
                <w:szCs w:val="18"/>
                <w:lang w:val="en-US"/>
              </w:rPr>
            </w:pPr>
            <w:r w:rsidRPr="00FD1047">
              <w:rPr>
                <w:rFonts w:ascii="Arial" w:hAnsi="Arial" w:cs="Arial"/>
                <w:sz w:val="18"/>
                <w:szCs w:val="18"/>
                <w:lang w:val="en-US" w:eastAsia="ko-KR"/>
              </w:rPr>
              <w:t>-</w:t>
            </w: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AA" w14:textId="77777777" w:rsidR="007A79FD" w:rsidRPr="00FD1047" w:rsidRDefault="007A79FD" w:rsidP="00E531EB">
            <w:pPr>
              <w:pStyle w:val="NoSpacing"/>
              <w:jc w:val="center"/>
              <w:rPr>
                <w:rFonts w:ascii="Arial" w:hAnsi="Arial" w:cs="Arial"/>
                <w:bCs/>
                <w:sz w:val="18"/>
                <w:szCs w:val="18"/>
                <w:lang w:eastAsia="ko-KR"/>
              </w:rPr>
            </w:pPr>
            <w:r w:rsidRPr="00FD1047">
              <w:rPr>
                <w:rFonts w:ascii="Arial" w:hAnsi="Arial" w:cs="Arial"/>
                <w:sz w:val="18"/>
                <w:szCs w:val="18"/>
              </w:rPr>
              <w:t>See CA_n261H BCS 0 in Table 5.5A.1-2 [2]</w:t>
            </w:r>
          </w:p>
        </w:tc>
        <w:tc>
          <w:tcPr>
            <w:tcW w:w="5391" w:type="dxa"/>
            <w:gridSpan w:val="12"/>
            <w:tcBorders>
              <w:top w:val="single" w:sz="4" w:space="0" w:color="auto"/>
              <w:left w:val="nil"/>
              <w:bottom w:val="single" w:sz="4" w:space="0" w:color="auto"/>
              <w:right w:val="single" w:sz="4" w:space="0" w:color="auto"/>
            </w:tcBorders>
            <w:shd w:val="clear" w:color="auto" w:fill="FFFFFF"/>
            <w:vAlign w:val="center"/>
          </w:tcPr>
          <w:p w14:paraId="1BF89CAB" w14:textId="77777777" w:rsidR="007A79FD" w:rsidRPr="00FD1047" w:rsidRDefault="007A79FD" w:rsidP="00E531EB">
            <w:pPr>
              <w:pStyle w:val="NoSpacing"/>
              <w:jc w:val="center"/>
              <w:rPr>
                <w:rFonts w:ascii="Arial" w:hAnsi="Arial" w:cs="Arial"/>
                <w:sz w:val="18"/>
                <w:szCs w:val="18"/>
                <w:lang w:val="en-US"/>
              </w:rPr>
            </w:pPr>
            <w:r w:rsidRPr="00FD1047">
              <w:rPr>
                <w:rFonts w:ascii="Arial" w:hAnsi="Arial" w:cs="Arial"/>
                <w:sz w:val="18"/>
                <w:szCs w:val="18"/>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AC" w14:textId="77777777" w:rsidR="007A79FD" w:rsidRPr="00FD1047" w:rsidRDefault="007A79FD" w:rsidP="00E531EB">
            <w:pPr>
              <w:pStyle w:val="NoSpacing"/>
              <w:jc w:val="center"/>
              <w:rPr>
                <w:rFonts w:ascii="Arial" w:hAnsi="Arial" w:cs="Arial"/>
                <w:bCs/>
                <w:sz w:val="18"/>
                <w:szCs w:val="18"/>
                <w:lang w:eastAsia="ko-KR"/>
              </w:rPr>
            </w:pPr>
          </w:p>
        </w:tc>
        <w:tc>
          <w:tcPr>
            <w:tcW w:w="1295" w:type="dxa"/>
            <w:vMerge w:val="restart"/>
            <w:tcBorders>
              <w:top w:val="single" w:sz="4" w:space="0" w:color="auto"/>
              <w:right w:val="single" w:sz="4" w:space="0" w:color="auto"/>
            </w:tcBorders>
            <w:shd w:val="clear" w:color="auto" w:fill="FFFFFF"/>
            <w:vAlign w:val="center"/>
          </w:tcPr>
          <w:p w14:paraId="1BF89CAD" w14:textId="77777777" w:rsidR="007A79FD" w:rsidRPr="00FD1047" w:rsidRDefault="007A79FD" w:rsidP="00E531EB">
            <w:pPr>
              <w:pStyle w:val="NoSpacing"/>
              <w:jc w:val="center"/>
              <w:rPr>
                <w:rFonts w:ascii="Arial" w:hAnsi="Arial" w:cs="Arial"/>
                <w:bCs/>
                <w:sz w:val="18"/>
                <w:szCs w:val="18"/>
                <w:lang w:val="en-US" w:eastAsia="ko-KR"/>
              </w:rPr>
            </w:pPr>
            <w:r w:rsidRPr="00FD1047">
              <w:rPr>
                <w:rFonts w:ascii="Arial" w:hAnsi="Arial" w:cs="Arial"/>
                <w:bCs/>
                <w:sz w:val="18"/>
                <w:szCs w:val="18"/>
                <w:lang w:val="en-US" w:eastAsia="ko-KR"/>
              </w:rPr>
              <w:t>700</w:t>
            </w:r>
          </w:p>
        </w:tc>
      </w:tr>
      <w:tr w:rsidR="007A79FD" w:rsidRPr="00FD1047" w14:paraId="1BF89CB5" w14:textId="77777777" w:rsidTr="008F2C90">
        <w:trPr>
          <w:cantSplit/>
          <w:trHeight w:val="20"/>
          <w:tblHeader/>
          <w:jc w:val="center"/>
        </w:trPr>
        <w:tc>
          <w:tcPr>
            <w:tcW w:w="1648" w:type="dxa"/>
            <w:vMerge/>
            <w:tcBorders>
              <w:left w:val="single" w:sz="4" w:space="0" w:color="auto"/>
              <w:bottom w:val="single" w:sz="4" w:space="0" w:color="000000"/>
              <w:right w:val="nil"/>
            </w:tcBorders>
            <w:shd w:val="clear" w:color="auto" w:fill="FFFFFF"/>
            <w:vAlign w:val="center"/>
          </w:tcPr>
          <w:p w14:paraId="1BF89CAF" w14:textId="77777777" w:rsidR="007A79FD" w:rsidRPr="00FD1047" w:rsidRDefault="007A79FD" w:rsidP="00E531EB">
            <w:pPr>
              <w:pStyle w:val="NoSpacing"/>
              <w:jc w:val="center"/>
              <w:rPr>
                <w:rFonts w:ascii="Arial" w:eastAsia="SimSun" w:hAnsi="Arial" w:cs="Arial"/>
                <w:sz w:val="18"/>
                <w:szCs w:val="18"/>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B0" w14:textId="77777777" w:rsidR="007A79FD" w:rsidRPr="00FD1047" w:rsidRDefault="007A79FD" w:rsidP="00E531EB">
            <w:pPr>
              <w:pStyle w:val="NoSpacing"/>
              <w:jc w:val="center"/>
              <w:rPr>
                <w:rFonts w:ascii="Arial" w:hAnsi="Arial" w:cs="Arial"/>
                <w:sz w:val="18"/>
                <w:szCs w:val="18"/>
                <w:lang w:val="en-US"/>
              </w:rPr>
            </w:pPr>
          </w:p>
        </w:tc>
        <w:tc>
          <w:tcPr>
            <w:tcW w:w="5354"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BF89CB1" w14:textId="77777777" w:rsidR="007A79FD" w:rsidRPr="00FD1047" w:rsidRDefault="007A79FD" w:rsidP="00E531EB">
            <w:pPr>
              <w:pStyle w:val="NoSpacing"/>
              <w:jc w:val="center"/>
              <w:rPr>
                <w:rFonts w:ascii="Arial" w:hAnsi="Arial" w:cs="Arial"/>
                <w:sz w:val="18"/>
                <w:szCs w:val="18"/>
                <w:lang w:val="en-US"/>
              </w:rPr>
            </w:pPr>
            <w:r w:rsidRPr="00FD1047">
              <w:rPr>
                <w:rFonts w:ascii="Arial" w:hAnsi="Arial" w:cs="Arial"/>
                <w:sz w:val="18"/>
                <w:szCs w:val="18"/>
              </w:rPr>
              <w:t>See CA_n261I BCS 0 in Table 5.5A.1-2 [2]</w:t>
            </w:r>
          </w:p>
        </w:tc>
        <w:tc>
          <w:tcPr>
            <w:tcW w:w="4070" w:type="dxa"/>
            <w:gridSpan w:val="11"/>
            <w:tcBorders>
              <w:top w:val="single" w:sz="4" w:space="0" w:color="auto"/>
              <w:left w:val="nil"/>
              <w:bottom w:val="single" w:sz="4" w:space="0" w:color="auto"/>
              <w:right w:val="single" w:sz="4" w:space="0" w:color="auto"/>
            </w:tcBorders>
            <w:shd w:val="clear" w:color="auto" w:fill="FFFFFF"/>
            <w:vAlign w:val="center"/>
          </w:tcPr>
          <w:p w14:paraId="1BF89CB2" w14:textId="77777777" w:rsidR="007A79FD" w:rsidRPr="00FD1047" w:rsidRDefault="007A79FD" w:rsidP="00E531EB">
            <w:pPr>
              <w:pStyle w:val="NoSpacing"/>
              <w:jc w:val="center"/>
              <w:rPr>
                <w:rFonts w:ascii="Arial" w:hAnsi="Arial" w:cs="Arial"/>
                <w:sz w:val="18"/>
                <w:szCs w:val="18"/>
                <w:lang w:val="en-US"/>
              </w:rPr>
            </w:pPr>
            <w:r w:rsidRPr="00FD1047">
              <w:rPr>
                <w:rFonts w:ascii="Arial" w:hAnsi="Arial" w:cs="Arial"/>
                <w:sz w:val="18"/>
                <w:szCs w:val="18"/>
              </w:rPr>
              <w:t>See CA_n261H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B3" w14:textId="77777777" w:rsidR="007A79FD" w:rsidRPr="00FD1047" w:rsidRDefault="007A79FD" w:rsidP="00E531EB">
            <w:pPr>
              <w:pStyle w:val="NoSpacing"/>
              <w:jc w:val="center"/>
              <w:rPr>
                <w:rFonts w:ascii="Arial" w:hAnsi="Arial" w:cs="Arial"/>
                <w:bCs/>
                <w:sz w:val="18"/>
                <w:szCs w:val="18"/>
                <w:lang w:eastAsia="ko-KR"/>
              </w:rPr>
            </w:pPr>
          </w:p>
        </w:tc>
        <w:tc>
          <w:tcPr>
            <w:tcW w:w="1295" w:type="dxa"/>
            <w:vMerge/>
            <w:tcBorders>
              <w:bottom w:val="single" w:sz="4" w:space="0" w:color="auto"/>
              <w:right w:val="single" w:sz="4" w:space="0" w:color="auto"/>
            </w:tcBorders>
            <w:shd w:val="clear" w:color="auto" w:fill="FFFFFF"/>
            <w:vAlign w:val="center"/>
          </w:tcPr>
          <w:p w14:paraId="1BF89CB4" w14:textId="77777777" w:rsidR="007A79FD" w:rsidRPr="00FD1047" w:rsidRDefault="007A79FD" w:rsidP="00E531EB">
            <w:pPr>
              <w:pStyle w:val="NoSpacing"/>
              <w:jc w:val="center"/>
              <w:rPr>
                <w:rFonts w:ascii="Arial" w:hAnsi="Arial" w:cs="Arial"/>
                <w:bCs/>
                <w:sz w:val="18"/>
                <w:szCs w:val="18"/>
                <w:lang w:val="en-US" w:eastAsia="ko-KR"/>
              </w:rPr>
            </w:pPr>
          </w:p>
        </w:tc>
      </w:tr>
      <w:tr w:rsidR="007A79FD" w:rsidRPr="00FD1047" w14:paraId="1BF89CBE" w14:textId="77777777" w:rsidTr="008F2C90">
        <w:trPr>
          <w:cantSplit/>
          <w:trHeight w:val="20"/>
          <w:tblHeader/>
          <w:jc w:val="center"/>
        </w:trPr>
        <w:tc>
          <w:tcPr>
            <w:tcW w:w="1648" w:type="dxa"/>
            <w:vMerge w:val="restart"/>
            <w:tcBorders>
              <w:top w:val="single" w:sz="4" w:space="0" w:color="auto"/>
              <w:left w:val="single" w:sz="4" w:space="0" w:color="auto"/>
              <w:right w:val="nil"/>
            </w:tcBorders>
            <w:shd w:val="clear" w:color="auto" w:fill="FFFFFF"/>
            <w:vAlign w:val="center"/>
          </w:tcPr>
          <w:p w14:paraId="1BF89CB6" w14:textId="77777777" w:rsidR="007A79FD" w:rsidRPr="00FD1047" w:rsidRDefault="007A79FD" w:rsidP="00E531EB">
            <w:pPr>
              <w:pStyle w:val="NoSpacing"/>
              <w:jc w:val="center"/>
              <w:rPr>
                <w:rFonts w:ascii="Arial" w:hAnsi="Arial" w:cs="Arial"/>
                <w:sz w:val="18"/>
                <w:szCs w:val="18"/>
              </w:rPr>
            </w:pPr>
            <w:r w:rsidRPr="00FD1047">
              <w:rPr>
                <w:rFonts w:ascii="Arial" w:hAnsi="Arial" w:cs="Arial"/>
                <w:sz w:val="18"/>
                <w:szCs w:val="18"/>
              </w:rPr>
              <w:t>CA_</w:t>
            </w:r>
            <w:r w:rsidRPr="00FD1047">
              <w:rPr>
                <w:rFonts w:ascii="Arial" w:hAnsi="Arial" w:cs="Arial"/>
                <w:sz w:val="18"/>
                <w:szCs w:val="18"/>
                <w:lang w:val="sv-SE"/>
              </w:rPr>
              <w:t>n261(G-H)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B7" w14:textId="77777777" w:rsidR="007A79FD" w:rsidRPr="00FD1047" w:rsidRDefault="007A79FD" w:rsidP="00E531EB">
            <w:pPr>
              <w:pStyle w:val="NoSpacing"/>
              <w:jc w:val="center"/>
              <w:rPr>
                <w:rFonts w:ascii="Arial" w:hAnsi="Arial" w:cs="Arial"/>
                <w:sz w:val="18"/>
                <w:szCs w:val="18"/>
                <w:lang w:val="en-US"/>
              </w:rPr>
            </w:pPr>
            <w:r w:rsidRPr="00FD1047">
              <w:rPr>
                <w:rFonts w:ascii="Arial" w:hAnsi="Arial" w:cs="Arial"/>
                <w:sz w:val="18"/>
                <w:szCs w:val="18"/>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B8" w14:textId="77777777" w:rsidR="007A79FD" w:rsidRPr="00FD1047" w:rsidRDefault="007A79FD" w:rsidP="00E531EB">
            <w:pPr>
              <w:pStyle w:val="NoSpacing"/>
              <w:jc w:val="center"/>
              <w:rPr>
                <w:rFonts w:ascii="Arial" w:hAnsi="Arial" w:cs="Arial"/>
                <w:bCs/>
                <w:sz w:val="18"/>
                <w:szCs w:val="18"/>
                <w:lang w:eastAsia="ko-KR"/>
              </w:rPr>
            </w:pPr>
            <w:r w:rsidRPr="00FD1047">
              <w:rPr>
                <w:rFonts w:ascii="Arial" w:hAnsi="Arial" w:cs="Arial"/>
                <w:sz w:val="18"/>
                <w:szCs w:val="18"/>
              </w:rPr>
              <w:t>See CA_n261G BCS 0 in Table 5.5A.1-2 [2]</w:t>
            </w:r>
          </w:p>
        </w:tc>
        <w:tc>
          <w:tcPr>
            <w:tcW w:w="4045" w:type="dxa"/>
            <w:gridSpan w:val="10"/>
            <w:tcBorders>
              <w:top w:val="nil"/>
              <w:left w:val="nil"/>
              <w:bottom w:val="single" w:sz="4" w:space="0" w:color="auto"/>
              <w:right w:val="single" w:sz="4" w:space="0" w:color="auto"/>
            </w:tcBorders>
            <w:shd w:val="clear" w:color="auto" w:fill="FFFFFF"/>
            <w:vAlign w:val="center"/>
          </w:tcPr>
          <w:p w14:paraId="1BF89CB9" w14:textId="77777777" w:rsidR="007A79FD" w:rsidRPr="00FD1047" w:rsidRDefault="007A79FD" w:rsidP="00E531EB">
            <w:pPr>
              <w:pStyle w:val="NoSpacing"/>
              <w:jc w:val="center"/>
              <w:rPr>
                <w:rFonts w:ascii="Arial" w:hAnsi="Arial" w:cs="Arial"/>
                <w:sz w:val="18"/>
                <w:szCs w:val="18"/>
                <w:lang w:val="en-US"/>
              </w:rPr>
            </w:pPr>
            <w:r w:rsidRPr="00FD1047">
              <w:rPr>
                <w:rFonts w:ascii="Arial" w:hAnsi="Arial" w:cs="Arial"/>
                <w:sz w:val="18"/>
                <w:szCs w:val="18"/>
              </w:rPr>
              <w:t>See CA_n261H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BA" w14:textId="77777777" w:rsidR="007A79FD" w:rsidRPr="00FD1047" w:rsidRDefault="007A79FD" w:rsidP="00E531EB">
            <w:pPr>
              <w:pStyle w:val="NoSpacing"/>
              <w:jc w:val="center"/>
              <w:rPr>
                <w:rFonts w:ascii="Arial" w:hAnsi="Arial" w:cs="Arial"/>
                <w:sz w:val="18"/>
                <w:szCs w:val="18"/>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BB" w14:textId="77777777" w:rsidR="007A79FD" w:rsidRPr="00FD1047" w:rsidRDefault="007A79FD" w:rsidP="00E531EB">
            <w:pPr>
              <w:pStyle w:val="NoSpacing"/>
              <w:jc w:val="center"/>
              <w:rPr>
                <w:rFonts w:ascii="Arial" w:hAnsi="Arial" w:cs="Arial"/>
                <w:sz w:val="18"/>
                <w:szCs w:val="18"/>
              </w:rPr>
            </w:pPr>
          </w:p>
        </w:tc>
        <w:tc>
          <w:tcPr>
            <w:tcW w:w="1329" w:type="dxa"/>
            <w:tcBorders>
              <w:top w:val="single" w:sz="4" w:space="0" w:color="auto"/>
              <w:bottom w:val="single" w:sz="4" w:space="0" w:color="auto"/>
              <w:right w:val="single" w:sz="4" w:space="0" w:color="auto"/>
            </w:tcBorders>
            <w:shd w:val="clear" w:color="auto" w:fill="FFFFFF"/>
            <w:vAlign w:val="center"/>
          </w:tcPr>
          <w:p w14:paraId="1BF89CBC" w14:textId="77777777" w:rsidR="007A79FD" w:rsidRPr="00FD1047" w:rsidRDefault="007A79FD" w:rsidP="00E531EB">
            <w:pPr>
              <w:pStyle w:val="NoSpacing"/>
              <w:jc w:val="center"/>
              <w:rPr>
                <w:rFonts w:ascii="Arial" w:hAnsi="Arial" w:cs="Arial"/>
                <w:bCs/>
                <w:sz w:val="18"/>
                <w:szCs w:val="18"/>
                <w:lang w:eastAsia="ko-KR"/>
              </w:rPr>
            </w:pPr>
          </w:p>
        </w:tc>
        <w:tc>
          <w:tcPr>
            <w:tcW w:w="1295" w:type="dxa"/>
            <w:vMerge w:val="restart"/>
            <w:tcBorders>
              <w:top w:val="single" w:sz="4" w:space="0" w:color="auto"/>
              <w:right w:val="single" w:sz="4" w:space="0" w:color="auto"/>
            </w:tcBorders>
            <w:shd w:val="clear" w:color="auto" w:fill="FFFFFF"/>
            <w:vAlign w:val="center"/>
          </w:tcPr>
          <w:p w14:paraId="1BF89CBD" w14:textId="77777777" w:rsidR="007A79FD" w:rsidRPr="00FD1047" w:rsidRDefault="007A79FD" w:rsidP="00E531EB">
            <w:pPr>
              <w:pStyle w:val="NoSpacing"/>
              <w:jc w:val="center"/>
              <w:rPr>
                <w:rFonts w:ascii="Arial" w:hAnsi="Arial" w:cs="Arial"/>
                <w:bCs/>
                <w:sz w:val="18"/>
                <w:szCs w:val="18"/>
                <w:lang w:val="en-US" w:eastAsia="ko-KR"/>
              </w:rPr>
            </w:pPr>
            <w:r w:rsidRPr="00FD1047">
              <w:rPr>
                <w:rFonts w:ascii="Arial" w:hAnsi="Arial" w:cs="Arial"/>
                <w:bCs/>
                <w:sz w:val="18"/>
                <w:szCs w:val="18"/>
                <w:lang w:val="en-US" w:eastAsia="ko-KR"/>
              </w:rPr>
              <w:t>500</w:t>
            </w:r>
          </w:p>
        </w:tc>
      </w:tr>
      <w:tr w:rsidR="007A79FD" w:rsidRPr="00FD1047" w14:paraId="1BF89CC7" w14:textId="77777777" w:rsidTr="008F2C90">
        <w:trPr>
          <w:cantSplit/>
          <w:trHeight w:val="20"/>
          <w:tblHeader/>
          <w:jc w:val="center"/>
        </w:trPr>
        <w:tc>
          <w:tcPr>
            <w:tcW w:w="1648" w:type="dxa"/>
            <w:vMerge/>
            <w:tcBorders>
              <w:left w:val="single" w:sz="4" w:space="0" w:color="auto"/>
              <w:bottom w:val="single" w:sz="4" w:space="0" w:color="000000"/>
              <w:right w:val="nil"/>
            </w:tcBorders>
            <w:shd w:val="clear" w:color="auto" w:fill="FFFFFF"/>
            <w:vAlign w:val="center"/>
          </w:tcPr>
          <w:p w14:paraId="1BF89CBF" w14:textId="77777777" w:rsidR="007A79FD" w:rsidRPr="00FD1047" w:rsidRDefault="007A79FD" w:rsidP="00E531EB">
            <w:pPr>
              <w:pStyle w:val="NoSpacing"/>
              <w:jc w:val="center"/>
              <w:rPr>
                <w:rFonts w:ascii="Arial" w:hAnsi="Arial" w:cs="Arial"/>
                <w:sz w:val="18"/>
                <w:szCs w:val="18"/>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C0" w14:textId="77777777" w:rsidR="007A79FD" w:rsidRPr="00FD1047" w:rsidRDefault="007A79FD" w:rsidP="00E531EB">
            <w:pPr>
              <w:pStyle w:val="NoSpacing"/>
              <w:jc w:val="center"/>
              <w:rPr>
                <w:rFonts w:ascii="Arial" w:hAnsi="Arial" w:cs="Arial"/>
                <w:sz w:val="18"/>
                <w:szCs w:val="18"/>
                <w:lang w:val="en-US"/>
              </w:rPr>
            </w:pPr>
          </w:p>
        </w:tc>
        <w:tc>
          <w:tcPr>
            <w:tcW w:w="400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BF89CC1" w14:textId="77777777" w:rsidR="007A79FD" w:rsidRPr="00FD1047" w:rsidRDefault="007A79FD" w:rsidP="00E531EB">
            <w:pPr>
              <w:pStyle w:val="NoSpacing"/>
              <w:jc w:val="center"/>
              <w:rPr>
                <w:rFonts w:ascii="Arial" w:hAnsi="Arial" w:cs="Arial"/>
                <w:sz w:val="18"/>
                <w:szCs w:val="18"/>
                <w:lang w:val="en-US"/>
              </w:rPr>
            </w:pPr>
            <w:r w:rsidRPr="00FD1047">
              <w:rPr>
                <w:rFonts w:ascii="Arial" w:hAnsi="Arial" w:cs="Arial"/>
                <w:sz w:val="18"/>
                <w:szCs w:val="18"/>
              </w:rPr>
              <w:t>See CA_n261H BCS 0 in Table 5.5A.1-2 [2]</w:t>
            </w:r>
          </w:p>
        </w:tc>
        <w:tc>
          <w:tcPr>
            <w:tcW w:w="2715" w:type="dxa"/>
            <w:gridSpan w:val="9"/>
            <w:tcBorders>
              <w:top w:val="single" w:sz="4" w:space="0" w:color="auto"/>
              <w:left w:val="nil"/>
              <w:bottom w:val="single" w:sz="4" w:space="0" w:color="auto"/>
              <w:right w:val="single" w:sz="4" w:space="0" w:color="auto"/>
            </w:tcBorders>
            <w:shd w:val="clear" w:color="auto" w:fill="FFFFFF"/>
            <w:vAlign w:val="center"/>
          </w:tcPr>
          <w:p w14:paraId="1BF89CC2" w14:textId="77777777" w:rsidR="007A79FD" w:rsidRPr="00FD1047" w:rsidRDefault="007A79FD" w:rsidP="00E531EB">
            <w:pPr>
              <w:pStyle w:val="NoSpacing"/>
              <w:jc w:val="center"/>
              <w:rPr>
                <w:rFonts w:ascii="Arial" w:hAnsi="Arial" w:cs="Arial"/>
                <w:sz w:val="18"/>
                <w:szCs w:val="18"/>
                <w:lang w:val="en-US"/>
              </w:rPr>
            </w:pPr>
            <w:r w:rsidRPr="00FD1047">
              <w:rPr>
                <w:rFonts w:ascii="Arial" w:hAnsi="Arial" w:cs="Arial"/>
                <w:sz w:val="18"/>
                <w:szCs w:val="18"/>
              </w:rPr>
              <w:t>See CA_n261G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C3" w14:textId="77777777" w:rsidR="007A79FD" w:rsidRPr="00FD1047" w:rsidRDefault="007A79FD" w:rsidP="00E531EB">
            <w:pPr>
              <w:pStyle w:val="NoSpacing"/>
              <w:jc w:val="center"/>
              <w:rPr>
                <w:rFonts w:ascii="Arial" w:hAnsi="Arial" w:cs="Arial"/>
                <w:sz w:val="18"/>
                <w:szCs w:val="18"/>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4" w14:textId="77777777" w:rsidR="007A79FD" w:rsidRPr="00FD1047" w:rsidRDefault="007A79FD" w:rsidP="00E531EB">
            <w:pPr>
              <w:pStyle w:val="NoSpacing"/>
              <w:jc w:val="center"/>
              <w:rPr>
                <w:rFonts w:ascii="Arial" w:hAnsi="Arial" w:cs="Arial"/>
                <w:sz w:val="18"/>
                <w:szCs w:val="18"/>
              </w:rPr>
            </w:pPr>
          </w:p>
        </w:tc>
        <w:tc>
          <w:tcPr>
            <w:tcW w:w="1329" w:type="dxa"/>
            <w:tcBorders>
              <w:top w:val="single" w:sz="4" w:space="0" w:color="auto"/>
              <w:bottom w:val="single" w:sz="4" w:space="0" w:color="auto"/>
              <w:right w:val="single" w:sz="4" w:space="0" w:color="auto"/>
            </w:tcBorders>
            <w:shd w:val="clear" w:color="auto" w:fill="FFFFFF"/>
            <w:vAlign w:val="center"/>
          </w:tcPr>
          <w:p w14:paraId="1BF89CC5" w14:textId="77777777" w:rsidR="007A79FD" w:rsidRPr="00FD1047" w:rsidRDefault="007A79FD" w:rsidP="00E531EB">
            <w:pPr>
              <w:pStyle w:val="NoSpacing"/>
              <w:jc w:val="center"/>
              <w:rPr>
                <w:rFonts w:ascii="Arial" w:hAnsi="Arial" w:cs="Arial"/>
                <w:bCs/>
                <w:sz w:val="18"/>
                <w:szCs w:val="18"/>
                <w:lang w:eastAsia="ko-KR"/>
              </w:rPr>
            </w:pPr>
          </w:p>
        </w:tc>
        <w:tc>
          <w:tcPr>
            <w:tcW w:w="1295" w:type="dxa"/>
            <w:vMerge/>
            <w:tcBorders>
              <w:bottom w:val="single" w:sz="4" w:space="0" w:color="auto"/>
              <w:right w:val="single" w:sz="4" w:space="0" w:color="auto"/>
            </w:tcBorders>
            <w:shd w:val="clear" w:color="auto" w:fill="FFFFFF"/>
            <w:vAlign w:val="center"/>
          </w:tcPr>
          <w:p w14:paraId="1BF89CC6" w14:textId="77777777" w:rsidR="007A79FD" w:rsidRPr="00FD1047" w:rsidRDefault="007A79FD" w:rsidP="00E531EB">
            <w:pPr>
              <w:pStyle w:val="NoSpacing"/>
              <w:jc w:val="center"/>
              <w:rPr>
                <w:rFonts w:ascii="Arial" w:hAnsi="Arial" w:cs="Arial"/>
                <w:bCs/>
                <w:sz w:val="18"/>
                <w:szCs w:val="18"/>
                <w:lang w:val="en-US" w:eastAsia="ko-KR"/>
              </w:rPr>
            </w:pPr>
          </w:p>
        </w:tc>
      </w:tr>
      <w:tr w:rsidR="007A79FD" w:rsidRPr="00FD1047" w14:paraId="1BF89CD0" w14:textId="77777777" w:rsidTr="008F2C90">
        <w:trPr>
          <w:cantSplit/>
          <w:trHeight w:val="20"/>
          <w:tblHeader/>
          <w:jc w:val="center"/>
        </w:trPr>
        <w:tc>
          <w:tcPr>
            <w:tcW w:w="1648" w:type="dxa"/>
            <w:vMerge w:val="restart"/>
            <w:tcBorders>
              <w:top w:val="single" w:sz="4" w:space="0" w:color="auto"/>
              <w:left w:val="single" w:sz="4" w:space="0" w:color="auto"/>
              <w:right w:val="nil"/>
            </w:tcBorders>
            <w:shd w:val="clear" w:color="auto" w:fill="FFFFFF"/>
            <w:vAlign w:val="center"/>
          </w:tcPr>
          <w:p w14:paraId="1BF89CC8" w14:textId="77777777" w:rsidR="007A79FD" w:rsidRPr="00FD1047" w:rsidRDefault="007A79FD" w:rsidP="00E531EB">
            <w:pPr>
              <w:pStyle w:val="NoSpacing"/>
              <w:jc w:val="center"/>
              <w:rPr>
                <w:rFonts w:ascii="Arial" w:hAnsi="Arial" w:cs="Arial"/>
                <w:sz w:val="18"/>
                <w:szCs w:val="18"/>
              </w:rPr>
            </w:pPr>
            <w:r w:rsidRPr="00FD1047">
              <w:rPr>
                <w:rFonts w:ascii="Arial" w:hAnsi="Arial" w:cs="Arial"/>
                <w:sz w:val="18"/>
                <w:szCs w:val="18"/>
                <w:lang w:val="x-none"/>
              </w:rPr>
              <w:t>CA_</w:t>
            </w:r>
            <w:r w:rsidRPr="00FD1047">
              <w:rPr>
                <w:rFonts w:ascii="Arial" w:hAnsi="Arial" w:cs="Arial"/>
                <w:sz w:val="18"/>
                <w:szCs w:val="18"/>
                <w:lang w:val="sv-SE"/>
              </w:rPr>
              <w:t>n261(A-D-H)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C9" w14:textId="77777777" w:rsidR="007A79FD" w:rsidRPr="00FD1047" w:rsidRDefault="007A79FD" w:rsidP="00E531EB">
            <w:pPr>
              <w:pStyle w:val="NoSpacing"/>
              <w:jc w:val="center"/>
              <w:rPr>
                <w:rFonts w:ascii="Arial" w:hAnsi="Arial" w:cs="Arial"/>
                <w:sz w:val="18"/>
                <w:szCs w:val="18"/>
                <w:lang w:val="en-US" w:eastAsia="ko-KR"/>
              </w:rPr>
            </w:pPr>
            <w:r w:rsidRPr="00FD1047">
              <w:rPr>
                <w:rFonts w:ascii="Arial" w:hAnsi="Arial" w:cs="Arial"/>
                <w:sz w:val="18"/>
                <w:szCs w:val="18"/>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CA" w14:textId="77777777" w:rsidR="007A79FD" w:rsidRPr="00FD1047" w:rsidRDefault="007A79FD" w:rsidP="00E531EB">
            <w:pPr>
              <w:pStyle w:val="NoSpacing"/>
              <w:jc w:val="center"/>
              <w:rPr>
                <w:rFonts w:ascii="Arial" w:hAnsi="Arial" w:cs="Arial"/>
                <w:sz w:val="18"/>
                <w:szCs w:val="18"/>
              </w:rPr>
            </w:pPr>
            <w:r w:rsidRPr="00FD1047">
              <w:rPr>
                <w:rFonts w:ascii="Arial" w:hAnsi="Arial" w:cs="Arial"/>
                <w:sz w:val="18"/>
                <w:szCs w:val="18"/>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CB" w14:textId="77777777" w:rsidR="007A79FD" w:rsidRPr="00FD1047" w:rsidRDefault="007A79FD" w:rsidP="00E531EB">
            <w:pPr>
              <w:pStyle w:val="NoSpacing"/>
              <w:jc w:val="center"/>
              <w:rPr>
                <w:rFonts w:ascii="Arial" w:hAnsi="Arial" w:cs="Arial"/>
                <w:sz w:val="18"/>
                <w:szCs w:val="18"/>
              </w:rPr>
            </w:pPr>
            <w:r w:rsidRPr="00FD1047">
              <w:rPr>
                <w:rFonts w:ascii="Arial" w:hAnsi="Arial" w:cs="Arial"/>
                <w:sz w:val="18"/>
                <w:szCs w:val="18"/>
              </w:rPr>
              <w:t>See CA_n261D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CC" w14:textId="77777777" w:rsidR="007A79FD" w:rsidRPr="00FD1047" w:rsidRDefault="007A79FD" w:rsidP="00E531EB">
            <w:pPr>
              <w:pStyle w:val="NoSpacing"/>
              <w:jc w:val="center"/>
              <w:rPr>
                <w:rFonts w:ascii="Arial" w:hAnsi="Arial" w:cs="Arial"/>
                <w:sz w:val="18"/>
                <w:szCs w:val="18"/>
                <w:lang w:val="en-US"/>
              </w:rPr>
            </w:pPr>
            <w:r w:rsidRPr="00FD1047">
              <w:rPr>
                <w:rFonts w:ascii="Arial" w:hAnsi="Arial" w:cs="Arial"/>
                <w:sz w:val="18"/>
                <w:szCs w:val="18"/>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D" w14:textId="77777777" w:rsidR="007A79FD" w:rsidRPr="00FD1047" w:rsidRDefault="007A79FD" w:rsidP="00E531EB">
            <w:pPr>
              <w:pStyle w:val="NoSpacing"/>
              <w:jc w:val="center"/>
              <w:rPr>
                <w:rFonts w:ascii="Arial" w:hAnsi="Arial" w:cs="Arial"/>
                <w:sz w:val="18"/>
                <w:szCs w:val="18"/>
              </w:rPr>
            </w:pPr>
          </w:p>
        </w:tc>
        <w:tc>
          <w:tcPr>
            <w:tcW w:w="1329" w:type="dxa"/>
            <w:tcBorders>
              <w:top w:val="single" w:sz="4" w:space="0" w:color="auto"/>
              <w:bottom w:val="single" w:sz="4" w:space="0" w:color="auto"/>
              <w:right w:val="single" w:sz="4" w:space="0" w:color="auto"/>
            </w:tcBorders>
            <w:shd w:val="clear" w:color="auto" w:fill="FFFFFF"/>
            <w:vAlign w:val="center"/>
          </w:tcPr>
          <w:p w14:paraId="1BF89CCE" w14:textId="77777777" w:rsidR="007A79FD" w:rsidRPr="00FD1047" w:rsidRDefault="007A79FD" w:rsidP="00E531EB">
            <w:pPr>
              <w:pStyle w:val="NoSpacing"/>
              <w:jc w:val="center"/>
              <w:rPr>
                <w:rFonts w:ascii="Arial" w:hAnsi="Arial" w:cs="Arial"/>
                <w:bCs/>
                <w:sz w:val="18"/>
                <w:szCs w:val="18"/>
                <w:lang w:eastAsia="ko-KR"/>
              </w:rPr>
            </w:pPr>
          </w:p>
        </w:tc>
        <w:tc>
          <w:tcPr>
            <w:tcW w:w="1295" w:type="dxa"/>
            <w:vMerge w:val="restart"/>
            <w:tcBorders>
              <w:top w:val="single" w:sz="4" w:space="0" w:color="auto"/>
              <w:right w:val="single" w:sz="4" w:space="0" w:color="auto"/>
            </w:tcBorders>
            <w:shd w:val="clear" w:color="auto" w:fill="FFFFFF"/>
            <w:vAlign w:val="center"/>
          </w:tcPr>
          <w:p w14:paraId="1BF89CCF" w14:textId="24217EA3" w:rsidR="007A79FD" w:rsidRPr="00FD1047" w:rsidRDefault="008A46B1" w:rsidP="00C617C5">
            <w:pPr>
              <w:pStyle w:val="NoSpacing"/>
              <w:jc w:val="center"/>
              <w:rPr>
                <w:rFonts w:ascii="Arial" w:hAnsi="Arial" w:cs="Arial"/>
                <w:bCs/>
                <w:sz w:val="18"/>
                <w:szCs w:val="18"/>
                <w:lang w:val="en-US" w:eastAsia="ko-KR"/>
              </w:rPr>
            </w:pPr>
            <w:ins w:id="90" w:author="Zhao, Zheng" w:date="2019-08-01T11:16:00Z">
              <w:r>
                <w:rPr>
                  <w:rFonts w:ascii="Arial" w:hAnsi="Arial" w:cs="Arial"/>
                  <w:bCs/>
                  <w:sz w:val="18"/>
                  <w:szCs w:val="18"/>
                  <w:lang w:val="en-US" w:eastAsia="ko-KR"/>
                </w:rPr>
                <w:t>8</w:t>
              </w:r>
            </w:ins>
            <w:ins w:id="91" w:author="Zhao, Zheng" w:date="2019-08-13T14:07:00Z">
              <w:r w:rsidR="00B13DB0">
                <w:rPr>
                  <w:rFonts w:ascii="Arial" w:hAnsi="Arial" w:cs="Arial"/>
                  <w:bCs/>
                  <w:sz w:val="18"/>
                  <w:szCs w:val="18"/>
                  <w:lang w:val="en-US" w:eastAsia="ko-KR"/>
                </w:rPr>
                <w:t>0</w:t>
              </w:r>
            </w:ins>
            <w:ins w:id="92" w:author="Zhao, Zheng" w:date="2019-08-01T11:16:00Z">
              <w:r>
                <w:rPr>
                  <w:rFonts w:ascii="Arial" w:hAnsi="Arial" w:cs="Arial"/>
                  <w:bCs/>
                  <w:sz w:val="18"/>
                  <w:szCs w:val="18"/>
                  <w:lang w:val="en-US" w:eastAsia="ko-KR"/>
                </w:rPr>
                <w:t>0</w:t>
              </w:r>
            </w:ins>
            <w:ins w:id="93" w:author="Verizon" w:date="2019-08-15T17:15:00Z">
              <w:r w:rsidR="00C617C5">
                <w:rPr>
                  <w:rFonts w:ascii="Arial" w:hAnsi="Arial" w:cs="Arial"/>
                  <w:bCs/>
                  <w:sz w:val="18"/>
                  <w:szCs w:val="18"/>
                  <w:lang w:val="en-US" w:eastAsia="ko-KR"/>
                </w:rPr>
                <w:t xml:space="preserve"> </w:t>
              </w:r>
            </w:ins>
            <w:del w:id="94" w:author="Zhao, Zheng" w:date="2019-08-01T11:16:00Z">
              <w:r w:rsidR="007A79FD" w:rsidRPr="00FD1047" w:rsidDel="008A46B1">
                <w:rPr>
                  <w:rFonts w:ascii="Arial" w:hAnsi="Arial" w:cs="Arial"/>
                  <w:bCs/>
                  <w:sz w:val="18"/>
                  <w:szCs w:val="18"/>
                  <w:lang w:val="en-US" w:eastAsia="ko-KR"/>
                </w:rPr>
                <w:delText>750</w:delText>
              </w:r>
            </w:del>
            <w:del w:id="95" w:author="Verizon" w:date="2019-08-15T17:15:00Z">
              <w:r w:rsidR="007A79FD" w:rsidRPr="00FD1047" w:rsidDel="00C617C5">
                <w:rPr>
                  <w:rFonts w:ascii="Arial" w:hAnsi="Arial" w:cs="Arial"/>
                  <w:bCs/>
                  <w:sz w:val="18"/>
                  <w:szCs w:val="18"/>
                  <w:vertAlign w:val="superscript"/>
                  <w:lang w:val="en-US" w:eastAsia="ko-KR"/>
                </w:rPr>
                <w:delText>1</w:delText>
              </w:r>
            </w:del>
          </w:p>
        </w:tc>
      </w:tr>
      <w:tr w:rsidR="007A79FD" w:rsidRPr="00FD1047" w14:paraId="1BF89CD9" w14:textId="77777777" w:rsidTr="008F2C90">
        <w:trPr>
          <w:cantSplit/>
          <w:trHeight w:val="20"/>
          <w:tblHeader/>
          <w:jc w:val="center"/>
        </w:trPr>
        <w:tc>
          <w:tcPr>
            <w:tcW w:w="1648" w:type="dxa"/>
            <w:vMerge/>
            <w:tcBorders>
              <w:left w:val="single" w:sz="4" w:space="0" w:color="auto"/>
              <w:bottom w:val="single" w:sz="4" w:space="0" w:color="000000"/>
              <w:right w:val="nil"/>
            </w:tcBorders>
            <w:shd w:val="clear" w:color="auto" w:fill="FFFFFF"/>
            <w:vAlign w:val="center"/>
          </w:tcPr>
          <w:p w14:paraId="1BF89CD1" w14:textId="77777777" w:rsidR="007A79FD" w:rsidRPr="00FD1047" w:rsidRDefault="007A79FD" w:rsidP="00E531EB">
            <w:pPr>
              <w:pStyle w:val="NoSpacing"/>
              <w:jc w:val="center"/>
              <w:rPr>
                <w:rFonts w:ascii="Arial" w:hAnsi="Arial" w:cs="Arial"/>
                <w:sz w:val="18"/>
                <w:szCs w:val="18"/>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D2" w14:textId="77777777" w:rsidR="007A79FD" w:rsidRPr="00FD1047" w:rsidRDefault="007A79FD" w:rsidP="00E531EB">
            <w:pPr>
              <w:pStyle w:val="NoSpacing"/>
              <w:jc w:val="center"/>
              <w:rPr>
                <w:rFonts w:ascii="Arial" w:hAnsi="Arial" w:cs="Arial"/>
                <w:sz w:val="18"/>
                <w:szCs w:val="18"/>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D3" w14:textId="77777777" w:rsidR="007A79FD" w:rsidRPr="00FD1047" w:rsidRDefault="007A79FD" w:rsidP="00E531EB">
            <w:pPr>
              <w:pStyle w:val="NoSpacing"/>
              <w:jc w:val="center"/>
              <w:rPr>
                <w:rFonts w:ascii="Arial" w:hAnsi="Arial" w:cs="Arial"/>
                <w:sz w:val="18"/>
                <w:szCs w:val="18"/>
              </w:rPr>
            </w:pPr>
            <w:r w:rsidRPr="00FD1047">
              <w:rPr>
                <w:rFonts w:ascii="Arial" w:hAnsi="Arial" w:cs="Arial"/>
                <w:sz w:val="18"/>
                <w:szCs w:val="18"/>
              </w:rPr>
              <w:t>See CA_n261H BCS 0 in Table 5.5A.1-2 [2]</w:t>
            </w:r>
          </w:p>
        </w:tc>
        <w:tc>
          <w:tcPr>
            <w:tcW w:w="2645" w:type="dxa"/>
            <w:gridSpan w:val="6"/>
            <w:tcBorders>
              <w:top w:val="nil"/>
              <w:left w:val="nil"/>
              <w:bottom w:val="single" w:sz="4" w:space="0" w:color="auto"/>
              <w:right w:val="single" w:sz="4" w:space="0" w:color="auto"/>
            </w:tcBorders>
            <w:shd w:val="clear" w:color="auto" w:fill="FFFFFF"/>
            <w:vAlign w:val="center"/>
          </w:tcPr>
          <w:p w14:paraId="1BF89CD4" w14:textId="77777777" w:rsidR="007A79FD" w:rsidRPr="00FD1047" w:rsidRDefault="007A79FD" w:rsidP="00E531EB">
            <w:pPr>
              <w:pStyle w:val="NoSpacing"/>
              <w:jc w:val="center"/>
              <w:rPr>
                <w:rFonts w:ascii="Arial" w:hAnsi="Arial" w:cs="Arial"/>
                <w:sz w:val="18"/>
                <w:szCs w:val="18"/>
                <w:lang w:val="en-US"/>
              </w:rPr>
            </w:pPr>
            <w:r w:rsidRPr="00FD1047">
              <w:rPr>
                <w:rFonts w:ascii="Arial" w:hAnsi="Arial" w:cs="Arial"/>
                <w:sz w:val="18"/>
                <w:szCs w:val="18"/>
              </w:rPr>
              <w:t>See CA_n261D BCS 0 in Table 5.5A.1-2 [2]</w:t>
            </w:r>
          </w:p>
        </w:tc>
        <w:tc>
          <w:tcPr>
            <w:tcW w:w="1373" w:type="dxa"/>
            <w:gridSpan w:val="3"/>
            <w:tcBorders>
              <w:top w:val="nil"/>
              <w:left w:val="nil"/>
              <w:bottom w:val="single" w:sz="4" w:space="0" w:color="auto"/>
              <w:right w:val="single" w:sz="4" w:space="0" w:color="auto"/>
            </w:tcBorders>
            <w:shd w:val="clear" w:color="auto" w:fill="FFFFFF"/>
            <w:vAlign w:val="center"/>
          </w:tcPr>
          <w:p w14:paraId="1BF89CD5" w14:textId="77777777" w:rsidR="007A79FD" w:rsidRPr="00FD1047" w:rsidRDefault="007A79FD" w:rsidP="00E531EB">
            <w:pPr>
              <w:pStyle w:val="NoSpacing"/>
              <w:jc w:val="center"/>
              <w:rPr>
                <w:rFonts w:ascii="Arial" w:hAnsi="Arial" w:cs="Arial"/>
                <w:sz w:val="18"/>
                <w:szCs w:val="18"/>
                <w:lang w:val="en-US"/>
              </w:rPr>
            </w:pPr>
            <w:r w:rsidRPr="00FD1047">
              <w:rPr>
                <w:rFonts w:ascii="Arial" w:hAnsi="Arial" w:cs="Arial"/>
                <w:sz w:val="18"/>
                <w:szCs w:val="18"/>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6" w14:textId="77777777" w:rsidR="007A79FD" w:rsidRPr="00FD1047" w:rsidRDefault="007A79FD" w:rsidP="00E531EB">
            <w:pPr>
              <w:pStyle w:val="NoSpacing"/>
              <w:jc w:val="center"/>
              <w:rPr>
                <w:rFonts w:ascii="Arial" w:hAnsi="Arial" w:cs="Arial"/>
                <w:sz w:val="18"/>
                <w:szCs w:val="18"/>
              </w:rPr>
            </w:pPr>
          </w:p>
        </w:tc>
        <w:tc>
          <w:tcPr>
            <w:tcW w:w="1329" w:type="dxa"/>
            <w:tcBorders>
              <w:top w:val="single" w:sz="4" w:space="0" w:color="auto"/>
              <w:bottom w:val="single" w:sz="4" w:space="0" w:color="auto"/>
              <w:right w:val="single" w:sz="4" w:space="0" w:color="auto"/>
            </w:tcBorders>
            <w:shd w:val="clear" w:color="auto" w:fill="FFFFFF"/>
            <w:vAlign w:val="center"/>
          </w:tcPr>
          <w:p w14:paraId="1BF89CD7" w14:textId="77777777" w:rsidR="007A79FD" w:rsidRPr="00FD1047" w:rsidRDefault="007A79FD" w:rsidP="00E531EB">
            <w:pPr>
              <w:pStyle w:val="NoSpacing"/>
              <w:jc w:val="center"/>
              <w:rPr>
                <w:rFonts w:ascii="Arial" w:hAnsi="Arial" w:cs="Arial"/>
                <w:bCs/>
                <w:sz w:val="18"/>
                <w:szCs w:val="18"/>
                <w:lang w:eastAsia="ko-KR"/>
              </w:rPr>
            </w:pPr>
          </w:p>
        </w:tc>
        <w:tc>
          <w:tcPr>
            <w:tcW w:w="1295" w:type="dxa"/>
            <w:vMerge/>
            <w:tcBorders>
              <w:bottom w:val="single" w:sz="4" w:space="0" w:color="auto"/>
              <w:right w:val="single" w:sz="4" w:space="0" w:color="auto"/>
            </w:tcBorders>
            <w:shd w:val="clear" w:color="auto" w:fill="FFFFFF"/>
            <w:vAlign w:val="center"/>
          </w:tcPr>
          <w:p w14:paraId="1BF89CD8" w14:textId="77777777" w:rsidR="007A79FD" w:rsidRPr="00FD1047" w:rsidRDefault="007A79FD" w:rsidP="00E531EB">
            <w:pPr>
              <w:pStyle w:val="NoSpacing"/>
              <w:jc w:val="center"/>
              <w:rPr>
                <w:rFonts w:ascii="Arial" w:hAnsi="Arial" w:cs="Arial"/>
                <w:bCs/>
                <w:sz w:val="18"/>
                <w:szCs w:val="18"/>
                <w:lang w:val="en-US" w:eastAsia="ko-KR"/>
              </w:rPr>
            </w:pPr>
          </w:p>
        </w:tc>
      </w:tr>
      <w:tr w:rsidR="007A79FD" w:rsidRPr="00FD1047" w14:paraId="1BF89CE2" w14:textId="77777777" w:rsidTr="008F2C90">
        <w:trPr>
          <w:cantSplit/>
          <w:trHeight w:val="20"/>
          <w:tblHeader/>
          <w:jc w:val="center"/>
        </w:trPr>
        <w:tc>
          <w:tcPr>
            <w:tcW w:w="1648" w:type="dxa"/>
            <w:vMerge w:val="restart"/>
            <w:tcBorders>
              <w:top w:val="single" w:sz="4" w:space="0" w:color="auto"/>
              <w:left w:val="single" w:sz="4" w:space="0" w:color="auto"/>
              <w:right w:val="nil"/>
            </w:tcBorders>
            <w:shd w:val="clear" w:color="auto" w:fill="FFFFFF"/>
            <w:vAlign w:val="center"/>
          </w:tcPr>
          <w:p w14:paraId="1BF89CDA" w14:textId="77777777" w:rsidR="007A79FD" w:rsidRPr="00FD1047" w:rsidRDefault="007A79FD" w:rsidP="00E531EB">
            <w:pPr>
              <w:pStyle w:val="NoSpacing"/>
              <w:jc w:val="center"/>
              <w:rPr>
                <w:rFonts w:ascii="Arial" w:hAnsi="Arial" w:cs="Arial"/>
                <w:sz w:val="18"/>
                <w:szCs w:val="18"/>
              </w:rPr>
            </w:pPr>
            <w:r w:rsidRPr="00FD1047">
              <w:rPr>
                <w:rFonts w:ascii="Arial" w:hAnsi="Arial" w:cs="Arial"/>
                <w:sz w:val="18"/>
                <w:szCs w:val="18"/>
                <w:lang w:val="x-none"/>
              </w:rPr>
              <w:t>CA_</w:t>
            </w:r>
            <w:r w:rsidRPr="00FD1047">
              <w:rPr>
                <w:rFonts w:ascii="Arial" w:hAnsi="Arial" w:cs="Arial"/>
                <w:sz w:val="18"/>
                <w:szCs w:val="18"/>
                <w:lang w:val="sv-SE"/>
              </w:rPr>
              <w:t>n261(A-G-H)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DB" w14:textId="77777777" w:rsidR="007A79FD" w:rsidRPr="00FD1047" w:rsidRDefault="007A79FD" w:rsidP="00E531EB">
            <w:pPr>
              <w:pStyle w:val="NoSpacing"/>
              <w:jc w:val="center"/>
              <w:rPr>
                <w:rFonts w:ascii="Arial" w:hAnsi="Arial" w:cs="Arial"/>
                <w:sz w:val="18"/>
                <w:szCs w:val="18"/>
                <w:lang w:val="en-US" w:eastAsia="ko-KR"/>
              </w:rPr>
            </w:pPr>
            <w:r w:rsidRPr="00FD1047">
              <w:rPr>
                <w:rFonts w:ascii="Arial" w:hAnsi="Arial" w:cs="Arial"/>
                <w:sz w:val="18"/>
                <w:szCs w:val="18"/>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DC" w14:textId="77777777" w:rsidR="007A79FD" w:rsidRPr="00FD1047" w:rsidRDefault="007A79FD" w:rsidP="00E531EB">
            <w:pPr>
              <w:pStyle w:val="NoSpacing"/>
              <w:jc w:val="center"/>
              <w:rPr>
                <w:rFonts w:ascii="Arial" w:hAnsi="Arial" w:cs="Arial"/>
                <w:sz w:val="18"/>
                <w:szCs w:val="18"/>
              </w:rPr>
            </w:pPr>
            <w:r w:rsidRPr="00FD1047">
              <w:rPr>
                <w:rFonts w:ascii="Arial" w:hAnsi="Arial" w:cs="Arial"/>
                <w:sz w:val="18"/>
                <w:szCs w:val="18"/>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DD" w14:textId="77777777" w:rsidR="007A79FD" w:rsidRPr="00FD1047" w:rsidRDefault="007A79FD" w:rsidP="00E531EB">
            <w:pPr>
              <w:pStyle w:val="NoSpacing"/>
              <w:jc w:val="center"/>
              <w:rPr>
                <w:rFonts w:ascii="Arial" w:hAnsi="Arial" w:cs="Arial"/>
                <w:bCs/>
                <w:sz w:val="18"/>
                <w:szCs w:val="18"/>
                <w:lang w:eastAsia="ko-KR"/>
              </w:rPr>
            </w:pPr>
            <w:r w:rsidRPr="00FD1047">
              <w:rPr>
                <w:rFonts w:ascii="Arial" w:hAnsi="Arial" w:cs="Arial"/>
                <w:sz w:val="18"/>
                <w:szCs w:val="18"/>
              </w:rPr>
              <w:t>See CA_n261G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DE" w14:textId="77777777" w:rsidR="007A79FD" w:rsidRPr="00FD1047" w:rsidRDefault="007A79FD" w:rsidP="00E531EB">
            <w:pPr>
              <w:pStyle w:val="NoSpacing"/>
              <w:jc w:val="center"/>
              <w:rPr>
                <w:rFonts w:ascii="Arial" w:hAnsi="Arial" w:cs="Arial"/>
                <w:sz w:val="18"/>
                <w:szCs w:val="18"/>
                <w:lang w:val="en-US"/>
              </w:rPr>
            </w:pPr>
            <w:r w:rsidRPr="00FD1047">
              <w:rPr>
                <w:rFonts w:ascii="Arial" w:hAnsi="Arial" w:cs="Arial"/>
                <w:sz w:val="18"/>
                <w:szCs w:val="18"/>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F" w14:textId="77777777" w:rsidR="007A79FD" w:rsidRPr="00FD1047" w:rsidRDefault="007A79FD" w:rsidP="00E531EB">
            <w:pPr>
              <w:pStyle w:val="NoSpacing"/>
              <w:jc w:val="center"/>
              <w:rPr>
                <w:rFonts w:ascii="Arial" w:hAnsi="Arial" w:cs="Arial"/>
                <w:sz w:val="18"/>
                <w:szCs w:val="18"/>
              </w:rPr>
            </w:pPr>
          </w:p>
        </w:tc>
        <w:tc>
          <w:tcPr>
            <w:tcW w:w="1329" w:type="dxa"/>
            <w:tcBorders>
              <w:top w:val="single" w:sz="4" w:space="0" w:color="auto"/>
              <w:bottom w:val="single" w:sz="4" w:space="0" w:color="auto"/>
              <w:right w:val="single" w:sz="4" w:space="0" w:color="auto"/>
            </w:tcBorders>
            <w:shd w:val="clear" w:color="auto" w:fill="FFFFFF"/>
            <w:vAlign w:val="center"/>
          </w:tcPr>
          <w:p w14:paraId="1BF89CE0" w14:textId="77777777" w:rsidR="007A79FD" w:rsidRPr="00FD1047" w:rsidRDefault="007A79FD" w:rsidP="00E531EB">
            <w:pPr>
              <w:pStyle w:val="NoSpacing"/>
              <w:jc w:val="center"/>
              <w:rPr>
                <w:rFonts w:ascii="Arial" w:hAnsi="Arial" w:cs="Arial"/>
                <w:bCs/>
                <w:sz w:val="18"/>
                <w:szCs w:val="18"/>
                <w:lang w:eastAsia="ko-KR"/>
              </w:rPr>
            </w:pPr>
          </w:p>
        </w:tc>
        <w:tc>
          <w:tcPr>
            <w:tcW w:w="1295" w:type="dxa"/>
            <w:vMerge w:val="restart"/>
            <w:tcBorders>
              <w:top w:val="single" w:sz="4" w:space="0" w:color="auto"/>
              <w:right w:val="single" w:sz="4" w:space="0" w:color="auto"/>
            </w:tcBorders>
            <w:shd w:val="clear" w:color="auto" w:fill="FFFFFF"/>
            <w:vAlign w:val="center"/>
          </w:tcPr>
          <w:p w14:paraId="1BF89CE1" w14:textId="155C9E7A" w:rsidR="007A79FD" w:rsidRPr="00FD1047" w:rsidRDefault="00BA7A9D" w:rsidP="00C617C5">
            <w:pPr>
              <w:pStyle w:val="NoSpacing"/>
              <w:jc w:val="center"/>
              <w:rPr>
                <w:rFonts w:ascii="Arial" w:hAnsi="Arial" w:cs="Arial"/>
                <w:bCs/>
                <w:sz w:val="18"/>
                <w:szCs w:val="18"/>
                <w:lang w:val="en-US" w:eastAsia="ko-KR"/>
              </w:rPr>
            </w:pPr>
            <w:ins w:id="96" w:author="Zhao, Zheng" w:date="2019-08-01T11:19:00Z">
              <w:r>
                <w:rPr>
                  <w:rFonts w:ascii="Arial" w:hAnsi="Arial" w:cs="Arial"/>
                  <w:bCs/>
                  <w:sz w:val="18"/>
                  <w:szCs w:val="18"/>
                  <w:lang w:val="en-US" w:eastAsia="ko-KR"/>
                </w:rPr>
                <w:t>8</w:t>
              </w:r>
            </w:ins>
            <w:ins w:id="97" w:author="Zhao, Zheng" w:date="2019-08-13T14:07:00Z">
              <w:r w:rsidR="00B13DB0">
                <w:rPr>
                  <w:rFonts w:ascii="Arial" w:hAnsi="Arial" w:cs="Arial"/>
                  <w:bCs/>
                  <w:sz w:val="18"/>
                  <w:szCs w:val="18"/>
                  <w:lang w:val="en-US" w:eastAsia="ko-KR"/>
                </w:rPr>
                <w:t>0</w:t>
              </w:r>
            </w:ins>
            <w:ins w:id="98" w:author="Zhao, Zheng" w:date="2019-08-01T11:19:00Z">
              <w:r>
                <w:rPr>
                  <w:rFonts w:ascii="Arial" w:hAnsi="Arial" w:cs="Arial"/>
                  <w:bCs/>
                  <w:sz w:val="18"/>
                  <w:szCs w:val="18"/>
                  <w:lang w:val="en-US" w:eastAsia="ko-KR"/>
                </w:rPr>
                <w:t>0</w:t>
              </w:r>
            </w:ins>
            <w:ins w:id="99" w:author="Verizon" w:date="2019-08-15T17:15:00Z">
              <w:r w:rsidR="00C617C5">
                <w:rPr>
                  <w:rFonts w:ascii="Arial" w:hAnsi="Arial" w:cs="Arial"/>
                  <w:bCs/>
                  <w:sz w:val="18"/>
                  <w:szCs w:val="18"/>
                  <w:lang w:val="en-US" w:eastAsia="ko-KR"/>
                </w:rPr>
                <w:t xml:space="preserve"> </w:t>
              </w:r>
            </w:ins>
            <w:del w:id="100" w:author="Zhao, Zheng" w:date="2019-08-01T11:19:00Z">
              <w:r w:rsidR="007A79FD" w:rsidRPr="00FD1047" w:rsidDel="00BA7A9D">
                <w:rPr>
                  <w:rFonts w:ascii="Arial" w:hAnsi="Arial" w:cs="Arial"/>
                  <w:bCs/>
                  <w:sz w:val="18"/>
                  <w:szCs w:val="18"/>
                  <w:lang w:val="en-US" w:eastAsia="ko-KR"/>
                </w:rPr>
                <w:delText>700</w:delText>
              </w:r>
            </w:del>
            <w:del w:id="101" w:author="Verizon" w:date="2019-08-15T17:15:00Z">
              <w:r w:rsidR="007A79FD" w:rsidRPr="00FD1047" w:rsidDel="00C617C5">
                <w:rPr>
                  <w:rFonts w:ascii="Arial" w:hAnsi="Arial" w:cs="Arial"/>
                  <w:bCs/>
                  <w:sz w:val="18"/>
                  <w:szCs w:val="18"/>
                  <w:vertAlign w:val="superscript"/>
                  <w:lang w:val="en-US" w:eastAsia="ko-KR"/>
                </w:rPr>
                <w:delText>1</w:delText>
              </w:r>
            </w:del>
          </w:p>
        </w:tc>
      </w:tr>
      <w:tr w:rsidR="007A79FD" w:rsidRPr="00FD1047" w14:paraId="1BF89CEB" w14:textId="77777777" w:rsidTr="008F2C90">
        <w:trPr>
          <w:cantSplit/>
          <w:trHeight w:val="20"/>
          <w:tblHeader/>
          <w:jc w:val="center"/>
        </w:trPr>
        <w:tc>
          <w:tcPr>
            <w:tcW w:w="1648" w:type="dxa"/>
            <w:vMerge/>
            <w:tcBorders>
              <w:left w:val="single" w:sz="4" w:space="0" w:color="auto"/>
              <w:bottom w:val="single" w:sz="4" w:space="0" w:color="000000"/>
              <w:right w:val="nil"/>
            </w:tcBorders>
            <w:shd w:val="clear" w:color="auto" w:fill="FFFFFF"/>
            <w:vAlign w:val="center"/>
          </w:tcPr>
          <w:p w14:paraId="1BF89CE3" w14:textId="77777777" w:rsidR="007A79FD" w:rsidRPr="00FD1047" w:rsidRDefault="007A79FD" w:rsidP="00E531EB">
            <w:pPr>
              <w:pStyle w:val="NoSpacing"/>
              <w:jc w:val="center"/>
              <w:rPr>
                <w:rFonts w:ascii="Arial" w:hAnsi="Arial" w:cs="Arial"/>
                <w:sz w:val="18"/>
                <w:szCs w:val="18"/>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E4" w14:textId="77777777" w:rsidR="007A79FD" w:rsidRPr="00FD1047" w:rsidRDefault="007A79FD" w:rsidP="00E531EB">
            <w:pPr>
              <w:pStyle w:val="NoSpacing"/>
              <w:jc w:val="center"/>
              <w:rPr>
                <w:rFonts w:ascii="Arial" w:hAnsi="Arial" w:cs="Arial"/>
                <w:sz w:val="18"/>
                <w:szCs w:val="18"/>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E5" w14:textId="77777777" w:rsidR="007A79FD" w:rsidRPr="00FD1047" w:rsidRDefault="007A79FD" w:rsidP="00E531EB">
            <w:pPr>
              <w:pStyle w:val="NoSpacing"/>
              <w:jc w:val="center"/>
              <w:rPr>
                <w:rFonts w:ascii="Arial" w:hAnsi="Arial" w:cs="Arial"/>
                <w:bCs/>
                <w:sz w:val="18"/>
                <w:szCs w:val="18"/>
                <w:lang w:eastAsia="ko-KR"/>
              </w:rPr>
            </w:pPr>
            <w:r w:rsidRPr="00FD1047">
              <w:rPr>
                <w:rFonts w:ascii="Arial" w:hAnsi="Arial" w:cs="Arial"/>
                <w:sz w:val="18"/>
                <w:szCs w:val="18"/>
              </w:rPr>
              <w:t>See CA_n261H BCS 0 in Table 5.5A.1-2 [2]</w:t>
            </w:r>
          </w:p>
        </w:tc>
        <w:tc>
          <w:tcPr>
            <w:tcW w:w="2682" w:type="dxa"/>
            <w:gridSpan w:val="7"/>
            <w:tcBorders>
              <w:top w:val="nil"/>
              <w:left w:val="nil"/>
              <w:bottom w:val="single" w:sz="4" w:space="0" w:color="auto"/>
              <w:right w:val="single" w:sz="4" w:space="0" w:color="auto"/>
            </w:tcBorders>
            <w:shd w:val="clear" w:color="auto" w:fill="FFFFFF"/>
            <w:vAlign w:val="center"/>
          </w:tcPr>
          <w:p w14:paraId="1BF89CE6" w14:textId="77777777" w:rsidR="007A79FD" w:rsidRPr="00FD1047" w:rsidRDefault="007A79FD" w:rsidP="00E531EB">
            <w:pPr>
              <w:pStyle w:val="NoSpacing"/>
              <w:jc w:val="center"/>
              <w:rPr>
                <w:rFonts w:ascii="Arial" w:hAnsi="Arial" w:cs="Arial"/>
                <w:sz w:val="18"/>
                <w:szCs w:val="18"/>
                <w:lang w:val="en-US"/>
              </w:rPr>
            </w:pPr>
            <w:r w:rsidRPr="00FD1047">
              <w:rPr>
                <w:rFonts w:ascii="Arial" w:hAnsi="Arial" w:cs="Arial"/>
                <w:sz w:val="18"/>
                <w:szCs w:val="18"/>
              </w:rPr>
              <w:t>See CA_n261G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CE7" w14:textId="77777777" w:rsidR="007A79FD" w:rsidRPr="00FD1047" w:rsidRDefault="007A79FD" w:rsidP="00E531EB">
            <w:pPr>
              <w:pStyle w:val="NoSpacing"/>
              <w:jc w:val="center"/>
              <w:rPr>
                <w:rFonts w:ascii="Arial" w:hAnsi="Arial" w:cs="Arial"/>
                <w:sz w:val="18"/>
                <w:szCs w:val="18"/>
                <w:lang w:val="en-US"/>
              </w:rPr>
            </w:pPr>
            <w:r w:rsidRPr="00FD1047">
              <w:rPr>
                <w:rFonts w:ascii="Arial" w:hAnsi="Arial" w:cs="Arial"/>
                <w:sz w:val="18"/>
                <w:szCs w:val="18"/>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E8" w14:textId="77777777" w:rsidR="007A79FD" w:rsidRPr="00FD1047" w:rsidRDefault="007A79FD" w:rsidP="00E531EB">
            <w:pPr>
              <w:pStyle w:val="NoSpacing"/>
              <w:jc w:val="center"/>
              <w:rPr>
                <w:rFonts w:ascii="Arial" w:hAnsi="Arial" w:cs="Arial"/>
                <w:sz w:val="18"/>
                <w:szCs w:val="18"/>
              </w:rPr>
            </w:pPr>
          </w:p>
        </w:tc>
        <w:tc>
          <w:tcPr>
            <w:tcW w:w="1329" w:type="dxa"/>
            <w:tcBorders>
              <w:top w:val="single" w:sz="4" w:space="0" w:color="auto"/>
              <w:bottom w:val="single" w:sz="4" w:space="0" w:color="auto"/>
              <w:right w:val="single" w:sz="4" w:space="0" w:color="auto"/>
            </w:tcBorders>
            <w:shd w:val="clear" w:color="auto" w:fill="FFFFFF"/>
            <w:vAlign w:val="center"/>
          </w:tcPr>
          <w:p w14:paraId="1BF89CE9" w14:textId="77777777" w:rsidR="007A79FD" w:rsidRPr="00FD1047" w:rsidRDefault="007A79FD" w:rsidP="00E531EB">
            <w:pPr>
              <w:pStyle w:val="NoSpacing"/>
              <w:jc w:val="center"/>
              <w:rPr>
                <w:rFonts w:ascii="Arial" w:hAnsi="Arial" w:cs="Arial"/>
                <w:bCs/>
                <w:sz w:val="18"/>
                <w:szCs w:val="18"/>
                <w:lang w:eastAsia="ko-KR"/>
              </w:rPr>
            </w:pPr>
          </w:p>
        </w:tc>
        <w:tc>
          <w:tcPr>
            <w:tcW w:w="1295" w:type="dxa"/>
            <w:vMerge/>
            <w:tcBorders>
              <w:bottom w:val="single" w:sz="4" w:space="0" w:color="auto"/>
              <w:right w:val="single" w:sz="4" w:space="0" w:color="auto"/>
            </w:tcBorders>
            <w:shd w:val="clear" w:color="auto" w:fill="FFFFFF"/>
            <w:vAlign w:val="center"/>
          </w:tcPr>
          <w:p w14:paraId="1BF89CEA" w14:textId="77777777" w:rsidR="007A79FD" w:rsidRPr="00FD1047" w:rsidRDefault="007A79FD" w:rsidP="00E531EB">
            <w:pPr>
              <w:pStyle w:val="NoSpacing"/>
              <w:jc w:val="center"/>
              <w:rPr>
                <w:rFonts w:ascii="Arial" w:hAnsi="Arial" w:cs="Arial"/>
                <w:bCs/>
                <w:sz w:val="18"/>
                <w:szCs w:val="18"/>
                <w:lang w:val="en-US" w:eastAsia="ko-KR"/>
              </w:rPr>
            </w:pPr>
          </w:p>
        </w:tc>
      </w:tr>
      <w:tr w:rsidR="007A79FD" w:rsidRPr="00FD1047" w14:paraId="1BF89CF3" w14:textId="77777777" w:rsidTr="008F2C90">
        <w:trPr>
          <w:cantSplit/>
          <w:trHeight w:val="20"/>
          <w:tblHeader/>
          <w:jc w:val="center"/>
        </w:trPr>
        <w:tc>
          <w:tcPr>
            <w:tcW w:w="1648" w:type="dxa"/>
            <w:vMerge w:val="restart"/>
            <w:tcBorders>
              <w:left w:val="single" w:sz="4" w:space="0" w:color="auto"/>
              <w:right w:val="nil"/>
            </w:tcBorders>
            <w:shd w:val="clear" w:color="auto" w:fill="FFFFFF"/>
            <w:vAlign w:val="center"/>
          </w:tcPr>
          <w:p w14:paraId="1BF89CEC" w14:textId="77777777" w:rsidR="007A79FD" w:rsidRPr="00FD1047" w:rsidRDefault="007A79FD" w:rsidP="00E531EB">
            <w:pPr>
              <w:pStyle w:val="NoSpacing"/>
              <w:jc w:val="center"/>
              <w:rPr>
                <w:rFonts w:ascii="Arial" w:hAnsi="Arial" w:cs="Arial"/>
                <w:sz w:val="18"/>
                <w:szCs w:val="18"/>
              </w:rPr>
            </w:pPr>
            <w:r w:rsidRPr="00FD1047">
              <w:rPr>
                <w:rFonts w:ascii="Arial" w:hAnsi="Arial" w:cs="Arial"/>
                <w:sz w:val="18"/>
                <w:szCs w:val="18"/>
                <w:lang w:val="x-none"/>
              </w:rPr>
              <w:t>CA_</w:t>
            </w:r>
            <w:r w:rsidRPr="00FD1047">
              <w:rPr>
                <w:rFonts w:ascii="Arial" w:hAnsi="Arial" w:cs="Arial"/>
                <w:sz w:val="18"/>
                <w:szCs w:val="18"/>
                <w:lang w:val="sv-SE"/>
              </w:rPr>
              <w:t>n261(A-G-I)</w:t>
            </w:r>
          </w:p>
        </w:tc>
        <w:tc>
          <w:tcPr>
            <w:tcW w:w="1605" w:type="dxa"/>
            <w:vMerge w:val="restart"/>
            <w:tcBorders>
              <w:left w:val="single" w:sz="4" w:space="0" w:color="auto"/>
              <w:right w:val="single" w:sz="4" w:space="0" w:color="auto"/>
            </w:tcBorders>
            <w:shd w:val="clear" w:color="auto" w:fill="FFFFFF"/>
            <w:vAlign w:val="center"/>
          </w:tcPr>
          <w:p w14:paraId="1BF89CED" w14:textId="77777777" w:rsidR="007A79FD" w:rsidRPr="00FD1047" w:rsidRDefault="007A79FD" w:rsidP="00E531EB">
            <w:pPr>
              <w:pStyle w:val="NoSpacing"/>
              <w:jc w:val="center"/>
              <w:rPr>
                <w:rFonts w:ascii="Arial" w:hAnsi="Arial" w:cs="Arial"/>
                <w:sz w:val="18"/>
                <w:szCs w:val="18"/>
                <w:lang w:val="en-US" w:eastAsia="ko-KR"/>
              </w:rPr>
            </w:pPr>
            <w:r w:rsidRPr="00FD1047">
              <w:rPr>
                <w:rFonts w:ascii="Arial" w:hAnsi="Arial" w:cs="Arial"/>
                <w:sz w:val="18"/>
                <w:szCs w:val="18"/>
                <w:lang w:val="en-US" w:eastAsia="ko-KR"/>
              </w:rPr>
              <w:t>-</w:t>
            </w:r>
          </w:p>
        </w:tc>
        <w:tc>
          <w:tcPr>
            <w:tcW w:w="1337" w:type="dxa"/>
            <w:gridSpan w:val="2"/>
            <w:tcBorders>
              <w:left w:val="single" w:sz="4" w:space="0" w:color="auto"/>
              <w:bottom w:val="single" w:sz="4" w:space="0" w:color="auto"/>
              <w:right w:val="single" w:sz="4" w:space="0" w:color="auto"/>
            </w:tcBorders>
            <w:shd w:val="clear" w:color="auto" w:fill="FFFFFF"/>
            <w:vAlign w:val="center"/>
          </w:tcPr>
          <w:p w14:paraId="1BF89CEE" w14:textId="77777777" w:rsidR="007A79FD" w:rsidRPr="00FD1047" w:rsidRDefault="007A79FD" w:rsidP="00E531EB">
            <w:pPr>
              <w:pStyle w:val="NoSpacing"/>
              <w:jc w:val="center"/>
              <w:rPr>
                <w:rFonts w:ascii="Arial" w:hAnsi="Arial" w:cs="Arial"/>
                <w:sz w:val="18"/>
                <w:szCs w:val="18"/>
              </w:rPr>
            </w:pPr>
            <w:r w:rsidRPr="00FD1047">
              <w:rPr>
                <w:rFonts w:ascii="Arial" w:hAnsi="Arial" w:cs="Arial"/>
                <w:sz w:val="18"/>
                <w:szCs w:val="18"/>
              </w:rPr>
              <w:t>CA_n261A</w:t>
            </w:r>
          </w:p>
        </w:tc>
        <w:tc>
          <w:tcPr>
            <w:tcW w:w="2696" w:type="dxa"/>
            <w:gridSpan w:val="4"/>
            <w:tcBorders>
              <w:left w:val="single" w:sz="4" w:space="0" w:color="auto"/>
              <w:bottom w:val="single" w:sz="4" w:space="0" w:color="auto"/>
              <w:right w:val="single" w:sz="4" w:space="0" w:color="auto"/>
            </w:tcBorders>
            <w:shd w:val="clear" w:color="auto" w:fill="FFFFFF"/>
            <w:vAlign w:val="center"/>
          </w:tcPr>
          <w:p w14:paraId="1BF89CEF" w14:textId="77777777" w:rsidR="007A79FD" w:rsidRPr="00FD1047" w:rsidRDefault="007A79FD" w:rsidP="00E531EB">
            <w:pPr>
              <w:pStyle w:val="NoSpacing"/>
              <w:jc w:val="center"/>
              <w:rPr>
                <w:rFonts w:ascii="Arial" w:hAnsi="Arial" w:cs="Arial"/>
                <w:sz w:val="18"/>
                <w:szCs w:val="18"/>
                <w:lang w:val="en-US"/>
              </w:rPr>
            </w:pPr>
            <w:r w:rsidRPr="00FD1047">
              <w:rPr>
                <w:rFonts w:ascii="Arial" w:hAnsi="Arial" w:cs="Arial"/>
                <w:sz w:val="18"/>
                <w:szCs w:val="18"/>
              </w:rPr>
              <w:t>See CA_n261G BCS 0 in Table 5.5A.1-2 [2]</w:t>
            </w:r>
          </w:p>
        </w:tc>
        <w:tc>
          <w:tcPr>
            <w:tcW w:w="5391" w:type="dxa"/>
            <w:gridSpan w:val="12"/>
            <w:tcBorders>
              <w:top w:val="nil"/>
              <w:left w:val="nil"/>
              <w:bottom w:val="single" w:sz="4" w:space="0" w:color="auto"/>
              <w:right w:val="single" w:sz="4" w:space="0" w:color="auto"/>
            </w:tcBorders>
            <w:shd w:val="clear" w:color="auto" w:fill="FFFFFF"/>
            <w:vAlign w:val="center"/>
          </w:tcPr>
          <w:p w14:paraId="1BF89CF0" w14:textId="77777777" w:rsidR="007A79FD" w:rsidRPr="00FD1047" w:rsidRDefault="007A79FD" w:rsidP="00E531EB">
            <w:pPr>
              <w:pStyle w:val="NoSpacing"/>
              <w:jc w:val="center"/>
              <w:rPr>
                <w:rFonts w:ascii="Arial" w:hAnsi="Arial" w:cs="Arial"/>
                <w:sz w:val="18"/>
                <w:szCs w:val="18"/>
              </w:rPr>
            </w:pPr>
            <w:r w:rsidRPr="00FD1047">
              <w:rPr>
                <w:rFonts w:ascii="Arial" w:hAnsi="Arial" w:cs="Arial"/>
                <w:sz w:val="18"/>
                <w:szCs w:val="18"/>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F1" w14:textId="77777777" w:rsidR="007A79FD" w:rsidRPr="00FD1047" w:rsidRDefault="007A79FD" w:rsidP="00E531EB">
            <w:pPr>
              <w:pStyle w:val="NoSpacing"/>
              <w:jc w:val="center"/>
              <w:rPr>
                <w:rFonts w:ascii="Arial" w:hAnsi="Arial" w:cs="Arial"/>
                <w:bCs/>
                <w:sz w:val="18"/>
                <w:szCs w:val="18"/>
                <w:lang w:eastAsia="ko-KR"/>
              </w:rPr>
            </w:pPr>
          </w:p>
        </w:tc>
        <w:tc>
          <w:tcPr>
            <w:tcW w:w="1295" w:type="dxa"/>
            <w:vMerge w:val="restart"/>
            <w:tcBorders>
              <w:top w:val="single" w:sz="4" w:space="0" w:color="auto"/>
              <w:right w:val="single" w:sz="4" w:space="0" w:color="auto"/>
            </w:tcBorders>
            <w:shd w:val="clear" w:color="auto" w:fill="FFFFFF"/>
            <w:vAlign w:val="center"/>
          </w:tcPr>
          <w:p w14:paraId="1BF89CF2" w14:textId="15A830D2" w:rsidR="007A79FD" w:rsidRPr="00FD1047" w:rsidRDefault="00BA7A9D" w:rsidP="00C617C5">
            <w:pPr>
              <w:pStyle w:val="NoSpacing"/>
              <w:jc w:val="center"/>
              <w:rPr>
                <w:rFonts w:ascii="Arial" w:hAnsi="Arial" w:cs="Arial"/>
                <w:bCs/>
                <w:sz w:val="18"/>
                <w:szCs w:val="18"/>
                <w:lang w:val="en-US" w:eastAsia="ko-KR"/>
              </w:rPr>
            </w:pPr>
            <w:ins w:id="102" w:author="Zhao, Zheng" w:date="2019-08-01T11:20:00Z">
              <w:r>
                <w:rPr>
                  <w:rFonts w:ascii="Arial" w:hAnsi="Arial" w:cs="Arial"/>
                  <w:bCs/>
                  <w:sz w:val="18"/>
                  <w:szCs w:val="18"/>
                  <w:lang w:val="en-US" w:eastAsia="ko-KR"/>
                </w:rPr>
                <w:t>800</w:t>
              </w:r>
            </w:ins>
            <w:ins w:id="103" w:author="Verizon" w:date="2019-08-15T17:15:00Z">
              <w:r w:rsidR="00C617C5">
                <w:rPr>
                  <w:rFonts w:ascii="Arial" w:hAnsi="Arial" w:cs="Arial"/>
                  <w:bCs/>
                  <w:sz w:val="18"/>
                  <w:szCs w:val="18"/>
                  <w:lang w:val="en-US" w:eastAsia="ko-KR"/>
                </w:rPr>
                <w:t xml:space="preserve"> </w:t>
              </w:r>
            </w:ins>
            <w:del w:id="104" w:author="Zhao, Zheng" w:date="2019-08-01T11:20:00Z">
              <w:r w:rsidR="007A79FD" w:rsidRPr="00FD1047" w:rsidDel="00BA7A9D">
                <w:rPr>
                  <w:rFonts w:ascii="Arial" w:hAnsi="Arial" w:cs="Arial"/>
                  <w:bCs/>
                  <w:sz w:val="18"/>
                  <w:szCs w:val="18"/>
                  <w:lang w:val="en-US" w:eastAsia="ko-KR"/>
                </w:rPr>
                <w:delText>700</w:delText>
              </w:r>
            </w:del>
            <w:del w:id="105" w:author="Verizon" w:date="2019-08-15T17:15:00Z">
              <w:r w:rsidR="007A79FD" w:rsidRPr="00FD1047" w:rsidDel="00C617C5">
                <w:rPr>
                  <w:rFonts w:ascii="Arial" w:hAnsi="Arial" w:cs="Arial"/>
                  <w:bCs/>
                  <w:sz w:val="18"/>
                  <w:szCs w:val="18"/>
                  <w:vertAlign w:val="superscript"/>
                  <w:lang w:val="en-US" w:eastAsia="ko-KR"/>
                </w:rPr>
                <w:delText>1</w:delText>
              </w:r>
            </w:del>
          </w:p>
        </w:tc>
      </w:tr>
      <w:tr w:rsidR="007A79FD" w:rsidRPr="00FD1047" w14:paraId="1BF89CFB" w14:textId="77777777" w:rsidTr="008F2C90">
        <w:trPr>
          <w:cantSplit/>
          <w:trHeight w:val="20"/>
          <w:tblHeader/>
          <w:jc w:val="center"/>
        </w:trPr>
        <w:tc>
          <w:tcPr>
            <w:tcW w:w="1648" w:type="dxa"/>
            <w:vMerge/>
            <w:tcBorders>
              <w:left w:val="single" w:sz="4" w:space="0" w:color="auto"/>
              <w:bottom w:val="single" w:sz="4" w:space="0" w:color="000000"/>
              <w:right w:val="nil"/>
            </w:tcBorders>
            <w:shd w:val="clear" w:color="auto" w:fill="FFFFFF"/>
            <w:vAlign w:val="center"/>
          </w:tcPr>
          <w:p w14:paraId="1BF89CF4" w14:textId="77777777" w:rsidR="007A79FD" w:rsidRPr="00FD1047" w:rsidRDefault="007A79FD" w:rsidP="00E531EB">
            <w:pPr>
              <w:pStyle w:val="NoSpacing"/>
              <w:jc w:val="center"/>
              <w:rPr>
                <w:rFonts w:ascii="Arial" w:hAnsi="Arial" w:cs="Arial"/>
                <w:sz w:val="18"/>
                <w:szCs w:val="18"/>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F5" w14:textId="77777777" w:rsidR="007A79FD" w:rsidRPr="00FD1047" w:rsidRDefault="007A79FD" w:rsidP="00E531EB">
            <w:pPr>
              <w:pStyle w:val="NoSpacing"/>
              <w:jc w:val="center"/>
              <w:rPr>
                <w:rFonts w:ascii="Arial" w:hAnsi="Arial" w:cs="Arial"/>
                <w:sz w:val="18"/>
                <w:szCs w:val="18"/>
                <w:lang w:val="en-US" w:eastAsia="ko-KR"/>
              </w:rPr>
            </w:pPr>
          </w:p>
        </w:tc>
        <w:tc>
          <w:tcPr>
            <w:tcW w:w="5405" w:type="dxa"/>
            <w:gridSpan w:val="10"/>
            <w:tcBorders>
              <w:left w:val="single" w:sz="4" w:space="0" w:color="auto"/>
              <w:bottom w:val="single" w:sz="4" w:space="0" w:color="auto"/>
              <w:right w:val="single" w:sz="4" w:space="0" w:color="auto"/>
            </w:tcBorders>
            <w:shd w:val="clear" w:color="auto" w:fill="FFFFFF"/>
            <w:vAlign w:val="center"/>
          </w:tcPr>
          <w:p w14:paraId="1BF89CF6" w14:textId="77777777" w:rsidR="007A79FD" w:rsidRPr="00FD1047" w:rsidRDefault="007A79FD" w:rsidP="00E531EB">
            <w:pPr>
              <w:pStyle w:val="NoSpacing"/>
              <w:jc w:val="center"/>
              <w:rPr>
                <w:rFonts w:ascii="Arial" w:hAnsi="Arial" w:cs="Arial"/>
                <w:sz w:val="18"/>
                <w:szCs w:val="18"/>
              </w:rPr>
            </w:pPr>
            <w:r w:rsidRPr="00FD1047">
              <w:rPr>
                <w:rFonts w:ascii="Arial" w:hAnsi="Arial" w:cs="Arial"/>
                <w:sz w:val="18"/>
                <w:szCs w:val="18"/>
              </w:rPr>
              <w:t>See CA_n261I BCS 0 in Table 5.5A.1-2 [2]</w:t>
            </w:r>
          </w:p>
        </w:tc>
        <w:tc>
          <w:tcPr>
            <w:tcW w:w="2685" w:type="dxa"/>
            <w:gridSpan w:val="6"/>
            <w:tcBorders>
              <w:top w:val="nil"/>
              <w:left w:val="nil"/>
              <w:bottom w:val="single" w:sz="4" w:space="0" w:color="auto"/>
              <w:right w:val="single" w:sz="4" w:space="0" w:color="auto"/>
            </w:tcBorders>
            <w:shd w:val="clear" w:color="auto" w:fill="FFFFFF"/>
            <w:vAlign w:val="center"/>
          </w:tcPr>
          <w:p w14:paraId="1BF89CF7" w14:textId="77777777" w:rsidR="007A79FD" w:rsidRPr="00FD1047" w:rsidRDefault="007A79FD" w:rsidP="00E531EB">
            <w:pPr>
              <w:pStyle w:val="NoSpacing"/>
              <w:jc w:val="center"/>
              <w:rPr>
                <w:rFonts w:ascii="Arial" w:hAnsi="Arial" w:cs="Arial"/>
                <w:sz w:val="18"/>
                <w:szCs w:val="18"/>
              </w:rPr>
            </w:pPr>
            <w:r w:rsidRPr="00FD1047">
              <w:rPr>
                <w:rFonts w:ascii="Arial" w:hAnsi="Arial" w:cs="Arial"/>
                <w:sz w:val="18"/>
                <w:szCs w:val="18"/>
              </w:rPr>
              <w:t>See CA_n261G BCS 0 in Table 5.5A.1-2 [2]</w:t>
            </w:r>
          </w:p>
        </w:tc>
        <w:tc>
          <w:tcPr>
            <w:tcW w:w="1334" w:type="dxa"/>
            <w:gridSpan w:val="2"/>
            <w:tcBorders>
              <w:top w:val="nil"/>
              <w:left w:val="nil"/>
              <w:bottom w:val="single" w:sz="4" w:space="0" w:color="auto"/>
              <w:right w:val="single" w:sz="4" w:space="0" w:color="auto"/>
            </w:tcBorders>
            <w:shd w:val="clear" w:color="auto" w:fill="FFFFFF"/>
            <w:vAlign w:val="center"/>
          </w:tcPr>
          <w:p w14:paraId="1BF89CF8" w14:textId="77777777" w:rsidR="007A79FD" w:rsidRPr="00FD1047" w:rsidRDefault="007A79FD" w:rsidP="00E531EB">
            <w:pPr>
              <w:pStyle w:val="NoSpacing"/>
              <w:jc w:val="center"/>
              <w:rPr>
                <w:rFonts w:ascii="Arial" w:hAnsi="Arial" w:cs="Arial"/>
                <w:sz w:val="18"/>
                <w:szCs w:val="18"/>
              </w:rPr>
            </w:pPr>
            <w:r w:rsidRPr="00FD1047">
              <w:rPr>
                <w:rFonts w:ascii="Arial" w:hAnsi="Arial" w:cs="Arial"/>
                <w:sz w:val="18"/>
                <w:szCs w:val="18"/>
              </w:rPr>
              <w:t>CA_n261A</w:t>
            </w:r>
          </w:p>
        </w:tc>
        <w:tc>
          <w:tcPr>
            <w:tcW w:w="1329" w:type="dxa"/>
            <w:tcBorders>
              <w:top w:val="single" w:sz="4" w:space="0" w:color="auto"/>
              <w:bottom w:val="single" w:sz="4" w:space="0" w:color="auto"/>
              <w:right w:val="single" w:sz="4" w:space="0" w:color="auto"/>
            </w:tcBorders>
            <w:shd w:val="clear" w:color="auto" w:fill="FFFFFF"/>
            <w:vAlign w:val="center"/>
          </w:tcPr>
          <w:p w14:paraId="1BF89CF9" w14:textId="77777777" w:rsidR="007A79FD" w:rsidRPr="00FD1047" w:rsidRDefault="007A79FD" w:rsidP="00E531EB">
            <w:pPr>
              <w:pStyle w:val="NoSpacing"/>
              <w:jc w:val="center"/>
              <w:rPr>
                <w:rFonts w:ascii="Arial" w:hAnsi="Arial" w:cs="Arial"/>
                <w:bCs/>
                <w:sz w:val="18"/>
                <w:szCs w:val="18"/>
                <w:lang w:eastAsia="ko-KR"/>
              </w:rPr>
            </w:pPr>
          </w:p>
        </w:tc>
        <w:tc>
          <w:tcPr>
            <w:tcW w:w="1295" w:type="dxa"/>
            <w:vMerge/>
            <w:tcBorders>
              <w:bottom w:val="single" w:sz="4" w:space="0" w:color="auto"/>
              <w:right w:val="single" w:sz="4" w:space="0" w:color="auto"/>
            </w:tcBorders>
            <w:shd w:val="clear" w:color="auto" w:fill="FFFFFF"/>
            <w:vAlign w:val="center"/>
          </w:tcPr>
          <w:p w14:paraId="1BF89CFA" w14:textId="77777777" w:rsidR="007A79FD" w:rsidRPr="00FD1047" w:rsidRDefault="007A79FD" w:rsidP="00E531EB">
            <w:pPr>
              <w:pStyle w:val="NoSpacing"/>
              <w:jc w:val="center"/>
              <w:rPr>
                <w:rFonts w:ascii="Arial" w:hAnsi="Arial" w:cs="Arial"/>
                <w:bCs/>
                <w:sz w:val="18"/>
                <w:szCs w:val="18"/>
                <w:lang w:val="en-US" w:eastAsia="ko-KR"/>
              </w:rPr>
            </w:pPr>
          </w:p>
        </w:tc>
      </w:tr>
      <w:tr w:rsidR="007A79FD" w:rsidRPr="00FD1047" w14:paraId="1BF89D02" w14:textId="77777777" w:rsidTr="008F2C90">
        <w:trPr>
          <w:cantSplit/>
          <w:trHeight w:val="20"/>
          <w:tblHeader/>
          <w:jc w:val="center"/>
        </w:trPr>
        <w:tc>
          <w:tcPr>
            <w:tcW w:w="1648" w:type="dxa"/>
            <w:vMerge w:val="restart"/>
            <w:tcBorders>
              <w:top w:val="single" w:sz="4" w:space="0" w:color="auto"/>
              <w:left w:val="single" w:sz="4" w:space="0" w:color="auto"/>
              <w:right w:val="nil"/>
            </w:tcBorders>
            <w:shd w:val="clear" w:color="auto" w:fill="FFFFFF"/>
            <w:vAlign w:val="center"/>
          </w:tcPr>
          <w:p w14:paraId="1BF89CFC" w14:textId="77777777" w:rsidR="007A79FD" w:rsidRPr="00FD1047" w:rsidRDefault="007A79FD" w:rsidP="00E531EB">
            <w:pPr>
              <w:pStyle w:val="NoSpacing"/>
              <w:jc w:val="center"/>
              <w:rPr>
                <w:rFonts w:ascii="Arial" w:hAnsi="Arial" w:cs="Arial"/>
                <w:sz w:val="18"/>
                <w:szCs w:val="18"/>
              </w:rPr>
            </w:pPr>
            <w:r w:rsidRPr="00FD1047">
              <w:rPr>
                <w:rFonts w:ascii="Arial" w:hAnsi="Arial" w:cs="Arial"/>
                <w:sz w:val="18"/>
                <w:szCs w:val="18"/>
                <w:lang w:val="x-none"/>
              </w:rPr>
              <w:t>CA_</w:t>
            </w:r>
            <w:r w:rsidRPr="00FD1047">
              <w:rPr>
                <w:rFonts w:ascii="Arial" w:hAnsi="Arial" w:cs="Arial"/>
                <w:sz w:val="18"/>
                <w:szCs w:val="18"/>
                <w:lang w:val="sv-SE"/>
              </w:rPr>
              <w:t>n261(A-H-I)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FD" w14:textId="77777777" w:rsidR="007A79FD" w:rsidRPr="00FD1047" w:rsidRDefault="007A79FD" w:rsidP="00E531EB">
            <w:pPr>
              <w:pStyle w:val="NoSpacing"/>
              <w:jc w:val="center"/>
              <w:rPr>
                <w:rFonts w:ascii="Arial" w:hAnsi="Arial" w:cs="Arial"/>
                <w:sz w:val="18"/>
                <w:szCs w:val="18"/>
                <w:lang w:val="en-US"/>
              </w:rPr>
            </w:pPr>
            <w:r w:rsidRPr="00FD1047">
              <w:rPr>
                <w:rFonts w:ascii="Arial" w:hAnsi="Arial" w:cs="Arial"/>
                <w:sz w:val="18"/>
                <w:szCs w:val="18"/>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FE" w14:textId="77777777" w:rsidR="007A79FD" w:rsidRPr="00FD1047" w:rsidRDefault="007A79FD" w:rsidP="00E531EB">
            <w:pPr>
              <w:pStyle w:val="NoSpacing"/>
              <w:jc w:val="center"/>
              <w:rPr>
                <w:rFonts w:ascii="Arial" w:hAnsi="Arial" w:cs="Arial"/>
                <w:bCs/>
                <w:sz w:val="18"/>
                <w:szCs w:val="18"/>
                <w:lang w:eastAsia="ko-KR"/>
              </w:rPr>
            </w:pPr>
            <w:r w:rsidRPr="00FD1047">
              <w:rPr>
                <w:rFonts w:ascii="Arial" w:hAnsi="Arial" w:cs="Arial"/>
                <w:sz w:val="18"/>
                <w:szCs w:val="18"/>
              </w:rPr>
              <w:t>CA_n261A</w:t>
            </w:r>
          </w:p>
        </w:tc>
        <w:tc>
          <w:tcPr>
            <w:tcW w:w="407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BF89CFF" w14:textId="77777777" w:rsidR="007A79FD" w:rsidRPr="00FD1047" w:rsidRDefault="007A79FD" w:rsidP="00E531EB">
            <w:pPr>
              <w:pStyle w:val="NoSpacing"/>
              <w:jc w:val="center"/>
              <w:rPr>
                <w:rFonts w:ascii="Arial" w:hAnsi="Arial" w:cs="Arial"/>
                <w:sz w:val="18"/>
                <w:szCs w:val="18"/>
                <w:lang w:val="en-US"/>
              </w:rPr>
            </w:pPr>
            <w:r w:rsidRPr="00FD1047">
              <w:rPr>
                <w:rFonts w:ascii="Arial" w:hAnsi="Arial" w:cs="Arial"/>
                <w:sz w:val="18"/>
                <w:szCs w:val="18"/>
              </w:rPr>
              <w:t>See CA_n261H BCS 0 in Table 5.5A.1-2 [2]</w:t>
            </w:r>
          </w:p>
        </w:tc>
        <w:tc>
          <w:tcPr>
            <w:tcW w:w="5340" w:type="dxa"/>
            <w:gridSpan w:val="8"/>
            <w:tcBorders>
              <w:top w:val="nil"/>
              <w:left w:val="nil"/>
              <w:bottom w:val="single" w:sz="4" w:space="0" w:color="auto"/>
              <w:right w:val="single" w:sz="4" w:space="0" w:color="auto"/>
            </w:tcBorders>
            <w:shd w:val="clear" w:color="auto" w:fill="FFFFFF"/>
            <w:vAlign w:val="center"/>
          </w:tcPr>
          <w:p w14:paraId="1BF89D00" w14:textId="77777777" w:rsidR="007A79FD" w:rsidRPr="00FD1047" w:rsidRDefault="007A79FD" w:rsidP="00E531EB">
            <w:pPr>
              <w:pStyle w:val="NoSpacing"/>
              <w:jc w:val="center"/>
              <w:rPr>
                <w:rFonts w:ascii="Arial" w:hAnsi="Arial" w:cs="Arial"/>
                <w:sz w:val="18"/>
                <w:szCs w:val="18"/>
              </w:rPr>
            </w:pPr>
            <w:r w:rsidRPr="00FD1047">
              <w:rPr>
                <w:rFonts w:ascii="Arial" w:hAnsi="Arial" w:cs="Arial"/>
                <w:sz w:val="18"/>
                <w:szCs w:val="18"/>
              </w:rPr>
              <w:t>See CA_n261I BCS 0 in Table 5.5A.1-2 [2]</w:t>
            </w:r>
          </w:p>
        </w:tc>
        <w:tc>
          <w:tcPr>
            <w:tcW w:w="1295" w:type="dxa"/>
            <w:vMerge w:val="restart"/>
            <w:tcBorders>
              <w:top w:val="single" w:sz="4" w:space="0" w:color="auto"/>
              <w:right w:val="single" w:sz="4" w:space="0" w:color="auto"/>
            </w:tcBorders>
            <w:shd w:val="clear" w:color="auto" w:fill="FFFFFF"/>
            <w:vAlign w:val="center"/>
          </w:tcPr>
          <w:p w14:paraId="1BF89D01" w14:textId="06DBAB72" w:rsidR="007A79FD" w:rsidRPr="00FD1047" w:rsidRDefault="00F33858" w:rsidP="00C617C5">
            <w:pPr>
              <w:pStyle w:val="NoSpacing"/>
              <w:jc w:val="center"/>
              <w:rPr>
                <w:rFonts w:ascii="Arial" w:hAnsi="Arial" w:cs="Arial"/>
                <w:bCs/>
                <w:sz w:val="18"/>
                <w:szCs w:val="18"/>
                <w:lang w:val="en-US" w:eastAsia="ko-KR"/>
              </w:rPr>
            </w:pPr>
            <w:ins w:id="106" w:author="Zhao, Zheng" w:date="2019-08-01T11:21:00Z">
              <w:r>
                <w:rPr>
                  <w:rFonts w:ascii="Arial" w:hAnsi="Arial" w:cs="Arial"/>
                  <w:bCs/>
                  <w:sz w:val="18"/>
                  <w:szCs w:val="18"/>
                  <w:lang w:val="en-US" w:eastAsia="ko-KR"/>
                </w:rPr>
                <w:t>8</w:t>
              </w:r>
            </w:ins>
            <w:ins w:id="107" w:author="Zhao, Zheng" w:date="2019-08-13T14:07:00Z">
              <w:r w:rsidR="00B13DB0">
                <w:rPr>
                  <w:rFonts w:ascii="Arial" w:hAnsi="Arial" w:cs="Arial"/>
                  <w:bCs/>
                  <w:sz w:val="18"/>
                  <w:szCs w:val="18"/>
                  <w:lang w:val="en-US" w:eastAsia="ko-KR"/>
                </w:rPr>
                <w:t>0</w:t>
              </w:r>
            </w:ins>
            <w:ins w:id="108" w:author="Zhao, Zheng" w:date="2019-08-01T11:21:00Z">
              <w:r>
                <w:rPr>
                  <w:rFonts w:ascii="Arial" w:hAnsi="Arial" w:cs="Arial"/>
                  <w:bCs/>
                  <w:sz w:val="18"/>
                  <w:szCs w:val="18"/>
                  <w:lang w:val="en-US" w:eastAsia="ko-KR"/>
                </w:rPr>
                <w:t>0</w:t>
              </w:r>
            </w:ins>
            <w:ins w:id="109" w:author="Verizon" w:date="2019-08-15T17:15:00Z">
              <w:r w:rsidR="00C617C5">
                <w:rPr>
                  <w:rFonts w:ascii="Arial" w:hAnsi="Arial" w:cs="Arial"/>
                  <w:bCs/>
                  <w:sz w:val="18"/>
                  <w:szCs w:val="18"/>
                  <w:lang w:val="en-US" w:eastAsia="ko-KR"/>
                </w:rPr>
                <w:t xml:space="preserve"> </w:t>
              </w:r>
            </w:ins>
            <w:del w:id="110" w:author="Zhao, Zheng" w:date="2019-08-01T11:21:00Z">
              <w:r w:rsidR="007A79FD" w:rsidRPr="00FD1047" w:rsidDel="00F33858">
                <w:rPr>
                  <w:rFonts w:ascii="Arial" w:hAnsi="Arial" w:cs="Arial"/>
                  <w:bCs/>
                  <w:sz w:val="18"/>
                  <w:szCs w:val="18"/>
                  <w:lang w:val="en-US" w:eastAsia="ko-KR"/>
                </w:rPr>
                <w:delText>750</w:delText>
              </w:r>
            </w:del>
            <w:del w:id="111" w:author="Verizon" w:date="2019-08-15T17:15:00Z">
              <w:r w:rsidR="007A79FD" w:rsidRPr="00FD1047" w:rsidDel="00C617C5">
                <w:rPr>
                  <w:rFonts w:ascii="Arial" w:hAnsi="Arial" w:cs="Arial"/>
                  <w:bCs/>
                  <w:sz w:val="18"/>
                  <w:szCs w:val="18"/>
                  <w:vertAlign w:val="superscript"/>
                  <w:lang w:val="en-US" w:eastAsia="ko-KR"/>
                </w:rPr>
                <w:delText>1</w:delText>
              </w:r>
            </w:del>
          </w:p>
        </w:tc>
      </w:tr>
      <w:tr w:rsidR="007A79FD" w:rsidRPr="00FD1047" w14:paraId="1BF89D09" w14:textId="77777777" w:rsidTr="008F2C90">
        <w:trPr>
          <w:cantSplit/>
          <w:trHeight w:val="20"/>
          <w:tblHeader/>
          <w:jc w:val="center"/>
        </w:trPr>
        <w:tc>
          <w:tcPr>
            <w:tcW w:w="1648" w:type="dxa"/>
            <w:vMerge/>
            <w:tcBorders>
              <w:left w:val="single" w:sz="4" w:space="0" w:color="auto"/>
              <w:bottom w:val="single" w:sz="4" w:space="0" w:color="000000"/>
              <w:right w:val="nil"/>
            </w:tcBorders>
            <w:shd w:val="clear" w:color="auto" w:fill="FFFFFF"/>
            <w:vAlign w:val="center"/>
          </w:tcPr>
          <w:p w14:paraId="1BF89D03" w14:textId="77777777" w:rsidR="007A79FD" w:rsidRPr="00FD1047" w:rsidRDefault="007A79FD" w:rsidP="00E531EB">
            <w:pPr>
              <w:pStyle w:val="NoSpacing"/>
              <w:jc w:val="center"/>
              <w:rPr>
                <w:rFonts w:ascii="Arial" w:hAnsi="Arial" w:cs="Arial"/>
                <w:sz w:val="18"/>
                <w:szCs w:val="18"/>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04" w14:textId="77777777" w:rsidR="007A79FD" w:rsidRPr="00FD1047" w:rsidRDefault="007A79FD" w:rsidP="00E531EB">
            <w:pPr>
              <w:pStyle w:val="NoSpacing"/>
              <w:jc w:val="center"/>
              <w:rPr>
                <w:rFonts w:ascii="Arial" w:hAnsi="Arial" w:cs="Arial"/>
                <w:sz w:val="18"/>
                <w:szCs w:val="18"/>
                <w:lang w:val="en-US"/>
              </w:rPr>
            </w:pPr>
          </w:p>
        </w:tc>
        <w:tc>
          <w:tcPr>
            <w:tcW w:w="5413"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1BF89D05" w14:textId="77777777" w:rsidR="007A79FD" w:rsidRPr="00FD1047" w:rsidRDefault="007A79FD" w:rsidP="00E531EB">
            <w:pPr>
              <w:pStyle w:val="NoSpacing"/>
              <w:jc w:val="center"/>
              <w:rPr>
                <w:rFonts w:ascii="Arial" w:hAnsi="Arial" w:cs="Arial"/>
                <w:sz w:val="18"/>
                <w:szCs w:val="18"/>
                <w:lang w:val="en-US"/>
              </w:rPr>
            </w:pPr>
            <w:r w:rsidRPr="00FD1047">
              <w:rPr>
                <w:rFonts w:ascii="Arial" w:hAnsi="Arial" w:cs="Arial"/>
                <w:sz w:val="18"/>
                <w:szCs w:val="18"/>
              </w:rPr>
              <w:t>See CA_n261I BCS 0 in Table 5.5A.1-2 [2]</w:t>
            </w:r>
          </w:p>
        </w:tc>
        <w:tc>
          <w:tcPr>
            <w:tcW w:w="4004" w:type="dxa"/>
            <w:gridSpan w:val="6"/>
            <w:tcBorders>
              <w:top w:val="nil"/>
              <w:left w:val="nil"/>
              <w:bottom w:val="single" w:sz="4" w:space="0" w:color="auto"/>
              <w:right w:val="single" w:sz="4" w:space="0" w:color="auto"/>
            </w:tcBorders>
            <w:shd w:val="clear" w:color="auto" w:fill="FFFFFF"/>
            <w:vAlign w:val="center"/>
          </w:tcPr>
          <w:p w14:paraId="1BF89D06" w14:textId="77777777" w:rsidR="007A79FD" w:rsidRPr="00FD1047" w:rsidRDefault="007A79FD" w:rsidP="00E531EB">
            <w:pPr>
              <w:pStyle w:val="NoSpacing"/>
              <w:jc w:val="center"/>
              <w:rPr>
                <w:rFonts w:ascii="Arial" w:hAnsi="Arial" w:cs="Arial"/>
                <w:bCs/>
                <w:sz w:val="18"/>
                <w:szCs w:val="18"/>
                <w:lang w:eastAsia="ko-KR"/>
              </w:rPr>
            </w:pPr>
            <w:r w:rsidRPr="00FD1047">
              <w:rPr>
                <w:rFonts w:ascii="Arial" w:hAnsi="Arial" w:cs="Arial"/>
                <w:sz w:val="18"/>
                <w:szCs w:val="18"/>
              </w:rPr>
              <w:t>See CA_n261H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7" w14:textId="77777777" w:rsidR="007A79FD" w:rsidRPr="00FD1047" w:rsidRDefault="007A79FD" w:rsidP="00E531EB">
            <w:pPr>
              <w:pStyle w:val="NoSpacing"/>
              <w:jc w:val="center"/>
              <w:rPr>
                <w:rFonts w:ascii="Arial" w:hAnsi="Arial" w:cs="Arial"/>
                <w:bCs/>
                <w:sz w:val="18"/>
                <w:szCs w:val="18"/>
                <w:lang w:eastAsia="ko-KR"/>
              </w:rPr>
            </w:pPr>
            <w:r w:rsidRPr="00FD1047">
              <w:rPr>
                <w:rFonts w:ascii="Arial" w:hAnsi="Arial" w:cs="Arial"/>
                <w:sz w:val="18"/>
                <w:szCs w:val="18"/>
              </w:rPr>
              <w:t>CA_n261A</w:t>
            </w:r>
          </w:p>
        </w:tc>
        <w:tc>
          <w:tcPr>
            <w:tcW w:w="1295" w:type="dxa"/>
            <w:vMerge/>
            <w:tcBorders>
              <w:bottom w:val="single" w:sz="4" w:space="0" w:color="auto"/>
              <w:right w:val="single" w:sz="4" w:space="0" w:color="auto"/>
            </w:tcBorders>
            <w:shd w:val="clear" w:color="auto" w:fill="FFFFFF"/>
            <w:vAlign w:val="center"/>
          </w:tcPr>
          <w:p w14:paraId="1BF89D08" w14:textId="77777777" w:rsidR="007A79FD" w:rsidRPr="00FD1047" w:rsidRDefault="007A79FD" w:rsidP="00E531EB">
            <w:pPr>
              <w:pStyle w:val="NoSpacing"/>
              <w:jc w:val="center"/>
              <w:rPr>
                <w:rFonts w:ascii="Arial" w:hAnsi="Arial" w:cs="Arial"/>
                <w:bCs/>
                <w:sz w:val="18"/>
                <w:szCs w:val="18"/>
                <w:lang w:val="en-US" w:eastAsia="ko-KR"/>
              </w:rPr>
            </w:pPr>
          </w:p>
        </w:tc>
      </w:tr>
      <w:tr w:rsidR="007A79FD" w:rsidRPr="00FD1047" w14:paraId="1BF89D10" w14:textId="77777777" w:rsidTr="008F2C90">
        <w:trPr>
          <w:cantSplit/>
          <w:trHeight w:val="20"/>
          <w:tblHeader/>
          <w:jc w:val="center"/>
        </w:trPr>
        <w:tc>
          <w:tcPr>
            <w:tcW w:w="1648" w:type="dxa"/>
            <w:vMerge w:val="restart"/>
            <w:tcBorders>
              <w:left w:val="single" w:sz="4" w:space="0" w:color="auto"/>
              <w:right w:val="nil"/>
            </w:tcBorders>
            <w:shd w:val="clear" w:color="auto" w:fill="FFFFFF"/>
            <w:vAlign w:val="center"/>
          </w:tcPr>
          <w:p w14:paraId="1BF89D0A" w14:textId="77777777" w:rsidR="007A79FD" w:rsidRPr="00FD1047" w:rsidRDefault="007A79FD" w:rsidP="00E531EB">
            <w:pPr>
              <w:pStyle w:val="NoSpacing"/>
              <w:jc w:val="center"/>
              <w:rPr>
                <w:rFonts w:ascii="Arial" w:hAnsi="Arial" w:cs="Arial"/>
                <w:sz w:val="18"/>
                <w:szCs w:val="18"/>
              </w:rPr>
            </w:pPr>
            <w:r w:rsidRPr="00FD1047">
              <w:rPr>
                <w:rFonts w:ascii="Arial" w:hAnsi="Arial" w:cs="Arial"/>
                <w:sz w:val="18"/>
                <w:szCs w:val="18"/>
                <w:lang w:val="sv-SE"/>
              </w:rPr>
              <w:t>CA_n261(A-2H)</w:t>
            </w:r>
          </w:p>
        </w:tc>
        <w:tc>
          <w:tcPr>
            <w:tcW w:w="1605" w:type="dxa"/>
            <w:vMerge w:val="restart"/>
            <w:tcBorders>
              <w:left w:val="single" w:sz="4" w:space="0" w:color="auto"/>
              <w:right w:val="single" w:sz="4" w:space="0" w:color="auto"/>
            </w:tcBorders>
            <w:shd w:val="clear" w:color="auto" w:fill="FFFFFF"/>
            <w:vAlign w:val="center"/>
          </w:tcPr>
          <w:p w14:paraId="1BF89D0B" w14:textId="77777777" w:rsidR="007A79FD" w:rsidRPr="00FD1047" w:rsidRDefault="007A79FD" w:rsidP="00E531EB">
            <w:pPr>
              <w:pStyle w:val="NoSpacing"/>
              <w:jc w:val="center"/>
              <w:rPr>
                <w:rFonts w:ascii="Arial" w:hAnsi="Arial" w:cs="Arial"/>
                <w:sz w:val="18"/>
                <w:szCs w:val="18"/>
                <w:lang w:val="en-US"/>
              </w:rPr>
            </w:pPr>
          </w:p>
        </w:tc>
        <w:tc>
          <w:tcPr>
            <w:tcW w:w="1318" w:type="dxa"/>
            <w:tcBorders>
              <w:top w:val="single" w:sz="4" w:space="0" w:color="auto"/>
              <w:left w:val="single" w:sz="4" w:space="0" w:color="auto"/>
              <w:bottom w:val="single" w:sz="4" w:space="0" w:color="auto"/>
              <w:right w:val="single" w:sz="4" w:space="0" w:color="auto"/>
            </w:tcBorders>
            <w:shd w:val="clear" w:color="auto" w:fill="FFFFFF"/>
            <w:vAlign w:val="center"/>
          </w:tcPr>
          <w:p w14:paraId="1BF89D0C" w14:textId="77777777" w:rsidR="007A79FD" w:rsidRPr="00FD1047" w:rsidRDefault="007A79FD" w:rsidP="00E531EB">
            <w:pPr>
              <w:pStyle w:val="NoSpacing"/>
              <w:jc w:val="center"/>
              <w:rPr>
                <w:rFonts w:ascii="Arial" w:hAnsi="Arial" w:cs="Arial"/>
                <w:sz w:val="18"/>
                <w:szCs w:val="18"/>
              </w:rPr>
            </w:pPr>
            <w:r w:rsidRPr="00FD1047">
              <w:rPr>
                <w:rFonts w:ascii="Arial" w:hAnsi="Arial" w:cs="Arial"/>
                <w:sz w:val="18"/>
                <w:szCs w:val="18"/>
              </w:rPr>
              <w:t>CA_n261A</w:t>
            </w:r>
          </w:p>
        </w:tc>
        <w:tc>
          <w:tcPr>
            <w:tcW w:w="8099"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0D" w14:textId="77777777" w:rsidR="007A79FD" w:rsidRPr="00FD1047" w:rsidRDefault="007A79FD" w:rsidP="00E531EB">
            <w:pPr>
              <w:pStyle w:val="NoSpacing"/>
              <w:jc w:val="center"/>
              <w:rPr>
                <w:rFonts w:ascii="Arial" w:hAnsi="Arial" w:cs="Arial"/>
                <w:sz w:val="18"/>
                <w:szCs w:val="18"/>
              </w:rPr>
            </w:pPr>
            <w:r w:rsidRPr="00FD1047">
              <w:rPr>
                <w:rFonts w:ascii="Arial" w:hAnsi="Arial" w:cs="Arial"/>
                <w:sz w:val="18"/>
                <w:szCs w:val="18"/>
              </w:rPr>
              <w:t>See CA_n261(2H)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E" w14:textId="77777777" w:rsidR="007A79FD" w:rsidRPr="00FD1047" w:rsidRDefault="007A79FD" w:rsidP="00E531EB">
            <w:pPr>
              <w:pStyle w:val="NoSpacing"/>
              <w:jc w:val="center"/>
              <w:rPr>
                <w:rFonts w:ascii="Arial" w:hAnsi="Arial" w:cs="Arial"/>
                <w:sz w:val="18"/>
                <w:szCs w:val="18"/>
              </w:rPr>
            </w:pPr>
          </w:p>
        </w:tc>
        <w:tc>
          <w:tcPr>
            <w:tcW w:w="1295" w:type="dxa"/>
            <w:vMerge w:val="restart"/>
            <w:tcBorders>
              <w:right w:val="single" w:sz="4" w:space="0" w:color="auto"/>
            </w:tcBorders>
            <w:shd w:val="clear" w:color="auto" w:fill="FFFFFF"/>
            <w:vAlign w:val="center"/>
          </w:tcPr>
          <w:p w14:paraId="1BF89D0F" w14:textId="057FE678" w:rsidR="007A79FD" w:rsidRPr="00FD1047" w:rsidRDefault="00F33858" w:rsidP="00C617C5">
            <w:pPr>
              <w:pStyle w:val="NoSpacing"/>
              <w:jc w:val="center"/>
              <w:rPr>
                <w:rFonts w:ascii="Arial" w:hAnsi="Arial" w:cs="Arial"/>
                <w:bCs/>
                <w:sz w:val="18"/>
                <w:szCs w:val="18"/>
                <w:lang w:val="en-US" w:eastAsia="ko-KR"/>
              </w:rPr>
            </w:pPr>
            <w:ins w:id="112" w:author="Zhao, Zheng" w:date="2019-08-01T11:21:00Z">
              <w:r>
                <w:rPr>
                  <w:rFonts w:ascii="Arial" w:hAnsi="Arial" w:cs="Arial"/>
                  <w:bCs/>
                  <w:sz w:val="18"/>
                  <w:szCs w:val="18"/>
                  <w:lang w:val="en-US" w:eastAsia="ko-KR"/>
                </w:rPr>
                <w:t>800</w:t>
              </w:r>
            </w:ins>
            <w:ins w:id="113" w:author="Verizon" w:date="2019-08-15T17:15:00Z">
              <w:r w:rsidR="00C617C5">
                <w:rPr>
                  <w:rFonts w:ascii="Arial" w:hAnsi="Arial" w:cs="Arial"/>
                  <w:bCs/>
                  <w:sz w:val="18"/>
                  <w:szCs w:val="18"/>
                  <w:lang w:val="en-US" w:eastAsia="ko-KR"/>
                </w:rPr>
                <w:t xml:space="preserve"> </w:t>
              </w:r>
            </w:ins>
            <w:del w:id="114" w:author="Zhao, Zheng" w:date="2019-08-01T11:21:00Z">
              <w:r w:rsidR="007A79FD" w:rsidRPr="00FD1047" w:rsidDel="00F33858">
                <w:rPr>
                  <w:rFonts w:ascii="Arial" w:hAnsi="Arial" w:cs="Arial"/>
                  <w:bCs/>
                  <w:sz w:val="18"/>
                  <w:szCs w:val="18"/>
                  <w:lang w:val="en-US" w:eastAsia="ko-KR"/>
                </w:rPr>
                <w:delText>700</w:delText>
              </w:r>
            </w:del>
            <w:del w:id="115" w:author="Verizon" w:date="2019-08-15T17:15:00Z">
              <w:r w:rsidR="007A79FD" w:rsidRPr="00FD1047" w:rsidDel="00C617C5">
                <w:rPr>
                  <w:rFonts w:ascii="Arial" w:hAnsi="Arial" w:cs="Arial"/>
                  <w:bCs/>
                  <w:sz w:val="18"/>
                  <w:szCs w:val="18"/>
                  <w:vertAlign w:val="superscript"/>
                  <w:lang w:val="en-US" w:eastAsia="ko-KR"/>
                </w:rPr>
                <w:delText>1</w:delText>
              </w:r>
            </w:del>
          </w:p>
        </w:tc>
      </w:tr>
      <w:tr w:rsidR="007A79FD" w:rsidRPr="00FD1047" w14:paraId="1BF89D17" w14:textId="77777777" w:rsidTr="008F2C90">
        <w:trPr>
          <w:cantSplit/>
          <w:trHeight w:val="20"/>
          <w:tblHeader/>
          <w:jc w:val="center"/>
        </w:trPr>
        <w:tc>
          <w:tcPr>
            <w:tcW w:w="1648" w:type="dxa"/>
            <w:vMerge/>
            <w:tcBorders>
              <w:left w:val="single" w:sz="4" w:space="0" w:color="auto"/>
              <w:bottom w:val="single" w:sz="4" w:space="0" w:color="000000"/>
              <w:right w:val="nil"/>
            </w:tcBorders>
            <w:shd w:val="clear" w:color="auto" w:fill="FFFFFF"/>
            <w:vAlign w:val="center"/>
          </w:tcPr>
          <w:p w14:paraId="1BF89D11" w14:textId="77777777" w:rsidR="007A79FD" w:rsidRPr="00FD1047" w:rsidRDefault="007A79FD" w:rsidP="00E531EB">
            <w:pPr>
              <w:pStyle w:val="NoSpacing"/>
              <w:jc w:val="center"/>
              <w:rPr>
                <w:rFonts w:ascii="Arial" w:hAnsi="Arial" w:cs="Arial"/>
                <w:sz w:val="18"/>
                <w:szCs w:val="18"/>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12" w14:textId="77777777" w:rsidR="007A79FD" w:rsidRPr="00FD1047" w:rsidRDefault="007A79FD" w:rsidP="00E531EB">
            <w:pPr>
              <w:pStyle w:val="NoSpacing"/>
              <w:jc w:val="center"/>
              <w:rPr>
                <w:rFonts w:ascii="Arial" w:hAnsi="Arial" w:cs="Arial"/>
                <w:sz w:val="18"/>
                <w:szCs w:val="18"/>
                <w:lang w:val="en-US"/>
              </w:rPr>
            </w:pPr>
          </w:p>
        </w:tc>
        <w:tc>
          <w:tcPr>
            <w:tcW w:w="8090"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13" w14:textId="77777777" w:rsidR="007A79FD" w:rsidRPr="00FD1047" w:rsidRDefault="007A79FD" w:rsidP="00E531EB">
            <w:pPr>
              <w:pStyle w:val="NoSpacing"/>
              <w:jc w:val="center"/>
              <w:rPr>
                <w:rFonts w:ascii="Arial" w:hAnsi="Arial" w:cs="Arial"/>
                <w:sz w:val="18"/>
                <w:szCs w:val="18"/>
              </w:rPr>
            </w:pPr>
            <w:r w:rsidRPr="00FD1047">
              <w:rPr>
                <w:rFonts w:ascii="Arial" w:hAnsi="Arial" w:cs="Arial"/>
                <w:sz w:val="18"/>
                <w:szCs w:val="18"/>
              </w:rPr>
              <w:t>See CA_n261(2H) in Table 5.5A.1-2 [2]</w:t>
            </w:r>
          </w:p>
        </w:tc>
        <w:tc>
          <w:tcPr>
            <w:tcW w:w="1327" w:type="dxa"/>
            <w:tcBorders>
              <w:top w:val="nil"/>
              <w:left w:val="nil"/>
              <w:bottom w:val="single" w:sz="4" w:space="0" w:color="auto"/>
              <w:right w:val="single" w:sz="4" w:space="0" w:color="auto"/>
            </w:tcBorders>
            <w:shd w:val="clear" w:color="auto" w:fill="FFFFFF"/>
            <w:vAlign w:val="center"/>
          </w:tcPr>
          <w:p w14:paraId="1BF89D14" w14:textId="77777777" w:rsidR="007A79FD" w:rsidRPr="00FD1047" w:rsidRDefault="007A79FD" w:rsidP="00E531EB">
            <w:pPr>
              <w:pStyle w:val="NoSpacing"/>
              <w:jc w:val="center"/>
              <w:rPr>
                <w:rFonts w:ascii="Arial" w:hAnsi="Arial" w:cs="Arial"/>
                <w:sz w:val="18"/>
                <w:szCs w:val="18"/>
              </w:rPr>
            </w:pPr>
            <w:r w:rsidRPr="00FD1047">
              <w:rPr>
                <w:rFonts w:ascii="Arial" w:hAnsi="Arial" w:cs="Arial"/>
                <w:sz w:val="18"/>
                <w:szCs w:val="18"/>
              </w:rPr>
              <w:t>CA_n261A</w:t>
            </w:r>
          </w:p>
        </w:tc>
        <w:tc>
          <w:tcPr>
            <w:tcW w:w="1336" w:type="dxa"/>
            <w:gridSpan w:val="2"/>
            <w:tcBorders>
              <w:top w:val="nil"/>
              <w:left w:val="nil"/>
              <w:bottom w:val="single" w:sz="4" w:space="0" w:color="auto"/>
              <w:right w:val="single" w:sz="4" w:space="0" w:color="auto"/>
            </w:tcBorders>
            <w:shd w:val="clear" w:color="auto" w:fill="FFFFFF"/>
            <w:vAlign w:val="center"/>
          </w:tcPr>
          <w:p w14:paraId="1BF89D15" w14:textId="77777777" w:rsidR="007A79FD" w:rsidRPr="00FD1047" w:rsidRDefault="007A79FD" w:rsidP="00E531EB">
            <w:pPr>
              <w:pStyle w:val="NoSpacing"/>
              <w:jc w:val="center"/>
              <w:rPr>
                <w:rFonts w:ascii="Arial" w:hAnsi="Arial" w:cs="Arial"/>
                <w:sz w:val="18"/>
                <w:szCs w:val="18"/>
              </w:rPr>
            </w:pPr>
          </w:p>
        </w:tc>
        <w:tc>
          <w:tcPr>
            <w:tcW w:w="1295" w:type="dxa"/>
            <w:vMerge/>
            <w:tcBorders>
              <w:bottom w:val="single" w:sz="4" w:space="0" w:color="auto"/>
              <w:right w:val="single" w:sz="4" w:space="0" w:color="auto"/>
            </w:tcBorders>
            <w:shd w:val="clear" w:color="auto" w:fill="FFFFFF"/>
            <w:vAlign w:val="center"/>
          </w:tcPr>
          <w:p w14:paraId="1BF89D16" w14:textId="77777777" w:rsidR="007A79FD" w:rsidRPr="00FD1047" w:rsidRDefault="007A79FD" w:rsidP="00E531EB">
            <w:pPr>
              <w:pStyle w:val="NoSpacing"/>
              <w:jc w:val="center"/>
              <w:rPr>
                <w:rFonts w:ascii="Arial" w:hAnsi="Arial" w:cs="Arial"/>
                <w:bCs/>
                <w:sz w:val="18"/>
                <w:szCs w:val="18"/>
                <w:lang w:val="en-US" w:eastAsia="ko-KR"/>
              </w:rPr>
            </w:pPr>
          </w:p>
        </w:tc>
      </w:tr>
      <w:tr w:rsidR="006444EE" w:rsidRPr="00FD1047" w14:paraId="1BF89D1A" w14:textId="77777777" w:rsidTr="00492533">
        <w:trPr>
          <w:cantSplit/>
          <w:trHeight w:val="20"/>
          <w:tblHeader/>
          <w:jc w:val="center"/>
        </w:trPr>
        <w:tc>
          <w:tcPr>
            <w:tcW w:w="15301" w:type="dxa"/>
            <w:gridSpan w:val="22"/>
            <w:tcBorders>
              <w:left w:val="single" w:sz="4" w:space="0" w:color="auto"/>
              <w:bottom w:val="single" w:sz="4" w:space="0" w:color="000000"/>
              <w:right w:val="single" w:sz="4" w:space="0" w:color="auto"/>
            </w:tcBorders>
            <w:shd w:val="clear" w:color="auto" w:fill="FFFFFF"/>
            <w:vAlign w:val="center"/>
          </w:tcPr>
          <w:p w14:paraId="1BF89D19" w14:textId="260552CF" w:rsidR="006444EE" w:rsidRPr="00FD1047" w:rsidRDefault="006444EE" w:rsidP="00E531EB">
            <w:pPr>
              <w:pStyle w:val="NoSpacing"/>
              <w:rPr>
                <w:rFonts w:ascii="Arial" w:hAnsi="Arial" w:cs="Arial"/>
                <w:bCs/>
                <w:sz w:val="18"/>
                <w:szCs w:val="18"/>
                <w:lang w:val="en-US" w:eastAsia="ko-KR"/>
              </w:rPr>
            </w:pPr>
            <w:del w:id="116" w:author="Verizon" w:date="2019-08-15T17:15:00Z">
              <w:r w:rsidRPr="006444EE" w:rsidDel="00C617C5">
                <w:rPr>
                  <w:rFonts w:ascii="Arial" w:hAnsi="Arial" w:cs="Arial"/>
                  <w:bCs/>
                  <w:sz w:val="18"/>
                  <w:szCs w:val="18"/>
                  <w:lang w:val="en-US"/>
                </w:rPr>
                <w:delText xml:space="preserve">Note 1: The maximum bandwidth of band n261 is 850MHz </w:delText>
              </w:r>
              <w:r w:rsidRPr="00FD1047" w:rsidDel="00C617C5">
                <w:rPr>
                  <w:rFonts w:ascii="Arial" w:hAnsi="Arial" w:cs="Arial"/>
                  <w:bCs/>
                  <w:sz w:val="18"/>
                  <w:szCs w:val="18"/>
                  <w:lang w:val="en-US"/>
                </w:rPr>
                <w:delText xml:space="preserve">and a non-contiguous gap is between </w:delText>
              </w:r>
              <w:r w:rsidRPr="00FD1047" w:rsidDel="00C617C5">
                <w:rPr>
                  <w:rFonts w:ascii="Arial" w:eastAsia="Yu Mincho" w:hAnsi="Arial" w:cs="Arial"/>
                  <w:sz w:val="18"/>
                  <w:szCs w:val="18"/>
                  <w:lang w:val="en-US" w:eastAsia="zh-CN"/>
                </w:rPr>
                <w:delText>NR component carriers</w:delText>
              </w:r>
            </w:del>
          </w:p>
        </w:tc>
      </w:tr>
    </w:tbl>
    <w:p w14:paraId="1BF89D1B" w14:textId="77777777" w:rsidR="007A79FD" w:rsidRPr="00F62B31" w:rsidRDefault="007A79FD" w:rsidP="007A79FD">
      <w:pPr>
        <w:jc w:val="center"/>
        <w:rPr>
          <w:rFonts w:ascii="Arial" w:hAnsi="Arial" w:cs="Arial"/>
          <w:b/>
          <w:bCs/>
          <w:color w:val="FF0000"/>
          <w:sz w:val="36"/>
          <w:lang w:val="en-US"/>
        </w:rPr>
      </w:pPr>
    </w:p>
    <w:p w14:paraId="1BF89D1C" w14:textId="77777777" w:rsidR="007A79FD" w:rsidRPr="00F62B31" w:rsidRDefault="007A79FD" w:rsidP="007A79FD">
      <w:pPr>
        <w:pStyle w:val="TH"/>
        <w:rPr>
          <w:rFonts w:cs="Arial"/>
          <w:b w:val="0"/>
          <w:bCs/>
          <w:color w:val="FF0000"/>
          <w:lang w:val="en-US"/>
        </w:rPr>
      </w:pPr>
      <w:r w:rsidRPr="00F62B31">
        <w:rPr>
          <w:rFonts w:cs="Arial"/>
        </w:rPr>
        <w:t xml:space="preserve">Table </w:t>
      </w:r>
      <w:r w:rsidRPr="00F62B31">
        <w:rPr>
          <w:rFonts w:cs="Arial"/>
          <w:lang w:eastAsia="zh-CN"/>
        </w:rPr>
        <w:t>8.4</w:t>
      </w:r>
      <w:r w:rsidRPr="00F62B31">
        <w:rPr>
          <w:rFonts w:cs="Arial"/>
        </w:rPr>
        <w:t>-</w:t>
      </w:r>
      <w:r w:rsidRPr="00F62B31">
        <w:rPr>
          <w:rFonts w:cs="Arial"/>
          <w:lang w:val="en-US"/>
        </w:rPr>
        <w:t>3</w:t>
      </w:r>
      <w:r w:rsidRPr="00F62B31">
        <w:rPr>
          <w:rFonts w:cs="Arial"/>
        </w:rPr>
        <w:t xml:space="preserve">: Supported </w:t>
      </w:r>
      <w:r w:rsidRPr="00F62B31">
        <w:rPr>
          <w:rFonts w:cs="Arial"/>
          <w:lang w:eastAsia="ja-JP"/>
        </w:rPr>
        <w:t>b</w:t>
      </w:r>
      <w:r w:rsidRPr="00F62B31">
        <w:rPr>
          <w:rFonts w:cs="Arial"/>
        </w:rPr>
        <w:t xml:space="preserve">andwidth combinations </w:t>
      </w:r>
      <w:r w:rsidRPr="00F62B31">
        <w:rPr>
          <w:rFonts w:cs="Arial"/>
          <w:lang w:val="en-US" w:eastAsia="zh-CN"/>
        </w:rPr>
        <w:t xml:space="preserve">for </w:t>
      </w:r>
      <w:r w:rsidRPr="00F62B31">
        <w:rPr>
          <w:rFonts w:cs="Arial"/>
          <w:lang w:val="en-US" w:eastAsia="ja-JP"/>
        </w:rPr>
        <w:t xml:space="preserve">n26() </w:t>
      </w:r>
      <w:r w:rsidRPr="00F62B31">
        <w:rPr>
          <w:rFonts w:cs="Arial"/>
        </w:rPr>
        <w:t>CA (Max #CC ≤ 12)</w:t>
      </w:r>
    </w:p>
    <w:tbl>
      <w:tblPr>
        <w:tblW w:w="15606"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906"/>
        <w:gridCol w:w="990"/>
        <w:gridCol w:w="990"/>
        <w:gridCol w:w="990"/>
        <w:gridCol w:w="990"/>
        <w:gridCol w:w="990"/>
        <w:gridCol w:w="990"/>
        <w:gridCol w:w="990"/>
        <w:gridCol w:w="990"/>
        <w:gridCol w:w="990"/>
        <w:gridCol w:w="990"/>
        <w:gridCol w:w="990"/>
        <w:gridCol w:w="990"/>
        <w:gridCol w:w="1200"/>
        <w:gridCol w:w="6"/>
      </w:tblGrid>
      <w:tr w:rsidR="007A79FD" w:rsidRPr="00F62B31" w14:paraId="1BF89D20" w14:textId="77777777" w:rsidTr="00CA3846">
        <w:trPr>
          <w:gridAfter w:val="1"/>
          <w:wAfter w:w="6" w:type="dxa"/>
        </w:trPr>
        <w:tc>
          <w:tcPr>
            <w:tcW w:w="1614" w:type="dxa"/>
            <w:shd w:val="clear" w:color="auto" w:fill="auto"/>
          </w:tcPr>
          <w:p w14:paraId="1BF89D1D" w14:textId="77777777" w:rsidR="007A79FD" w:rsidRPr="00F62B31" w:rsidRDefault="007A79FD" w:rsidP="00E531EB">
            <w:pPr>
              <w:pStyle w:val="TH"/>
              <w:rPr>
                <w:rFonts w:cs="Arial"/>
                <w:b w:val="0"/>
              </w:rPr>
            </w:pPr>
          </w:p>
        </w:tc>
        <w:tc>
          <w:tcPr>
            <w:tcW w:w="906" w:type="dxa"/>
            <w:shd w:val="clear" w:color="auto" w:fill="auto"/>
          </w:tcPr>
          <w:p w14:paraId="1BF89D1E" w14:textId="77777777" w:rsidR="007A79FD" w:rsidRPr="00F62B31" w:rsidRDefault="007A79FD" w:rsidP="00E531EB">
            <w:pPr>
              <w:pStyle w:val="TH"/>
              <w:rPr>
                <w:rFonts w:cs="Arial"/>
                <w:b w:val="0"/>
              </w:rPr>
            </w:pPr>
          </w:p>
        </w:tc>
        <w:tc>
          <w:tcPr>
            <w:tcW w:w="13080" w:type="dxa"/>
            <w:gridSpan w:val="13"/>
            <w:shd w:val="clear" w:color="auto" w:fill="auto"/>
          </w:tcPr>
          <w:p w14:paraId="1BF89D1F" w14:textId="77777777" w:rsidR="007A79FD" w:rsidRPr="00F62B31" w:rsidRDefault="007A79FD" w:rsidP="00E531EB">
            <w:pPr>
              <w:pStyle w:val="TH"/>
              <w:rPr>
                <w:rFonts w:cs="Arial"/>
                <w:b w:val="0"/>
              </w:rPr>
            </w:pPr>
            <w:r w:rsidRPr="00F62B31">
              <w:rPr>
                <w:rFonts w:cs="Arial"/>
                <w:lang w:val="en-US"/>
              </w:rPr>
              <w:t>NR CA configuration / set</w:t>
            </w:r>
          </w:p>
        </w:tc>
      </w:tr>
      <w:tr w:rsidR="007A79FD" w:rsidRPr="00FD1047" w14:paraId="1BF89D25" w14:textId="77777777" w:rsidTr="00CA3846">
        <w:tc>
          <w:tcPr>
            <w:tcW w:w="1614" w:type="dxa"/>
            <w:shd w:val="clear" w:color="auto" w:fill="auto"/>
            <w:vAlign w:val="center"/>
          </w:tcPr>
          <w:p w14:paraId="1BF89D21" w14:textId="77777777" w:rsidR="007A79FD" w:rsidRPr="00FD1047" w:rsidRDefault="007A79FD" w:rsidP="00E531EB">
            <w:pPr>
              <w:pStyle w:val="NoSpacing"/>
              <w:spacing w:after="180"/>
              <w:rPr>
                <w:rFonts w:ascii="Arial" w:hAnsi="Arial" w:cs="Arial"/>
                <w:b/>
                <w:sz w:val="18"/>
                <w:szCs w:val="18"/>
                <w:lang w:val="en-US"/>
              </w:rPr>
            </w:pPr>
            <w:r w:rsidRPr="00FD1047">
              <w:rPr>
                <w:rFonts w:ascii="Arial" w:hAnsi="Arial" w:cs="Arial"/>
                <w:b/>
                <w:sz w:val="18"/>
                <w:szCs w:val="18"/>
                <w:lang w:val="en-US"/>
              </w:rPr>
              <w:t>NR configuration</w:t>
            </w:r>
          </w:p>
        </w:tc>
        <w:tc>
          <w:tcPr>
            <w:tcW w:w="906" w:type="dxa"/>
            <w:shd w:val="clear" w:color="auto" w:fill="auto"/>
            <w:vAlign w:val="center"/>
          </w:tcPr>
          <w:p w14:paraId="1BF89D22" w14:textId="77777777" w:rsidR="007A79FD" w:rsidRPr="00FD1047" w:rsidRDefault="007A79FD" w:rsidP="00E531EB">
            <w:pPr>
              <w:pStyle w:val="NoSpacing"/>
              <w:spacing w:after="180"/>
              <w:rPr>
                <w:rFonts w:ascii="Arial" w:hAnsi="Arial" w:cs="Arial"/>
                <w:b/>
                <w:sz w:val="18"/>
                <w:szCs w:val="18"/>
              </w:rPr>
            </w:pPr>
            <w:r w:rsidRPr="00FD1047">
              <w:rPr>
                <w:rFonts w:ascii="Arial" w:hAnsi="Arial" w:cs="Arial"/>
                <w:b/>
                <w:sz w:val="18"/>
                <w:szCs w:val="18"/>
              </w:rPr>
              <w:t>Uplink CA configurations</w:t>
            </w:r>
          </w:p>
        </w:tc>
        <w:tc>
          <w:tcPr>
            <w:tcW w:w="11880" w:type="dxa"/>
            <w:gridSpan w:val="12"/>
            <w:shd w:val="clear" w:color="auto" w:fill="auto"/>
          </w:tcPr>
          <w:p w14:paraId="1BF89D23" w14:textId="77777777" w:rsidR="007A79FD" w:rsidRPr="00FD1047" w:rsidRDefault="007A79FD" w:rsidP="00E531EB">
            <w:pPr>
              <w:pStyle w:val="TH"/>
              <w:rPr>
                <w:rFonts w:cs="Arial"/>
                <w:b w:val="0"/>
                <w:sz w:val="18"/>
                <w:szCs w:val="18"/>
              </w:rPr>
            </w:pPr>
            <w:r w:rsidRPr="00FD1047">
              <w:rPr>
                <w:rFonts w:cs="Arial"/>
                <w:sz w:val="18"/>
                <w:szCs w:val="18"/>
                <w:lang w:val="en-US"/>
              </w:rPr>
              <w:t>Component carriers order of increasing carrier frequency</w:t>
            </w:r>
          </w:p>
        </w:tc>
        <w:tc>
          <w:tcPr>
            <w:tcW w:w="1206" w:type="dxa"/>
            <w:gridSpan w:val="2"/>
            <w:shd w:val="clear" w:color="auto" w:fill="auto"/>
            <w:vAlign w:val="center"/>
          </w:tcPr>
          <w:p w14:paraId="1BF89D24" w14:textId="77777777" w:rsidR="007A79FD" w:rsidRPr="00FD1047" w:rsidRDefault="007A79FD" w:rsidP="00E531EB">
            <w:pPr>
              <w:pStyle w:val="NoSpacing"/>
              <w:spacing w:after="180"/>
              <w:rPr>
                <w:rFonts w:ascii="Arial" w:hAnsi="Arial" w:cs="Arial"/>
                <w:b/>
                <w:bCs/>
                <w:sz w:val="18"/>
                <w:szCs w:val="18"/>
                <w:lang w:val="en-US" w:eastAsia="ko-KR"/>
              </w:rPr>
            </w:pPr>
            <w:r w:rsidRPr="00FD1047">
              <w:rPr>
                <w:rFonts w:ascii="Arial" w:hAnsi="Arial" w:cs="Arial"/>
                <w:b/>
                <w:sz w:val="18"/>
                <w:szCs w:val="18"/>
                <w:lang w:val="en-US"/>
              </w:rPr>
              <w:t xml:space="preserve">Maximum aggregated </w:t>
            </w:r>
            <w:r w:rsidRPr="00FD1047">
              <w:rPr>
                <w:rFonts w:ascii="Arial" w:hAnsi="Arial" w:cs="Arial"/>
                <w:b/>
                <w:sz w:val="18"/>
                <w:szCs w:val="18"/>
                <w:lang w:val="en-US"/>
              </w:rPr>
              <w:br/>
              <w:t>bandwidth (MHz)</w:t>
            </w:r>
          </w:p>
        </w:tc>
      </w:tr>
      <w:tr w:rsidR="007A79FD" w:rsidRPr="00FD1047" w14:paraId="1BF89D35" w14:textId="77777777" w:rsidTr="00CA3846">
        <w:trPr>
          <w:gridAfter w:val="1"/>
          <w:wAfter w:w="6" w:type="dxa"/>
        </w:trPr>
        <w:tc>
          <w:tcPr>
            <w:tcW w:w="1614" w:type="dxa"/>
            <w:shd w:val="clear" w:color="auto" w:fill="auto"/>
          </w:tcPr>
          <w:p w14:paraId="1BF89D26" w14:textId="77777777" w:rsidR="007A79FD" w:rsidRPr="00FD1047" w:rsidRDefault="007A79FD" w:rsidP="00E531EB">
            <w:pPr>
              <w:pStyle w:val="TH"/>
              <w:rPr>
                <w:rFonts w:cs="Arial"/>
                <w:b w:val="0"/>
                <w:sz w:val="18"/>
                <w:szCs w:val="18"/>
              </w:rPr>
            </w:pPr>
          </w:p>
        </w:tc>
        <w:tc>
          <w:tcPr>
            <w:tcW w:w="906" w:type="dxa"/>
            <w:shd w:val="clear" w:color="auto" w:fill="auto"/>
          </w:tcPr>
          <w:p w14:paraId="1BF89D27" w14:textId="77777777" w:rsidR="007A79FD" w:rsidRPr="00FD1047" w:rsidRDefault="007A79FD" w:rsidP="00E531EB">
            <w:pPr>
              <w:pStyle w:val="TH"/>
              <w:rPr>
                <w:rFonts w:cs="Arial"/>
                <w:b w:val="0"/>
                <w:sz w:val="18"/>
                <w:szCs w:val="18"/>
              </w:rPr>
            </w:pPr>
          </w:p>
        </w:tc>
        <w:tc>
          <w:tcPr>
            <w:tcW w:w="990" w:type="dxa"/>
            <w:shd w:val="clear" w:color="auto" w:fill="auto"/>
          </w:tcPr>
          <w:p w14:paraId="1BF89D28" w14:textId="77777777" w:rsidR="007A79FD" w:rsidRPr="00FD1047" w:rsidRDefault="007A79FD" w:rsidP="00E531EB">
            <w:pPr>
              <w:pStyle w:val="TH"/>
              <w:rPr>
                <w:rFonts w:cs="Arial"/>
                <w:b w:val="0"/>
                <w:sz w:val="18"/>
                <w:szCs w:val="18"/>
              </w:rPr>
            </w:pPr>
            <w:r w:rsidRPr="00FD1047">
              <w:rPr>
                <w:rFonts w:cs="Arial"/>
                <w:bCs/>
                <w:sz w:val="18"/>
                <w:szCs w:val="18"/>
                <w:lang w:eastAsia="ko-KR"/>
              </w:rPr>
              <w:t>Channel bandwidths for carrier (MHz)</w:t>
            </w:r>
          </w:p>
        </w:tc>
        <w:tc>
          <w:tcPr>
            <w:tcW w:w="990" w:type="dxa"/>
            <w:shd w:val="clear" w:color="auto" w:fill="auto"/>
          </w:tcPr>
          <w:p w14:paraId="1BF89D29" w14:textId="77777777" w:rsidR="007A79FD" w:rsidRPr="00FD1047" w:rsidRDefault="007A79FD" w:rsidP="00E531EB">
            <w:pPr>
              <w:pStyle w:val="TH"/>
              <w:rPr>
                <w:rFonts w:cs="Arial"/>
                <w:b w:val="0"/>
                <w:sz w:val="18"/>
                <w:szCs w:val="18"/>
              </w:rPr>
            </w:pPr>
            <w:r w:rsidRPr="00FD1047">
              <w:rPr>
                <w:rFonts w:cs="Arial"/>
                <w:bCs/>
                <w:sz w:val="18"/>
                <w:szCs w:val="18"/>
                <w:lang w:eastAsia="ko-KR"/>
              </w:rPr>
              <w:t>Channel bandwidths for carrier (MHz)</w:t>
            </w:r>
          </w:p>
        </w:tc>
        <w:tc>
          <w:tcPr>
            <w:tcW w:w="990" w:type="dxa"/>
            <w:shd w:val="clear" w:color="auto" w:fill="auto"/>
          </w:tcPr>
          <w:p w14:paraId="1BF89D2A" w14:textId="77777777" w:rsidR="007A79FD" w:rsidRPr="00FD1047" w:rsidRDefault="007A79FD" w:rsidP="00E531EB">
            <w:pPr>
              <w:pStyle w:val="TH"/>
              <w:rPr>
                <w:rFonts w:cs="Arial"/>
                <w:b w:val="0"/>
                <w:sz w:val="18"/>
                <w:szCs w:val="18"/>
              </w:rPr>
            </w:pPr>
            <w:r w:rsidRPr="00FD1047">
              <w:rPr>
                <w:rFonts w:cs="Arial"/>
                <w:bCs/>
                <w:sz w:val="18"/>
                <w:szCs w:val="18"/>
                <w:lang w:eastAsia="ko-KR"/>
              </w:rPr>
              <w:t>Channel bandwidths for carrier (MHz)</w:t>
            </w:r>
          </w:p>
        </w:tc>
        <w:tc>
          <w:tcPr>
            <w:tcW w:w="990" w:type="dxa"/>
            <w:shd w:val="clear" w:color="auto" w:fill="auto"/>
          </w:tcPr>
          <w:p w14:paraId="1BF89D2B" w14:textId="77777777" w:rsidR="007A79FD" w:rsidRPr="00FD1047" w:rsidRDefault="007A79FD" w:rsidP="00E531EB">
            <w:pPr>
              <w:pStyle w:val="TH"/>
              <w:rPr>
                <w:rFonts w:cs="Arial"/>
                <w:b w:val="0"/>
                <w:sz w:val="18"/>
                <w:szCs w:val="18"/>
              </w:rPr>
            </w:pPr>
            <w:r w:rsidRPr="00FD1047">
              <w:rPr>
                <w:rFonts w:cs="Arial"/>
                <w:bCs/>
                <w:sz w:val="18"/>
                <w:szCs w:val="18"/>
                <w:lang w:eastAsia="ko-KR"/>
              </w:rPr>
              <w:t>Channel bandwidths for carrier (MHz)</w:t>
            </w:r>
          </w:p>
        </w:tc>
        <w:tc>
          <w:tcPr>
            <w:tcW w:w="990" w:type="dxa"/>
            <w:shd w:val="clear" w:color="auto" w:fill="auto"/>
          </w:tcPr>
          <w:p w14:paraId="1BF89D2C" w14:textId="77777777" w:rsidR="007A79FD" w:rsidRPr="00FD1047" w:rsidRDefault="007A79FD" w:rsidP="00E531EB">
            <w:pPr>
              <w:pStyle w:val="TH"/>
              <w:rPr>
                <w:rFonts w:cs="Arial"/>
                <w:b w:val="0"/>
                <w:sz w:val="18"/>
                <w:szCs w:val="18"/>
              </w:rPr>
            </w:pPr>
            <w:r w:rsidRPr="00FD1047">
              <w:rPr>
                <w:rFonts w:cs="Arial"/>
                <w:bCs/>
                <w:sz w:val="18"/>
                <w:szCs w:val="18"/>
                <w:lang w:eastAsia="ko-KR"/>
              </w:rPr>
              <w:t>Channel bandwidths for carrier (MHz)</w:t>
            </w:r>
          </w:p>
        </w:tc>
        <w:tc>
          <w:tcPr>
            <w:tcW w:w="990" w:type="dxa"/>
            <w:shd w:val="clear" w:color="auto" w:fill="auto"/>
          </w:tcPr>
          <w:p w14:paraId="1BF89D2D" w14:textId="77777777" w:rsidR="007A79FD" w:rsidRPr="00FD1047" w:rsidRDefault="007A79FD" w:rsidP="00E531EB">
            <w:pPr>
              <w:pStyle w:val="TH"/>
              <w:rPr>
                <w:rFonts w:cs="Arial"/>
                <w:b w:val="0"/>
                <w:sz w:val="18"/>
                <w:szCs w:val="18"/>
              </w:rPr>
            </w:pPr>
            <w:r w:rsidRPr="00FD1047">
              <w:rPr>
                <w:rFonts w:cs="Arial"/>
                <w:bCs/>
                <w:sz w:val="18"/>
                <w:szCs w:val="18"/>
                <w:lang w:eastAsia="ko-KR"/>
              </w:rPr>
              <w:t>Channel bandwidths for carrier (MHz)</w:t>
            </w:r>
          </w:p>
        </w:tc>
        <w:tc>
          <w:tcPr>
            <w:tcW w:w="990" w:type="dxa"/>
            <w:shd w:val="clear" w:color="auto" w:fill="auto"/>
          </w:tcPr>
          <w:p w14:paraId="1BF89D2E" w14:textId="77777777" w:rsidR="007A79FD" w:rsidRPr="00FD1047" w:rsidRDefault="007A79FD" w:rsidP="00E531EB">
            <w:pPr>
              <w:pStyle w:val="TH"/>
              <w:rPr>
                <w:rFonts w:cs="Arial"/>
                <w:b w:val="0"/>
                <w:sz w:val="18"/>
                <w:szCs w:val="18"/>
              </w:rPr>
            </w:pPr>
            <w:r w:rsidRPr="00FD1047">
              <w:rPr>
                <w:rFonts w:cs="Arial"/>
                <w:bCs/>
                <w:sz w:val="18"/>
                <w:szCs w:val="18"/>
                <w:lang w:eastAsia="ko-KR"/>
              </w:rPr>
              <w:t>Channel bandwidths for carrier (MHz)</w:t>
            </w:r>
          </w:p>
        </w:tc>
        <w:tc>
          <w:tcPr>
            <w:tcW w:w="990" w:type="dxa"/>
            <w:shd w:val="clear" w:color="auto" w:fill="auto"/>
          </w:tcPr>
          <w:p w14:paraId="1BF89D2F" w14:textId="77777777" w:rsidR="007A79FD" w:rsidRPr="00FD1047" w:rsidRDefault="007A79FD" w:rsidP="00E531EB">
            <w:pPr>
              <w:pStyle w:val="TH"/>
              <w:rPr>
                <w:rFonts w:cs="Arial"/>
                <w:b w:val="0"/>
                <w:sz w:val="18"/>
                <w:szCs w:val="18"/>
              </w:rPr>
            </w:pPr>
            <w:r w:rsidRPr="00FD1047">
              <w:rPr>
                <w:rFonts w:cs="Arial"/>
                <w:bCs/>
                <w:sz w:val="18"/>
                <w:szCs w:val="18"/>
                <w:lang w:eastAsia="ko-KR"/>
              </w:rPr>
              <w:t>Channel bandwidths for carrier (MHz)</w:t>
            </w:r>
          </w:p>
        </w:tc>
        <w:tc>
          <w:tcPr>
            <w:tcW w:w="990" w:type="dxa"/>
            <w:shd w:val="clear" w:color="auto" w:fill="auto"/>
          </w:tcPr>
          <w:p w14:paraId="1BF89D30" w14:textId="77777777" w:rsidR="007A79FD" w:rsidRPr="00FD1047" w:rsidRDefault="007A79FD" w:rsidP="00E531EB">
            <w:pPr>
              <w:pStyle w:val="TH"/>
              <w:rPr>
                <w:rFonts w:cs="Arial"/>
                <w:b w:val="0"/>
                <w:sz w:val="18"/>
                <w:szCs w:val="18"/>
              </w:rPr>
            </w:pPr>
            <w:r w:rsidRPr="00FD1047">
              <w:rPr>
                <w:rFonts w:cs="Arial"/>
                <w:bCs/>
                <w:sz w:val="18"/>
                <w:szCs w:val="18"/>
                <w:lang w:eastAsia="ko-KR"/>
              </w:rPr>
              <w:t>Channel bandwidths for carrier (MHz)</w:t>
            </w:r>
          </w:p>
        </w:tc>
        <w:tc>
          <w:tcPr>
            <w:tcW w:w="990" w:type="dxa"/>
            <w:shd w:val="clear" w:color="auto" w:fill="auto"/>
          </w:tcPr>
          <w:p w14:paraId="1BF89D31" w14:textId="77777777" w:rsidR="007A79FD" w:rsidRPr="00FD1047" w:rsidRDefault="007A79FD" w:rsidP="00E531EB">
            <w:pPr>
              <w:pStyle w:val="TH"/>
              <w:rPr>
                <w:rFonts w:cs="Arial"/>
                <w:b w:val="0"/>
                <w:sz w:val="18"/>
                <w:szCs w:val="18"/>
              </w:rPr>
            </w:pPr>
            <w:r w:rsidRPr="00FD1047">
              <w:rPr>
                <w:rFonts w:cs="Arial"/>
                <w:bCs/>
                <w:sz w:val="18"/>
                <w:szCs w:val="18"/>
                <w:lang w:eastAsia="ko-KR"/>
              </w:rPr>
              <w:t>Channel bandwidths for carrier (MHz)</w:t>
            </w:r>
          </w:p>
        </w:tc>
        <w:tc>
          <w:tcPr>
            <w:tcW w:w="990" w:type="dxa"/>
            <w:shd w:val="clear" w:color="auto" w:fill="auto"/>
          </w:tcPr>
          <w:p w14:paraId="1BF89D32" w14:textId="77777777" w:rsidR="007A79FD" w:rsidRPr="00FD1047" w:rsidRDefault="007A79FD" w:rsidP="00E531EB">
            <w:pPr>
              <w:pStyle w:val="TH"/>
              <w:rPr>
                <w:rFonts w:cs="Arial"/>
                <w:b w:val="0"/>
                <w:sz w:val="18"/>
                <w:szCs w:val="18"/>
              </w:rPr>
            </w:pPr>
            <w:r w:rsidRPr="00FD1047">
              <w:rPr>
                <w:rFonts w:cs="Arial"/>
                <w:bCs/>
                <w:sz w:val="18"/>
                <w:szCs w:val="18"/>
                <w:lang w:eastAsia="ko-KR"/>
              </w:rPr>
              <w:t>Channel bandwidths for carrier (MHz)</w:t>
            </w:r>
          </w:p>
        </w:tc>
        <w:tc>
          <w:tcPr>
            <w:tcW w:w="990" w:type="dxa"/>
            <w:shd w:val="clear" w:color="auto" w:fill="auto"/>
          </w:tcPr>
          <w:p w14:paraId="1BF89D33" w14:textId="77777777" w:rsidR="007A79FD" w:rsidRPr="00FD1047" w:rsidRDefault="007A79FD" w:rsidP="00E531EB">
            <w:pPr>
              <w:pStyle w:val="TH"/>
              <w:rPr>
                <w:rFonts w:cs="Arial"/>
                <w:b w:val="0"/>
                <w:sz w:val="18"/>
                <w:szCs w:val="18"/>
              </w:rPr>
            </w:pPr>
            <w:r w:rsidRPr="00FD1047">
              <w:rPr>
                <w:rFonts w:cs="Arial"/>
                <w:bCs/>
                <w:sz w:val="18"/>
                <w:szCs w:val="18"/>
                <w:lang w:eastAsia="ko-KR"/>
              </w:rPr>
              <w:t>Channel bandwidths for carrier (MHz)</w:t>
            </w:r>
          </w:p>
        </w:tc>
        <w:tc>
          <w:tcPr>
            <w:tcW w:w="1200" w:type="dxa"/>
            <w:shd w:val="clear" w:color="auto" w:fill="auto"/>
          </w:tcPr>
          <w:p w14:paraId="1BF89D34" w14:textId="77777777" w:rsidR="007A79FD" w:rsidRPr="00FD1047" w:rsidRDefault="007A79FD" w:rsidP="00E531EB">
            <w:pPr>
              <w:pStyle w:val="TH"/>
              <w:rPr>
                <w:rFonts w:cs="Arial"/>
                <w:b w:val="0"/>
                <w:sz w:val="18"/>
                <w:szCs w:val="18"/>
              </w:rPr>
            </w:pPr>
          </w:p>
        </w:tc>
      </w:tr>
      <w:tr w:rsidR="007A79FD" w:rsidRPr="00FD1047" w14:paraId="1BF89D3E" w14:textId="77777777" w:rsidTr="00CA3846">
        <w:tc>
          <w:tcPr>
            <w:tcW w:w="1614" w:type="dxa"/>
            <w:vMerge w:val="restart"/>
            <w:shd w:val="clear" w:color="auto" w:fill="FFFFFF"/>
            <w:vAlign w:val="center"/>
          </w:tcPr>
          <w:p w14:paraId="1BF89D36" w14:textId="77777777" w:rsidR="007A79FD" w:rsidRPr="00FD1047" w:rsidRDefault="007A79FD" w:rsidP="00E531EB">
            <w:pPr>
              <w:pStyle w:val="NoSpacing"/>
              <w:spacing w:after="180"/>
              <w:jc w:val="center"/>
              <w:rPr>
                <w:rFonts w:ascii="Arial" w:eastAsia="SimSun" w:hAnsi="Arial" w:cs="Arial"/>
                <w:sz w:val="18"/>
                <w:szCs w:val="18"/>
                <w:lang w:eastAsia="zh-CN"/>
              </w:rPr>
            </w:pPr>
            <w:r w:rsidRPr="00FD1047">
              <w:rPr>
                <w:rFonts w:ascii="Arial" w:hAnsi="Arial" w:cs="Arial"/>
                <w:sz w:val="18"/>
                <w:szCs w:val="18"/>
              </w:rPr>
              <w:t>CA</w:t>
            </w:r>
            <w:r w:rsidRPr="00FD1047">
              <w:rPr>
                <w:rFonts w:ascii="Arial" w:hAnsi="Arial" w:cs="Arial"/>
                <w:sz w:val="18"/>
                <w:szCs w:val="18"/>
                <w:lang w:val="sv-SE"/>
              </w:rPr>
              <w:t>_n261(A-2I)</w:t>
            </w:r>
          </w:p>
        </w:tc>
        <w:tc>
          <w:tcPr>
            <w:tcW w:w="906" w:type="dxa"/>
            <w:vMerge w:val="restart"/>
            <w:shd w:val="clear" w:color="auto" w:fill="FFFFFF"/>
            <w:vAlign w:val="center"/>
          </w:tcPr>
          <w:p w14:paraId="1BF89D37" w14:textId="77777777" w:rsidR="007A79FD" w:rsidRPr="00FD1047" w:rsidRDefault="007A79FD" w:rsidP="00E531EB">
            <w:pPr>
              <w:pStyle w:val="TH"/>
              <w:rPr>
                <w:rFonts w:cs="Arial"/>
                <w:b w:val="0"/>
                <w:sz w:val="18"/>
                <w:szCs w:val="18"/>
              </w:rPr>
            </w:pPr>
            <w:r w:rsidRPr="00FD1047">
              <w:rPr>
                <w:rFonts w:cs="Arial"/>
                <w:b w:val="0"/>
                <w:sz w:val="18"/>
                <w:szCs w:val="18"/>
              </w:rPr>
              <w:t>-</w:t>
            </w:r>
          </w:p>
        </w:tc>
        <w:tc>
          <w:tcPr>
            <w:tcW w:w="990" w:type="dxa"/>
            <w:shd w:val="clear" w:color="auto" w:fill="FFFFFF"/>
            <w:vAlign w:val="center"/>
          </w:tcPr>
          <w:p w14:paraId="1BF89D38" w14:textId="77777777" w:rsidR="007A79FD" w:rsidRPr="00FD1047" w:rsidRDefault="007A79FD" w:rsidP="00E531EB">
            <w:pPr>
              <w:pStyle w:val="TH"/>
              <w:rPr>
                <w:rFonts w:cs="Arial"/>
                <w:b w:val="0"/>
                <w:sz w:val="18"/>
                <w:szCs w:val="18"/>
              </w:rPr>
            </w:pPr>
            <w:r w:rsidRPr="00FD1047">
              <w:rPr>
                <w:rFonts w:cs="Arial"/>
                <w:b w:val="0"/>
                <w:sz w:val="18"/>
                <w:szCs w:val="18"/>
              </w:rPr>
              <w:t>CA_n261A</w:t>
            </w:r>
          </w:p>
        </w:tc>
        <w:tc>
          <w:tcPr>
            <w:tcW w:w="7920" w:type="dxa"/>
            <w:gridSpan w:val="8"/>
            <w:shd w:val="clear" w:color="auto" w:fill="FFFFFF"/>
            <w:vAlign w:val="center"/>
          </w:tcPr>
          <w:p w14:paraId="1BF89D39" w14:textId="77777777" w:rsidR="007A79FD" w:rsidRPr="00FD1047" w:rsidRDefault="007A79FD" w:rsidP="00E531EB">
            <w:pPr>
              <w:pStyle w:val="TH"/>
              <w:rPr>
                <w:rFonts w:cs="Arial"/>
                <w:b w:val="0"/>
                <w:sz w:val="18"/>
                <w:szCs w:val="18"/>
              </w:rPr>
            </w:pPr>
            <w:r w:rsidRPr="00FD1047">
              <w:rPr>
                <w:rFonts w:cs="Arial"/>
                <w:b w:val="0"/>
                <w:sz w:val="18"/>
                <w:szCs w:val="18"/>
              </w:rPr>
              <w:t>See CA_n261(2I) in Table 8.3-x1 above</w:t>
            </w:r>
          </w:p>
        </w:tc>
        <w:tc>
          <w:tcPr>
            <w:tcW w:w="990" w:type="dxa"/>
            <w:shd w:val="clear" w:color="auto" w:fill="FFFFFF"/>
            <w:vAlign w:val="center"/>
          </w:tcPr>
          <w:p w14:paraId="1BF89D3A" w14:textId="77777777" w:rsidR="007A79FD" w:rsidRPr="00FD1047" w:rsidRDefault="007A79FD" w:rsidP="00E531EB">
            <w:pPr>
              <w:pStyle w:val="TH"/>
              <w:rPr>
                <w:rFonts w:cs="Arial"/>
                <w:b w:val="0"/>
                <w:sz w:val="18"/>
                <w:szCs w:val="18"/>
              </w:rPr>
            </w:pPr>
          </w:p>
        </w:tc>
        <w:tc>
          <w:tcPr>
            <w:tcW w:w="990" w:type="dxa"/>
            <w:shd w:val="clear" w:color="auto" w:fill="FFFFFF"/>
            <w:vAlign w:val="center"/>
          </w:tcPr>
          <w:p w14:paraId="1BF89D3B" w14:textId="77777777" w:rsidR="007A79FD" w:rsidRPr="00FD1047" w:rsidRDefault="007A79FD" w:rsidP="00E531EB">
            <w:pPr>
              <w:pStyle w:val="TH"/>
              <w:rPr>
                <w:rFonts w:cs="Arial"/>
                <w:b w:val="0"/>
                <w:sz w:val="18"/>
                <w:szCs w:val="18"/>
              </w:rPr>
            </w:pPr>
          </w:p>
        </w:tc>
        <w:tc>
          <w:tcPr>
            <w:tcW w:w="990" w:type="dxa"/>
            <w:shd w:val="clear" w:color="auto" w:fill="FFFFFF"/>
            <w:vAlign w:val="center"/>
          </w:tcPr>
          <w:p w14:paraId="1BF89D3C" w14:textId="77777777" w:rsidR="007A79FD" w:rsidRPr="00FD1047" w:rsidRDefault="007A79FD" w:rsidP="00E531EB">
            <w:pPr>
              <w:pStyle w:val="TH"/>
              <w:rPr>
                <w:rFonts w:cs="Arial"/>
                <w:b w:val="0"/>
                <w:sz w:val="18"/>
                <w:szCs w:val="18"/>
              </w:rPr>
            </w:pPr>
          </w:p>
        </w:tc>
        <w:tc>
          <w:tcPr>
            <w:tcW w:w="1206" w:type="dxa"/>
            <w:gridSpan w:val="2"/>
            <w:vMerge w:val="restart"/>
            <w:shd w:val="clear" w:color="auto" w:fill="FFFFFF"/>
            <w:vAlign w:val="center"/>
          </w:tcPr>
          <w:p w14:paraId="1BF89D3D" w14:textId="3CADC979" w:rsidR="007A79FD" w:rsidRPr="00FD1047" w:rsidRDefault="00883616" w:rsidP="00F83422">
            <w:pPr>
              <w:pStyle w:val="TH"/>
              <w:rPr>
                <w:rFonts w:cs="Arial"/>
                <w:b w:val="0"/>
                <w:sz w:val="18"/>
                <w:szCs w:val="18"/>
              </w:rPr>
            </w:pPr>
            <w:ins w:id="117" w:author="Zhao, Zheng" w:date="2019-08-01T11:23:00Z">
              <w:r>
                <w:rPr>
                  <w:rFonts w:cs="Arial"/>
                  <w:b w:val="0"/>
                  <w:sz w:val="18"/>
                  <w:szCs w:val="18"/>
                  <w:lang w:val="en-US"/>
                </w:rPr>
                <w:t>8</w:t>
              </w:r>
            </w:ins>
            <w:ins w:id="118" w:author="Zhao, Zheng" w:date="2019-08-13T14:07:00Z">
              <w:r w:rsidR="00CA5790">
                <w:rPr>
                  <w:rFonts w:cs="Arial"/>
                  <w:b w:val="0"/>
                  <w:sz w:val="18"/>
                  <w:szCs w:val="18"/>
                  <w:lang w:val="en-US"/>
                </w:rPr>
                <w:t>0</w:t>
              </w:r>
            </w:ins>
            <w:ins w:id="119" w:author="Zhao, Zheng" w:date="2019-08-01T11:23:00Z">
              <w:r>
                <w:rPr>
                  <w:rFonts w:cs="Arial"/>
                  <w:b w:val="0"/>
                  <w:sz w:val="18"/>
                  <w:szCs w:val="18"/>
                  <w:lang w:val="en-US"/>
                </w:rPr>
                <w:t>0</w:t>
              </w:r>
            </w:ins>
            <w:ins w:id="120" w:author="Verizon" w:date="2019-08-15T17:16:00Z">
              <w:r w:rsidR="00F83422">
                <w:rPr>
                  <w:rFonts w:cs="Arial"/>
                  <w:b w:val="0"/>
                  <w:sz w:val="18"/>
                  <w:szCs w:val="18"/>
                  <w:lang w:val="en-US"/>
                </w:rPr>
                <w:t xml:space="preserve"> </w:t>
              </w:r>
            </w:ins>
            <w:del w:id="121" w:author="Zhao, Zheng" w:date="2019-08-01T11:23:00Z">
              <w:r w:rsidR="007A79FD" w:rsidRPr="00FD1047" w:rsidDel="00883616">
                <w:rPr>
                  <w:rFonts w:cs="Arial"/>
                  <w:b w:val="0"/>
                  <w:sz w:val="18"/>
                  <w:szCs w:val="18"/>
                </w:rPr>
                <w:delText>750</w:delText>
              </w:r>
            </w:del>
            <w:del w:id="122" w:author="Verizon" w:date="2019-08-15T17:16:00Z">
              <w:r w:rsidR="007A79FD" w:rsidRPr="00FD1047" w:rsidDel="00F83422">
                <w:rPr>
                  <w:rFonts w:cs="Arial"/>
                  <w:b w:val="0"/>
                  <w:sz w:val="18"/>
                  <w:szCs w:val="18"/>
                  <w:vertAlign w:val="superscript"/>
                </w:rPr>
                <w:delText>1</w:delText>
              </w:r>
            </w:del>
          </w:p>
        </w:tc>
      </w:tr>
      <w:tr w:rsidR="007A79FD" w:rsidRPr="00FD1047" w14:paraId="1BF89D47" w14:textId="77777777" w:rsidTr="00CA3846">
        <w:tc>
          <w:tcPr>
            <w:tcW w:w="1614" w:type="dxa"/>
            <w:vMerge/>
            <w:shd w:val="clear" w:color="auto" w:fill="FFFFFF"/>
            <w:vAlign w:val="center"/>
          </w:tcPr>
          <w:p w14:paraId="1BF89D3F" w14:textId="77777777" w:rsidR="007A79FD" w:rsidRPr="00FD1047" w:rsidRDefault="007A79FD" w:rsidP="00E531EB">
            <w:pPr>
              <w:pStyle w:val="NoSpacing"/>
              <w:spacing w:after="180"/>
              <w:jc w:val="center"/>
              <w:rPr>
                <w:rFonts w:ascii="Arial" w:eastAsia="SimSun" w:hAnsi="Arial" w:cs="Arial"/>
                <w:sz w:val="18"/>
                <w:szCs w:val="18"/>
                <w:lang w:eastAsia="zh-CN"/>
              </w:rPr>
            </w:pPr>
          </w:p>
        </w:tc>
        <w:tc>
          <w:tcPr>
            <w:tcW w:w="906" w:type="dxa"/>
            <w:vMerge/>
            <w:shd w:val="clear" w:color="auto" w:fill="FFFFFF"/>
            <w:vAlign w:val="center"/>
          </w:tcPr>
          <w:p w14:paraId="1BF89D40" w14:textId="77777777" w:rsidR="007A79FD" w:rsidRPr="00FD1047" w:rsidRDefault="007A79FD" w:rsidP="00E531EB">
            <w:pPr>
              <w:pStyle w:val="TH"/>
              <w:rPr>
                <w:rFonts w:cs="Arial"/>
                <w:b w:val="0"/>
                <w:sz w:val="18"/>
                <w:szCs w:val="18"/>
              </w:rPr>
            </w:pPr>
          </w:p>
        </w:tc>
        <w:tc>
          <w:tcPr>
            <w:tcW w:w="7920" w:type="dxa"/>
            <w:gridSpan w:val="8"/>
            <w:shd w:val="clear" w:color="auto" w:fill="FFFFFF"/>
            <w:vAlign w:val="center"/>
          </w:tcPr>
          <w:p w14:paraId="1BF89D41" w14:textId="77777777" w:rsidR="007A79FD" w:rsidRPr="00FD1047" w:rsidRDefault="007A79FD" w:rsidP="00E531EB">
            <w:pPr>
              <w:pStyle w:val="TH"/>
              <w:rPr>
                <w:rFonts w:cs="Arial"/>
                <w:b w:val="0"/>
                <w:sz w:val="18"/>
                <w:szCs w:val="18"/>
              </w:rPr>
            </w:pPr>
            <w:r w:rsidRPr="00FD1047">
              <w:rPr>
                <w:rFonts w:cs="Arial"/>
                <w:b w:val="0"/>
                <w:sz w:val="18"/>
                <w:szCs w:val="18"/>
              </w:rPr>
              <w:t>See CA_n261(2I) in Table 8.3-x1 above</w:t>
            </w:r>
          </w:p>
        </w:tc>
        <w:tc>
          <w:tcPr>
            <w:tcW w:w="990" w:type="dxa"/>
            <w:shd w:val="clear" w:color="auto" w:fill="FFFFFF"/>
            <w:vAlign w:val="center"/>
          </w:tcPr>
          <w:p w14:paraId="1BF89D42" w14:textId="77777777" w:rsidR="007A79FD" w:rsidRPr="00FD1047" w:rsidRDefault="007A79FD" w:rsidP="00E531EB">
            <w:pPr>
              <w:pStyle w:val="TH"/>
              <w:rPr>
                <w:rFonts w:cs="Arial"/>
                <w:b w:val="0"/>
                <w:sz w:val="18"/>
                <w:szCs w:val="18"/>
              </w:rPr>
            </w:pPr>
            <w:r w:rsidRPr="00FD1047">
              <w:rPr>
                <w:rFonts w:cs="Arial"/>
                <w:b w:val="0"/>
                <w:sz w:val="18"/>
                <w:szCs w:val="18"/>
              </w:rPr>
              <w:t>CA_n261A</w:t>
            </w:r>
          </w:p>
        </w:tc>
        <w:tc>
          <w:tcPr>
            <w:tcW w:w="990" w:type="dxa"/>
            <w:shd w:val="clear" w:color="auto" w:fill="FFFFFF"/>
            <w:vAlign w:val="center"/>
          </w:tcPr>
          <w:p w14:paraId="1BF89D43" w14:textId="77777777" w:rsidR="007A79FD" w:rsidRPr="00FD1047" w:rsidRDefault="007A79FD" w:rsidP="00E531EB">
            <w:pPr>
              <w:pStyle w:val="TH"/>
              <w:rPr>
                <w:rFonts w:cs="Arial"/>
                <w:b w:val="0"/>
                <w:sz w:val="18"/>
                <w:szCs w:val="18"/>
              </w:rPr>
            </w:pPr>
          </w:p>
        </w:tc>
        <w:tc>
          <w:tcPr>
            <w:tcW w:w="990" w:type="dxa"/>
            <w:shd w:val="clear" w:color="auto" w:fill="FFFFFF"/>
            <w:vAlign w:val="center"/>
          </w:tcPr>
          <w:p w14:paraId="1BF89D44" w14:textId="77777777" w:rsidR="007A79FD" w:rsidRPr="00FD1047" w:rsidRDefault="007A79FD" w:rsidP="00E531EB">
            <w:pPr>
              <w:pStyle w:val="TH"/>
              <w:rPr>
                <w:rFonts w:cs="Arial"/>
                <w:b w:val="0"/>
                <w:sz w:val="18"/>
                <w:szCs w:val="18"/>
              </w:rPr>
            </w:pPr>
          </w:p>
        </w:tc>
        <w:tc>
          <w:tcPr>
            <w:tcW w:w="990" w:type="dxa"/>
            <w:shd w:val="clear" w:color="auto" w:fill="FFFFFF"/>
            <w:vAlign w:val="center"/>
          </w:tcPr>
          <w:p w14:paraId="1BF89D45" w14:textId="77777777" w:rsidR="007A79FD" w:rsidRPr="00FD1047" w:rsidRDefault="007A79FD" w:rsidP="00E531EB">
            <w:pPr>
              <w:pStyle w:val="TH"/>
              <w:rPr>
                <w:rFonts w:cs="Arial"/>
                <w:b w:val="0"/>
                <w:sz w:val="18"/>
                <w:szCs w:val="18"/>
              </w:rPr>
            </w:pPr>
          </w:p>
        </w:tc>
        <w:tc>
          <w:tcPr>
            <w:tcW w:w="1206" w:type="dxa"/>
            <w:gridSpan w:val="2"/>
            <w:vMerge/>
            <w:shd w:val="clear" w:color="auto" w:fill="FFFFFF"/>
            <w:vAlign w:val="center"/>
          </w:tcPr>
          <w:p w14:paraId="1BF89D46" w14:textId="77777777" w:rsidR="007A79FD" w:rsidRPr="00FD1047" w:rsidRDefault="007A79FD" w:rsidP="00E531EB">
            <w:pPr>
              <w:pStyle w:val="TH"/>
              <w:rPr>
                <w:rFonts w:cs="Arial"/>
                <w:b w:val="0"/>
                <w:sz w:val="18"/>
                <w:szCs w:val="18"/>
              </w:rPr>
            </w:pPr>
          </w:p>
        </w:tc>
      </w:tr>
      <w:tr w:rsidR="007A79FD" w:rsidRPr="00FD1047" w14:paraId="1BF89D49" w14:textId="77777777" w:rsidTr="00CA3846">
        <w:trPr>
          <w:gridAfter w:val="1"/>
          <w:wAfter w:w="6" w:type="dxa"/>
          <w:trHeight w:val="98"/>
        </w:trPr>
        <w:tc>
          <w:tcPr>
            <w:tcW w:w="15600" w:type="dxa"/>
            <w:gridSpan w:val="15"/>
            <w:shd w:val="clear" w:color="auto" w:fill="FFFFFF"/>
            <w:vAlign w:val="center"/>
          </w:tcPr>
          <w:p w14:paraId="1BF89D48" w14:textId="38835641" w:rsidR="007A79FD" w:rsidRPr="006444EE" w:rsidRDefault="007A79FD" w:rsidP="00CA5790">
            <w:pPr>
              <w:spacing w:after="0"/>
              <w:rPr>
                <w:rFonts w:ascii="Arial" w:hAnsi="Arial" w:cs="Arial"/>
                <w:sz w:val="18"/>
                <w:szCs w:val="18"/>
                <w:lang w:eastAsia="zh-CN"/>
              </w:rPr>
            </w:pPr>
            <w:del w:id="123" w:author="Verizon" w:date="2019-08-15T17:16:00Z">
              <w:r w:rsidRPr="006444EE" w:rsidDel="00F83422">
                <w:rPr>
                  <w:rFonts w:ascii="Arial" w:hAnsi="Arial" w:cs="Arial"/>
                  <w:bCs/>
                  <w:sz w:val="18"/>
                  <w:szCs w:val="18"/>
                  <w:lang w:val="en-US"/>
                </w:rPr>
                <w:delText xml:space="preserve">Note 1: The maximum bandwidth of band n261 is 850MHz and a non-contiguous gap is between </w:delText>
              </w:r>
              <w:r w:rsidRPr="006444EE" w:rsidDel="00F83422">
                <w:rPr>
                  <w:rFonts w:ascii="Arial" w:eastAsia="Yu Mincho" w:hAnsi="Arial" w:cs="Arial"/>
                  <w:sz w:val="18"/>
                  <w:szCs w:val="18"/>
                  <w:lang w:val="en-US" w:eastAsia="zh-CN"/>
                </w:rPr>
                <w:delText>NR component carriers</w:delText>
              </w:r>
            </w:del>
          </w:p>
        </w:tc>
      </w:tr>
    </w:tbl>
    <w:p w14:paraId="1BF89D4A" w14:textId="77777777" w:rsidR="007A79FD" w:rsidRPr="00F62B31" w:rsidRDefault="007A79FD" w:rsidP="007A79FD">
      <w:pPr>
        <w:jc w:val="center"/>
        <w:rPr>
          <w:rFonts w:ascii="Arial" w:hAnsi="Arial" w:cs="Arial"/>
          <w:b/>
          <w:bCs/>
          <w:color w:val="FF0000"/>
          <w:lang w:val="en-US"/>
        </w:rPr>
      </w:pPr>
    </w:p>
    <w:p w14:paraId="1BF89D4B" w14:textId="77777777" w:rsidR="007A79FD" w:rsidRPr="00F62B31" w:rsidRDefault="007A79FD" w:rsidP="00F43E34">
      <w:pPr>
        <w:jc w:val="center"/>
        <w:rPr>
          <w:rFonts w:ascii="Arial" w:hAnsi="Arial" w:cs="Arial"/>
          <w:b/>
          <w:bCs/>
          <w:color w:val="FF0000"/>
          <w:sz w:val="18"/>
          <w:szCs w:val="18"/>
          <w:lang w:val="en-US"/>
        </w:rPr>
      </w:pPr>
    </w:p>
    <w:p w14:paraId="3982AF86" w14:textId="5C442C12" w:rsidR="005017F7" w:rsidRPr="00F62B31" w:rsidRDefault="005017F7" w:rsidP="005017F7">
      <w:pPr>
        <w:pStyle w:val="TH"/>
        <w:rPr>
          <w:rFonts w:cs="Arial"/>
          <w:lang w:val="en-US" w:eastAsia="ja-JP"/>
        </w:rPr>
      </w:pPr>
      <w:bookmarkStart w:id="124" w:name="_Toc523749816"/>
      <w:bookmarkStart w:id="125" w:name="_Toc523750880"/>
      <w:bookmarkStart w:id="126" w:name="_Toc527979886"/>
      <w:bookmarkStart w:id="127" w:name="_Toc531769372"/>
      <w:bookmarkStart w:id="128" w:name="_Toc531769564"/>
      <w:r w:rsidRPr="00F62B31">
        <w:rPr>
          <w:rFonts w:cs="Arial"/>
        </w:rPr>
        <w:t xml:space="preserve">Table </w:t>
      </w:r>
      <w:r w:rsidRPr="00F62B31">
        <w:rPr>
          <w:rFonts w:cs="Arial"/>
          <w:lang w:eastAsia="zh-CN"/>
        </w:rPr>
        <w:t>8.4</w:t>
      </w:r>
      <w:r w:rsidRPr="00F62B31">
        <w:rPr>
          <w:rFonts w:cs="Arial"/>
        </w:rPr>
        <w:t>-</w:t>
      </w:r>
      <w:r w:rsidRPr="00F62B31">
        <w:rPr>
          <w:rFonts w:cs="Arial"/>
          <w:lang w:val="en-US"/>
        </w:rPr>
        <w:t>4</w:t>
      </w:r>
      <w:r w:rsidRPr="00F62B31">
        <w:rPr>
          <w:rFonts w:cs="Arial"/>
        </w:rPr>
        <w:t xml:space="preserve">: Supported </w:t>
      </w:r>
      <w:r w:rsidRPr="00F62B31">
        <w:rPr>
          <w:rFonts w:cs="Arial"/>
          <w:lang w:eastAsia="ja-JP"/>
        </w:rPr>
        <w:t>b</w:t>
      </w:r>
      <w:r w:rsidRPr="00F62B31">
        <w:rPr>
          <w:rFonts w:cs="Arial"/>
        </w:rPr>
        <w:t xml:space="preserve">andwidth combinations </w:t>
      </w:r>
      <w:r w:rsidRPr="00F62B31">
        <w:rPr>
          <w:rFonts w:cs="Arial"/>
          <w:lang w:val="en-US" w:eastAsia="zh-CN"/>
        </w:rPr>
        <w:t xml:space="preserve">for </w:t>
      </w:r>
      <w:r w:rsidRPr="00F62B31">
        <w:rPr>
          <w:rFonts w:cs="Arial"/>
          <w:lang w:val="en-US" w:eastAsia="ja-JP"/>
        </w:rPr>
        <w:t>n261() CA (Max #CC</w:t>
      </w:r>
      <w:r w:rsidRPr="00F62B31">
        <w:rPr>
          <w:rFonts w:cs="Arial"/>
        </w:rPr>
        <w:t>≤ 15</w:t>
      </w:r>
      <w:r w:rsidRPr="00F62B31">
        <w:rPr>
          <w:rFonts w:cs="Arial"/>
          <w:lang w:val="en-US" w:eastAsia="ja-JP"/>
        </w:rPr>
        <w:t>)</w:t>
      </w:r>
    </w:p>
    <w:tbl>
      <w:tblPr>
        <w:tblW w:w="15903"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986"/>
        <w:gridCol w:w="814"/>
        <w:gridCol w:w="6"/>
        <w:gridCol w:w="804"/>
        <w:gridCol w:w="810"/>
        <w:gridCol w:w="810"/>
        <w:gridCol w:w="810"/>
        <w:gridCol w:w="728"/>
        <w:gridCol w:w="732"/>
        <w:gridCol w:w="728"/>
        <w:gridCol w:w="728"/>
        <w:gridCol w:w="774"/>
        <w:gridCol w:w="810"/>
        <w:gridCol w:w="810"/>
        <w:gridCol w:w="810"/>
        <w:gridCol w:w="810"/>
        <w:gridCol w:w="783"/>
        <w:gridCol w:w="1350"/>
      </w:tblGrid>
      <w:tr w:rsidR="005017F7" w:rsidRPr="00F62B31" w14:paraId="06F23F63" w14:textId="77777777" w:rsidTr="00B8518B">
        <w:tc>
          <w:tcPr>
            <w:tcW w:w="1800" w:type="dxa"/>
            <w:shd w:val="clear" w:color="auto" w:fill="auto"/>
          </w:tcPr>
          <w:p w14:paraId="65946B6A" w14:textId="77777777" w:rsidR="005017F7" w:rsidRPr="00F62B31" w:rsidRDefault="005017F7" w:rsidP="00CE31D0">
            <w:pPr>
              <w:pStyle w:val="TH"/>
              <w:rPr>
                <w:rFonts w:cs="Arial"/>
                <w:b w:val="0"/>
                <w:sz w:val="18"/>
                <w:szCs w:val="18"/>
              </w:rPr>
            </w:pPr>
          </w:p>
        </w:tc>
        <w:tc>
          <w:tcPr>
            <w:tcW w:w="986" w:type="dxa"/>
            <w:shd w:val="clear" w:color="auto" w:fill="auto"/>
          </w:tcPr>
          <w:p w14:paraId="09E9A325" w14:textId="77777777" w:rsidR="005017F7" w:rsidRPr="00F62B31" w:rsidRDefault="005017F7" w:rsidP="00CE31D0">
            <w:pPr>
              <w:pStyle w:val="TH"/>
              <w:rPr>
                <w:rFonts w:cs="Arial"/>
                <w:b w:val="0"/>
                <w:sz w:val="18"/>
                <w:szCs w:val="18"/>
              </w:rPr>
            </w:pPr>
          </w:p>
        </w:tc>
        <w:tc>
          <w:tcPr>
            <w:tcW w:w="13117" w:type="dxa"/>
            <w:gridSpan w:val="17"/>
            <w:shd w:val="clear" w:color="auto" w:fill="auto"/>
          </w:tcPr>
          <w:p w14:paraId="6324698D" w14:textId="77777777" w:rsidR="005017F7" w:rsidRPr="00F62B31" w:rsidRDefault="005017F7" w:rsidP="00CE31D0">
            <w:pPr>
              <w:pStyle w:val="TH"/>
              <w:rPr>
                <w:rFonts w:cs="Arial"/>
                <w:b w:val="0"/>
                <w:sz w:val="18"/>
                <w:szCs w:val="18"/>
              </w:rPr>
            </w:pPr>
            <w:r w:rsidRPr="00F62B31">
              <w:rPr>
                <w:rFonts w:cs="Arial"/>
                <w:sz w:val="18"/>
                <w:szCs w:val="18"/>
                <w:lang w:val="en-US"/>
              </w:rPr>
              <w:t>NR CA configuration / set</w:t>
            </w:r>
          </w:p>
        </w:tc>
      </w:tr>
      <w:tr w:rsidR="005017F7" w:rsidRPr="00F62B31" w14:paraId="2CE8A2B6" w14:textId="77777777" w:rsidTr="00B8518B">
        <w:tc>
          <w:tcPr>
            <w:tcW w:w="1800" w:type="dxa"/>
            <w:shd w:val="clear" w:color="auto" w:fill="auto"/>
            <w:vAlign w:val="center"/>
          </w:tcPr>
          <w:p w14:paraId="1676616E" w14:textId="77777777" w:rsidR="005017F7" w:rsidRPr="00F62B31" w:rsidRDefault="005017F7" w:rsidP="00CE31D0">
            <w:pPr>
              <w:pStyle w:val="NoSpacing"/>
              <w:spacing w:after="180"/>
              <w:jc w:val="center"/>
              <w:rPr>
                <w:rFonts w:ascii="Arial" w:hAnsi="Arial" w:cs="Arial"/>
                <w:b/>
                <w:sz w:val="18"/>
                <w:szCs w:val="18"/>
                <w:lang w:val="en-US"/>
              </w:rPr>
            </w:pPr>
            <w:r w:rsidRPr="00F62B31">
              <w:rPr>
                <w:rFonts w:ascii="Arial" w:hAnsi="Arial" w:cs="Arial"/>
                <w:b/>
                <w:sz w:val="18"/>
                <w:szCs w:val="18"/>
                <w:lang w:val="en-US"/>
              </w:rPr>
              <w:t>NR configuration</w:t>
            </w:r>
          </w:p>
        </w:tc>
        <w:tc>
          <w:tcPr>
            <w:tcW w:w="986" w:type="dxa"/>
            <w:shd w:val="clear" w:color="auto" w:fill="auto"/>
            <w:vAlign w:val="center"/>
          </w:tcPr>
          <w:p w14:paraId="56846FBC" w14:textId="77777777" w:rsidR="005017F7" w:rsidRPr="00F62B31" w:rsidRDefault="005017F7" w:rsidP="00CE31D0">
            <w:pPr>
              <w:pStyle w:val="NoSpacing"/>
              <w:spacing w:after="180"/>
              <w:jc w:val="center"/>
              <w:rPr>
                <w:rFonts w:ascii="Arial" w:hAnsi="Arial" w:cs="Arial"/>
                <w:b/>
                <w:sz w:val="18"/>
                <w:szCs w:val="18"/>
              </w:rPr>
            </w:pPr>
            <w:r w:rsidRPr="00F62B31">
              <w:rPr>
                <w:rFonts w:ascii="Arial" w:hAnsi="Arial" w:cs="Arial"/>
                <w:b/>
                <w:sz w:val="18"/>
                <w:szCs w:val="18"/>
              </w:rPr>
              <w:t>Uplink CA configurations</w:t>
            </w:r>
          </w:p>
        </w:tc>
        <w:tc>
          <w:tcPr>
            <w:tcW w:w="11767" w:type="dxa"/>
            <w:gridSpan w:val="16"/>
            <w:shd w:val="clear" w:color="auto" w:fill="auto"/>
          </w:tcPr>
          <w:p w14:paraId="31BF50AC" w14:textId="77777777" w:rsidR="005017F7" w:rsidRPr="00F62B31" w:rsidRDefault="005017F7" w:rsidP="00CE31D0">
            <w:pPr>
              <w:pStyle w:val="TH"/>
              <w:rPr>
                <w:rFonts w:cs="Arial"/>
                <w:b w:val="0"/>
                <w:sz w:val="18"/>
                <w:szCs w:val="18"/>
              </w:rPr>
            </w:pPr>
            <w:r w:rsidRPr="00F62B31">
              <w:rPr>
                <w:rFonts w:cs="Arial"/>
                <w:sz w:val="18"/>
                <w:szCs w:val="18"/>
                <w:lang w:val="en-US"/>
              </w:rPr>
              <w:t>Component carriers order of increasing carrier frequency</w:t>
            </w:r>
          </w:p>
        </w:tc>
        <w:tc>
          <w:tcPr>
            <w:tcW w:w="1350" w:type="dxa"/>
            <w:shd w:val="clear" w:color="auto" w:fill="auto"/>
            <w:vAlign w:val="center"/>
          </w:tcPr>
          <w:p w14:paraId="13869401" w14:textId="77777777" w:rsidR="005017F7" w:rsidRPr="00F62B31" w:rsidRDefault="005017F7" w:rsidP="00CE31D0">
            <w:pPr>
              <w:pStyle w:val="NoSpacing"/>
              <w:spacing w:after="180"/>
              <w:jc w:val="center"/>
              <w:rPr>
                <w:rFonts w:ascii="Arial" w:hAnsi="Arial" w:cs="Arial"/>
                <w:b/>
                <w:bCs/>
                <w:sz w:val="18"/>
                <w:szCs w:val="18"/>
                <w:lang w:val="en-US" w:eastAsia="ko-KR"/>
              </w:rPr>
            </w:pPr>
            <w:r w:rsidRPr="00F62B31">
              <w:rPr>
                <w:rFonts w:ascii="Arial" w:hAnsi="Arial" w:cs="Arial"/>
                <w:b/>
                <w:sz w:val="18"/>
                <w:szCs w:val="18"/>
                <w:lang w:val="en-US"/>
              </w:rPr>
              <w:t xml:space="preserve">Maximum aggregated </w:t>
            </w:r>
            <w:r w:rsidRPr="00F62B31">
              <w:rPr>
                <w:rFonts w:ascii="Arial" w:hAnsi="Arial" w:cs="Arial"/>
                <w:b/>
                <w:sz w:val="18"/>
                <w:szCs w:val="18"/>
                <w:lang w:val="en-US"/>
              </w:rPr>
              <w:br/>
              <w:t>bandwidth (MHz)</w:t>
            </w:r>
          </w:p>
        </w:tc>
      </w:tr>
      <w:tr w:rsidR="005017F7" w:rsidRPr="00F62B31" w14:paraId="029FB481" w14:textId="77777777" w:rsidTr="00B8518B">
        <w:tc>
          <w:tcPr>
            <w:tcW w:w="1800" w:type="dxa"/>
            <w:shd w:val="clear" w:color="auto" w:fill="auto"/>
          </w:tcPr>
          <w:p w14:paraId="73B6EA5E" w14:textId="77777777" w:rsidR="005017F7" w:rsidRPr="00F62B31" w:rsidRDefault="005017F7" w:rsidP="00CE31D0">
            <w:pPr>
              <w:pStyle w:val="TH"/>
              <w:rPr>
                <w:rFonts w:cs="Arial"/>
                <w:b w:val="0"/>
                <w:sz w:val="18"/>
                <w:szCs w:val="18"/>
              </w:rPr>
            </w:pPr>
          </w:p>
        </w:tc>
        <w:tc>
          <w:tcPr>
            <w:tcW w:w="986" w:type="dxa"/>
            <w:shd w:val="clear" w:color="auto" w:fill="auto"/>
          </w:tcPr>
          <w:p w14:paraId="4B4A1893" w14:textId="77777777" w:rsidR="005017F7" w:rsidRPr="00F62B31" w:rsidRDefault="005017F7" w:rsidP="00CE31D0">
            <w:pPr>
              <w:pStyle w:val="TH"/>
              <w:rPr>
                <w:rFonts w:cs="Arial"/>
                <w:b w:val="0"/>
                <w:sz w:val="18"/>
                <w:szCs w:val="18"/>
              </w:rPr>
            </w:pPr>
          </w:p>
        </w:tc>
        <w:tc>
          <w:tcPr>
            <w:tcW w:w="814" w:type="dxa"/>
            <w:shd w:val="clear" w:color="auto" w:fill="auto"/>
          </w:tcPr>
          <w:p w14:paraId="749DA620" w14:textId="77777777" w:rsidR="005017F7" w:rsidRPr="00F62B31" w:rsidRDefault="005017F7" w:rsidP="00CE31D0">
            <w:pPr>
              <w:pStyle w:val="NoSpacing"/>
              <w:jc w:val="center"/>
              <w:rPr>
                <w:rFonts w:ascii="Arial" w:hAnsi="Arial" w:cs="Arial"/>
                <w:sz w:val="18"/>
                <w:szCs w:val="18"/>
              </w:rPr>
            </w:pPr>
            <w:r w:rsidRPr="00F62B31">
              <w:rPr>
                <w:rFonts w:ascii="Arial" w:hAnsi="Arial" w:cs="Arial"/>
                <w:b/>
                <w:sz w:val="18"/>
                <w:szCs w:val="18"/>
              </w:rPr>
              <w:t>CBW</w:t>
            </w:r>
            <w:r w:rsidRPr="00F62B31">
              <w:rPr>
                <w:rFonts w:ascii="Arial" w:hAnsi="Arial" w:cs="Arial"/>
                <w:sz w:val="18"/>
                <w:szCs w:val="18"/>
              </w:rPr>
              <w:t xml:space="preserve"> for carrier</w:t>
            </w:r>
          </w:p>
          <w:p w14:paraId="5EFB1AF3" w14:textId="77777777" w:rsidR="005017F7" w:rsidRPr="00F62B31" w:rsidRDefault="005017F7" w:rsidP="00CE31D0">
            <w:pPr>
              <w:pStyle w:val="NoSpacing"/>
              <w:jc w:val="center"/>
              <w:rPr>
                <w:rFonts w:ascii="Arial" w:hAnsi="Arial" w:cs="Arial"/>
                <w:b/>
                <w:sz w:val="18"/>
                <w:szCs w:val="18"/>
              </w:rPr>
            </w:pPr>
            <w:r w:rsidRPr="00F62B31">
              <w:rPr>
                <w:rFonts w:ascii="Arial" w:hAnsi="Arial" w:cs="Arial"/>
                <w:sz w:val="18"/>
                <w:szCs w:val="18"/>
              </w:rPr>
              <w:t>(MHz)</w:t>
            </w:r>
          </w:p>
        </w:tc>
        <w:tc>
          <w:tcPr>
            <w:tcW w:w="810" w:type="dxa"/>
            <w:gridSpan w:val="2"/>
            <w:shd w:val="clear" w:color="auto" w:fill="auto"/>
          </w:tcPr>
          <w:p w14:paraId="6245C9E5" w14:textId="77777777" w:rsidR="005017F7" w:rsidRPr="00F62B31" w:rsidRDefault="005017F7" w:rsidP="00CE31D0">
            <w:pPr>
              <w:pStyle w:val="NoSpacing"/>
              <w:jc w:val="center"/>
              <w:rPr>
                <w:rFonts w:ascii="Arial" w:hAnsi="Arial" w:cs="Arial"/>
                <w:sz w:val="18"/>
                <w:szCs w:val="18"/>
              </w:rPr>
            </w:pPr>
            <w:r w:rsidRPr="00F62B31">
              <w:rPr>
                <w:rFonts w:ascii="Arial" w:hAnsi="Arial" w:cs="Arial"/>
                <w:b/>
                <w:sz w:val="18"/>
                <w:szCs w:val="18"/>
              </w:rPr>
              <w:t>CBW</w:t>
            </w:r>
            <w:r w:rsidRPr="00F62B31">
              <w:rPr>
                <w:rFonts w:ascii="Arial" w:hAnsi="Arial" w:cs="Arial"/>
                <w:sz w:val="18"/>
                <w:szCs w:val="18"/>
              </w:rPr>
              <w:t xml:space="preserve"> for carrier</w:t>
            </w:r>
          </w:p>
          <w:p w14:paraId="2A5F4C6E" w14:textId="77777777" w:rsidR="005017F7" w:rsidRPr="00F62B31" w:rsidRDefault="005017F7" w:rsidP="00CE31D0">
            <w:pPr>
              <w:pStyle w:val="NoSpacing"/>
              <w:jc w:val="center"/>
              <w:rPr>
                <w:rFonts w:ascii="Arial" w:hAnsi="Arial" w:cs="Arial"/>
                <w:b/>
                <w:sz w:val="18"/>
                <w:szCs w:val="18"/>
              </w:rPr>
            </w:pPr>
            <w:r w:rsidRPr="00F62B31">
              <w:rPr>
                <w:rFonts w:ascii="Arial" w:hAnsi="Arial" w:cs="Arial"/>
                <w:sz w:val="18"/>
                <w:szCs w:val="18"/>
              </w:rPr>
              <w:t>(MHz)</w:t>
            </w:r>
          </w:p>
        </w:tc>
        <w:tc>
          <w:tcPr>
            <w:tcW w:w="810" w:type="dxa"/>
            <w:shd w:val="clear" w:color="auto" w:fill="auto"/>
          </w:tcPr>
          <w:p w14:paraId="2503E391" w14:textId="77777777" w:rsidR="005017F7" w:rsidRPr="00F62B31" w:rsidRDefault="005017F7" w:rsidP="00CE31D0">
            <w:pPr>
              <w:pStyle w:val="NoSpacing"/>
              <w:jc w:val="center"/>
              <w:rPr>
                <w:rFonts w:ascii="Arial" w:hAnsi="Arial" w:cs="Arial"/>
                <w:sz w:val="18"/>
                <w:szCs w:val="18"/>
              </w:rPr>
            </w:pPr>
            <w:r w:rsidRPr="00F62B31">
              <w:rPr>
                <w:rFonts w:ascii="Arial" w:hAnsi="Arial" w:cs="Arial"/>
                <w:b/>
                <w:sz w:val="18"/>
                <w:szCs w:val="18"/>
              </w:rPr>
              <w:t>CBW</w:t>
            </w:r>
            <w:r w:rsidRPr="00F62B31">
              <w:rPr>
                <w:rFonts w:ascii="Arial" w:hAnsi="Arial" w:cs="Arial"/>
                <w:sz w:val="18"/>
                <w:szCs w:val="18"/>
              </w:rPr>
              <w:t xml:space="preserve"> for carrier</w:t>
            </w:r>
          </w:p>
          <w:p w14:paraId="213DEFB8" w14:textId="77777777" w:rsidR="005017F7" w:rsidRPr="00F62B31" w:rsidRDefault="005017F7" w:rsidP="00CE31D0">
            <w:pPr>
              <w:pStyle w:val="NoSpacing"/>
              <w:jc w:val="center"/>
              <w:rPr>
                <w:rFonts w:ascii="Arial" w:hAnsi="Arial" w:cs="Arial"/>
                <w:b/>
                <w:sz w:val="18"/>
                <w:szCs w:val="18"/>
              </w:rPr>
            </w:pPr>
            <w:r w:rsidRPr="00F62B31">
              <w:rPr>
                <w:rFonts w:ascii="Arial" w:hAnsi="Arial" w:cs="Arial"/>
                <w:sz w:val="18"/>
                <w:szCs w:val="18"/>
              </w:rPr>
              <w:t>(MHz)</w:t>
            </w:r>
          </w:p>
        </w:tc>
        <w:tc>
          <w:tcPr>
            <w:tcW w:w="810" w:type="dxa"/>
            <w:shd w:val="clear" w:color="auto" w:fill="auto"/>
          </w:tcPr>
          <w:p w14:paraId="6022289A" w14:textId="77777777" w:rsidR="005017F7" w:rsidRPr="00F62B31" w:rsidRDefault="005017F7" w:rsidP="00CE31D0">
            <w:pPr>
              <w:pStyle w:val="NoSpacing"/>
              <w:jc w:val="center"/>
              <w:rPr>
                <w:rFonts w:ascii="Arial" w:hAnsi="Arial" w:cs="Arial"/>
                <w:sz w:val="18"/>
                <w:szCs w:val="18"/>
              </w:rPr>
            </w:pPr>
            <w:r w:rsidRPr="00F62B31">
              <w:rPr>
                <w:rFonts w:ascii="Arial" w:hAnsi="Arial" w:cs="Arial"/>
                <w:b/>
                <w:sz w:val="18"/>
                <w:szCs w:val="18"/>
              </w:rPr>
              <w:t>CBW</w:t>
            </w:r>
            <w:r w:rsidRPr="00F62B31">
              <w:rPr>
                <w:rFonts w:ascii="Arial" w:hAnsi="Arial" w:cs="Arial"/>
                <w:sz w:val="18"/>
                <w:szCs w:val="18"/>
              </w:rPr>
              <w:t xml:space="preserve"> for carrier</w:t>
            </w:r>
          </w:p>
          <w:p w14:paraId="197C9615" w14:textId="77777777" w:rsidR="005017F7" w:rsidRPr="00F62B31" w:rsidRDefault="005017F7" w:rsidP="00CE31D0">
            <w:pPr>
              <w:pStyle w:val="NoSpacing"/>
              <w:jc w:val="center"/>
              <w:rPr>
                <w:rFonts w:ascii="Arial" w:hAnsi="Arial" w:cs="Arial"/>
                <w:b/>
                <w:sz w:val="18"/>
                <w:szCs w:val="18"/>
              </w:rPr>
            </w:pPr>
            <w:r w:rsidRPr="00F62B31">
              <w:rPr>
                <w:rFonts w:ascii="Arial" w:hAnsi="Arial" w:cs="Arial"/>
                <w:sz w:val="18"/>
                <w:szCs w:val="18"/>
              </w:rPr>
              <w:t>(MHz)</w:t>
            </w:r>
          </w:p>
        </w:tc>
        <w:tc>
          <w:tcPr>
            <w:tcW w:w="810" w:type="dxa"/>
            <w:shd w:val="clear" w:color="auto" w:fill="auto"/>
          </w:tcPr>
          <w:p w14:paraId="5B9659F3" w14:textId="77777777" w:rsidR="005017F7" w:rsidRPr="00F62B31" w:rsidRDefault="005017F7" w:rsidP="00CE31D0">
            <w:pPr>
              <w:pStyle w:val="NoSpacing"/>
              <w:jc w:val="center"/>
              <w:rPr>
                <w:rFonts w:ascii="Arial" w:hAnsi="Arial" w:cs="Arial"/>
                <w:sz w:val="18"/>
                <w:szCs w:val="18"/>
              </w:rPr>
            </w:pPr>
            <w:r w:rsidRPr="00F62B31">
              <w:rPr>
                <w:rFonts w:ascii="Arial" w:hAnsi="Arial" w:cs="Arial"/>
                <w:b/>
                <w:sz w:val="18"/>
                <w:szCs w:val="18"/>
              </w:rPr>
              <w:t>CBW</w:t>
            </w:r>
            <w:r w:rsidRPr="00F62B31">
              <w:rPr>
                <w:rFonts w:ascii="Arial" w:hAnsi="Arial" w:cs="Arial"/>
                <w:sz w:val="18"/>
                <w:szCs w:val="18"/>
              </w:rPr>
              <w:t xml:space="preserve"> for carrier</w:t>
            </w:r>
          </w:p>
          <w:p w14:paraId="3205B391" w14:textId="77777777" w:rsidR="005017F7" w:rsidRPr="00F62B31" w:rsidRDefault="005017F7" w:rsidP="00CE31D0">
            <w:pPr>
              <w:pStyle w:val="NoSpacing"/>
              <w:jc w:val="center"/>
              <w:rPr>
                <w:rFonts w:ascii="Arial" w:hAnsi="Arial" w:cs="Arial"/>
                <w:b/>
                <w:sz w:val="18"/>
                <w:szCs w:val="18"/>
              </w:rPr>
            </w:pPr>
            <w:r w:rsidRPr="00F62B31">
              <w:rPr>
                <w:rFonts w:ascii="Arial" w:hAnsi="Arial" w:cs="Arial"/>
                <w:sz w:val="18"/>
                <w:szCs w:val="18"/>
              </w:rPr>
              <w:t>(MHz)</w:t>
            </w:r>
          </w:p>
        </w:tc>
        <w:tc>
          <w:tcPr>
            <w:tcW w:w="728" w:type="dxa"/>
            <w:shd w:val="clear" w:color="auto" w:fill="auto"/>
          </w:tcPr>
          <w:p w14:paraId="1FC697EC" w14:textId="77777777" w:rsidR="005017F7" w:rsidRPr="00F62B31" w:rsidRDefault="005017F7" w:rsidP="00CE31D0">
            <w:pPr>
              <w:pStyle w:val="NoSpacing"/>
              <w:jc w:val="center"/>
              <w:rPr>
                <w:rFonts w:ascii="Arial" w:hAnsi="Arial" w:cs="Arial"/>
                <w:sz w:val="18"/>
                <w:szCs w:val="18"/>
              </w:rPr>
            </w:pPr>
            <w:r w:rsidRPr="00F62B31">
              <w:rPr>
                <w:rFonts w:ascii="Arial" w:hAnsi="Arial" w:cs="Arial"/>
                <w:b/>
                <w:sz w:val="18"/>
                <w:szCs w:val="18"/>
              </w:rPr>
              <w:t>CBW</w:t>
            </w:r>
            <w:r w:rsidRPr="00F62B31">
              <w:rPr>
                <w:rFonts w:ascii="Arial" w:hAnsi="Arial" w:cs="Arial"/>
                <w:sz w:val="18"/>
                <w:szCs w:val="18"/>
              </w:rPr>
              <w:t xml:space="preserve"> for carrier</w:t>
            </w:r>
          </w:p>
          <w:p w14:paraId="20BEEED6" w14:textId="77777777" w:rsidR="005017F7" w:rsidRPr="00F62B31" w:rsidRDefault="005017F7" w:rsidP="00CE31D0">
            <w:pPr>
              <w:pStyle w:val="NoSpacing"/>
              <w:jc w:val="center"/>
              <w:rPr>
                <w:rFonts w:ascii="Arial" w:hAnsi="Arial" w:cs="Arial"/>
                <w:b/>
                <w:sz w:val="18"/>
                <w:szCs w:val="18"/>
              </w:rPr>
            </w:pPr>
            <w:r w:rsidRPr="00F62B31">
              <w:rPr>
                <w:rFonts w:ascii="Arial" w:hAnsi="Arial" w:cs="Arial"/>
                <w:sz w:val="18"/>
                <w:szCs w:val="18"/>
              </w:rPr>
              <w:t>(MHz)</w:t>
            </w:r>
          </w:p>
        </w:tc>
        <w:tc>
          <w:tcPr>
            <w:tcW w:w="732" w:type="dxa"/>
            <w:shd w:val="clear" w:color="auto" w:fill="auto"/>
          </w:tcPr>
          <w:p w14:paraId="57DD40C3" w14:textId="77777777" w:rsidR="005017F7" w:rsidRPr="00F62B31" w:rsidRDefault="005017F7" w:rsidP="00CE31D0">
            <w:pPr>
              <w:pStyle w:val="NoSpacing"/>
              <w:jc w:val="center"/>
              <w:rPr>
                <w:rFonts w:ascii="Arial" w:hAnsi="Arial" w:cs="Arial"/>
                <w:sz w:val="18"/>
                <w:szCs w:val="18"/>
              </w:rPr>
            </w:pPr>
            <w:r w:rsidRPr="00F62B31">
              <w:rPr>
                <w:rFonts w:ascii="Arial" w:hAnsi="Arial" w:cs="Arial"/>
                <w:b/>
                <w:sz w:val="18"/>
                <w:szCs w:val="18"/>
              </w:rPr>
              <w:t>CBW</w:t>
            </w:r>
            <w:r w:rsidRPr="00F62B31">
              <w:rPr>
                <w:rFonts w:ascii="Arial" w:hAnsi="Arial" w:cs="Arial"/>
                <w:sz w:val="18"/>
                <w:szCs w:val="18"/>
              </w:rPr>
              <w:t xml:space="preserve"> for carrier</w:t>
            </w:r>
          </w:p>
          <w:p w14:paraId="5E0A5B72" w14:textId="77777777" w:rsidR="005017F7" w:rsidRPr="00F62B31" w:rsidRDefault="005017F7" w:rsidP="00CE31D0">
            <w:pPr>
              <w:pStyle w:val="NoSpacing"/>
              <w:jc w:val="center"/>
              <w:rPr>
                <w:rFonts w:ascii="Arial" w:hAnsi="Arial" w:cs="Arial"/>
                <w:b/>
                <w:sz w:val="18"/>
                <w:szCs w:val="18"/>
              </w:rPr>
            </w:pPr>
            <w:r w:rsidRPr="00F62B31">
              <w:rPr>
                <w:rFonts w:ascii="Arial" w:hAnsi="Arial" w:cs="Arial"/>
                <w:sz w:val="18"/>
                <w:szCs w:val="18"/>
              </w:rPr>
              <w:t>(MHz)</w:t>
            </w:r>
          </w:p>
        </w:tc>
        <w:tc>
          <w:tcPr>
            <w:tcW w:w="728" w:type="dxa"/>
            <w:shd w:val="clear" w:color="auto" w:fill="auto"/>
          </w:tcPr>
          <w:p w14:paraId="4E62FFC0" w14:textId="77777777" w:rsidR="005017F7" w:rsidRPr="00F62B31" w:rsidRDefault="005017F7" w:rsidP="00CE31D0">
            <w:pPr>
              <w:pStyle w:val="NoSpacing"/>
              <w:jc w:val="center"/>
              <w:rPr>
                <w:rFonts w:ascii="Arial" w:hAnsi="Arial" w:cs="Arial"/>
                <w:sz w:val="18"/>
                <w:szCs w:val="18"/>
              </w:rPr>
            </w:pPr>
            <w:r w:rsidRPr="00F62B31">
              <w:rPr>
                <w:rFonts w:ascii="Arial" w:hAnsi="Arial" w:cs="Arial"/>
                <w:b/>
                <w:sz w:val="18"/>
                <w:szCs w:val="18"/>
              </w:rPr>
              <w:t>CBW</w:t>
            </w:r>
            <w:r w:rsidRPr="00F62B31">
              <w:rPr>
                <w:rFonts w:ascii="Arial" w:hAnsi="Arial" w:cs="Arial"/>
                <w:sz w:val="18"/>
                <w:szCs w:val="18"/>
              </w:rPr>
              <w:t xml:space="preserve"> for carrier</w:t>
            </w:r>
          </w:p>
          <w:p w14:paraId="46FA52B3" w14:textId="77777777" w:rsidR="005017F7" w:rsidRPr="00F62B31" w:rsidRDefault="005017F7" w:rsidP="00CE31D0">
            <w:pPr>
              <w:pStyle w:val="NoSpacing"/>
              <w:jc w:val="center"/>
              <w:rPr>
                <w:rFonts w:ascii="Arial" w:hAnsi="Arial" w:cs="Arial"/>
                <w:b/>
                <w:sz w:val="18"/>
                <w:szCs w:val="18"/>
              </w:rPr>
            </w:pPr>
            <w:r w:rsidRPr="00F62B31">
              <w:rPr>
                <w:rFonts w:ascii="Arial" w:hAnsi="Arial" w:cs="Arial"/>
                <w:sz w:val="18"/>
                <w:szCs w:val="18"/>
              </w:rPr>
              <w:t>(MHz)</w:t>
            </w:r>
          </w:p>
        </w:tc>
        <w:tc>
          <w:tcPr>
            <w:tcW w:w="728" w:type="dxa"/>
            <w:shd w:val="clear" w:color="auto" w:fill="auto"/>
          </w:tcPr>
          <w:p w14:paraId="0C4370BA" w14:textId="77777777" w:rsidR="005017F7" w:rsidRPr="00F62B31" w:rsidRDefault="005017F7" w:rsidP="00CE31D0">
            <w:pPr>
              <w:pStyle w:val="NoSpacing"/>
              <w:jc w:val="center"/>
              <w:rPr>
                <w:rFonts w:ascii="Arial" w:hAnsi="Arial" w:cs="Arial"/>
                <w:sz w:val="18"/>
                <w:szCs w:val="18"/>
              </w:rPr>
            </w:pPr>
            <w:r w:rsidRPr="00F62B31">
              <w:rPr>
                <w:rFonts w:ascii="Arial" w:hAnsi="Arial" w:cs="Arial"/>
                <w:b/>
                <w:sz w:val="18"/>
                <w:szCs w:val="18"/>
              </w:rPr>
              <w:t>CBW</w:t>
            </w:r>
            <w:r w:rsidRPr="00F62B31">
              <w:rPr>
                <w:rFonts w:ascii="Arial" w:hAnsi="Arial" w:cs="Arial"/>
                <w:sz w:val="18"/>
                <w:szCs w:val="18"/>
              </w:rPr>
              <w:t xml:space="preserve"> for carrier</w:t>
            </w:r>
          </w:p>
          <w:p w14:paraId="12483EEE" w14:textId="77777777" w:rsidR="005017F7" w:rsidRPr="00F62B31" w:rsidRDefault="005017F7" w:rsidP="00CE31D0">
            <w:pPr>
              <w:pStyle w:val="NoSpacing"/>
              <w:jc w:val="center"/>
              <w:rPr>
                <w:rFonts w:ascii="Arial" w:hAnsi="Arial" w:cs="Arial"/>
                <w:b/>
                <w:sz w:val="18"/>
                <w:szCs w:val="18"/>
              </w:rPr>
            </w:pPr>
            <w:r w:rsidRPr="00F62B31">
              <w:rPr>
                <w:rFonts w:ascii="Arial" w:hAnsi="Arial" w:cs="Arial"/>
                <w:sz w:val="18"/>
                <w:szCs w:val="18"/>
              </w:rPr>
              <w:t>(MHz)</w:t>
            </w:r>
          </w:p>
        </w:tc>
        <w:tc>
          <w:tcPr>
            <w:tcW w:w="774" w:type="dxa"/>
            <w:shd w:val="clear" w:color="auto" w:fill="auto"/>
          </w:tcPr>
          <w:p w14:paraId="78A2DC24" w14:textId="77777777" w:rsidR="005017F7" w:rsidRPr="00F62B31" w:rsidRDefault="005017F7" w:rsidP="00CE31D0">
            <w:pPr>
              <w:pStyle w:val="NoSpacing"/>
              <w:jc w:val="center"/>
              <w:rPr>
                <w:rFonts w:ascii="Arial" w:hAnsi="Arial" w:cs="Arial"/>
                <w:sz w:val="18"/>
                <w:szCs w:val="18"/>
              </w:rPr>
            </w:pPr>
            <w:r w:rsidRPr="00F62B31">
              <w:rPr>
                <w:rFonts w:ascii="Arial" w:hAnsi="Arial" w:cs="Arial"/>
                <w:b/>
                <w:sz w:val="18"/>
                <w:szCs w:val="18"/>
              </w:rPr>
              <w:t>CBW</w:t>
            </w:r>
            <w:r w:rsidRPr="00F62B31">
              <w:rPr>
                <w:rFonts w:ascii="Arial" w:hAnsi="Arial" w:cs="Arial"/>
                <w:sz w:val="18"/>
                <w:szCs w:val="18"/>
              </w:rPr>
              <w:t xml:space="preserve"> for carrier</w:t>
            </w:r>
          </w:p>
          <w:p w14:paraId="1AE44D50" w14:textId="77777777" w:rsidR="005017F7" w:rsidRPr="00F62B31" w:rsidRDefault="005017F7" w:rsidP="00CE31D0">
            <w:pPr>
              <w:pStyle w:val="NoSpacing"/>
              <w:jc w:val="center"/>
              <w:rPr>
                <w:rFonts w:ascii="Arial" w:hAnsi="Arial" w:cs="Arial"/>
                <w:b/>
                <w:sz w:val="18"/>
                <w:szCs w:val="18"/>
              </w:rPr>
            </w:pPr>
            <w:r w:rsidRPr="00F62B31">
              <w:rPr>
                <w:rFonts w:ascii="Arial" w:hAnsi="Arial" w:cs="Arial"/>
                <w:sz w:val="18"/>
                <w:szCs w:val="18"/>
              </w:rPr>
              <w:t>(MHz)</w:t>
            </w:r>
          </w:p>
        </w:tc>
        <w:tc>
          <w:tcPr>
            <w:tcW w:w="810" w:type="dxa"/>
            <w:shd w:val="clear" w:color="auto" w:fill="auto"/>
          </w:tcPr>
          <w:p w14:paraId="4376AFD5" w14:textId="77777777" w:rsidR="005017F7" w:rsidRPr="00F62B31" w:rsidRDefault="005017F7" w:rsidP="00CE31D0">
            <w:pPr>
              <w:pStyle w:val="NoSpacing"/>
              <w:jc w:val="center"/>
              <w:rPr>
                <w:rFonts w:ascii="Arial" w:hAnsi="Arial" w:cs="Arial"/>
                <w:sz w:val="18"/>
                <w:szCs w:val="18"/>
              </w:rPr>
            </w:pPr>
            <w:r w:rsidRPr="00F62B31">
              <w:rPr>
                <w:rFonts w:ascii="Arial" w:hAnsi="Arial" w:cs="Arial"/>
                <w:b/>
                <w:sz w:val="18"/>
                <w:szCs w:val="18"/>
              </w:rPr>
              <w:t>CBW</w:t>
            </w:r>
            <w:r w:rsidRPr="00F62B31">
              <w:rPr>
                <w:rFonts w:ascii="Arial" w:hAnsi="Arial" w:cs="Arial"/>
                <w:sz w:val="18"/>
                <w:szCs w:val="18"/>
              </w:rPr>
              <w:t xml:space="preserve"> for carrier</w:t>
            </w:r>
          </w:p>
          <w:p w14:paraId="3B4459F1" w14:textId="77777777" w:rsidR="005017F7" w:rsidRPr="00F62B31" w:rsidRDefault="005017F7" w:rsidP="00CE31D0">
            <w:pPr>
              <w:pStyle w:val="NoSpacing"/>
              <w:jc w:val="center"/>
              <w:rPr>
                <w:rFonts w:ascii="Arial" w:hAnsi="Arial" w:cs="Arial"/>
                <w:b/>
                <w:sz w:val="18"/>
                <w:szCs w:val="18"/>
              </w:rPr>
            </w:pPr>
            <w:r w:rsidRPr="00F62B31">
              <w:rPr>
                <w:rFonts w:ascii="Arial" w:hAnsi="Arial" w:cs="Arial"/>
                <w:sz w:val="18"/>
                <w:szCs w:val="18"/>
              </w:rPr>
              <w:t>(MHz)</w:t>
            </w:r>
          </w:p>
        </w:tc>
        <w:tc>
          <w:tcPr>
            <w:tcW w:w="810" w:type="dxa"/>
            <w:shd w:val="clear" w:color="auto" w:fill="auto"/>
          </w:tcPr>
          <w:p w14:paraId="483B4B0A" w14:textId="77777777" w:rsidR="005017F7" w:rsidRPr="00F62B31" w:rsidRDefault="005017F7" w:rsidP="00CE31D0">
            <w:pPr>
              <w:pStyle w:val="NoSpacing"/>
              <w:jc w:val="center"/>
              <w:rPr>
                <w:rFonts w:ascii="Arial" w:hAnsi="Arial" w:cs="Arial"/>
                <w:sz w:val="18"/>
                <w:szCs w:val="18"/>
              </w:rPr>
            </w:pPr>
            <w:r w:rsidRPr="00F62B31">
              <w:rPr>
                <w:rFonts w:ascii="Arial" w:hAnsi="Arial" w:cs="Arial"/>
                <w:b/>
                <w:sz w:val="18"/>
                <w:szCs w:val="18"/>
              </w:rPr>
              <w:t>CBW</w:t>
            </w:r>
            <w:r w:rsidRPr="00F62B31">
              <w:rPr>
                <w:rFonts w:ascii="Arial" w:hAnsi="Arial" w:cs="Arial"/>
                <w:sz w:val="18"/>
                <w:szCs w:val="18"/>
              </w:rPr>
              <w:t xml:space="preserve"> for carrier</w:t>
            </w:r>
          </w:p>
          <w:p w14:paraId="25BAAC54" w14:textId="77777777" w:rsidR="005017F7" w:rsidRPr="00F62B31" w:rsidRDefault="005017F7" w:rsidP="00CE31D0">
            <w:pPr>
              <w:pStyle w:val="NoSpacing"/>
              <w:jc w:val="center"/>
              <w:rPr>
                <w:rFonts w:ascii="Arial" w:hAnsi="Arial" w:cs="Arial"/>
                <w:b/>
                <w:sz w:val="18"/>
                <w:szCs w:val="18"/>
              </w:rPr>
            </w:pPr>
            <w:r w:rsidRPr="00F62B31">
              <w:rPr>
                <w:rFonts w:ascii="Arial" w:hAnsi="Arial" w:cs="Arial"/>
                <w:sz w:val="18"/>
                <w:szCs w:val="18"/>
              </w:rPr>
              <w:t>(MHz)</w:t>
            </w:r>
          </w:p>
        </w:tc>
        <w:tc>
          <w:tcPr>
            <w:tcW w:w="810" w:type="dxa"/>
            <w:shd w:val="clear" w:color="auto" w:fill="auto"/>
          </w:tcPr>
          <w:p w14:paraId="0571E95D" w14:textId="77777777" w:rsidR="005017F7" w:rsidRPr="00F62B31" w:rsidRDefault="005017F7" w:rsidP="00CE31D0">
            <w:pPr>
              <w:pStyle w:val="NoSpacing"/>
              <w:jc w:val="center"/>
              <w:rPr>
                <w:rFonts w:ascii="Arial" w:hAnsi="Arial" w:cs="Arial"/>
                <w:sz w:val="18"/>
                <w:szCs w:val="18"/>
              </w:rPr>
            </w:pPr>
            <w:r w:rsidRPr="00F62B31">
              <w:rPr>
                <w:rFonts w:ascii="Arial" w:hAnsi="Arial" w:cs="Arial"/>
                <w:b/>
                <w:sz w:val="18"/>
                <w:szCs w:val="18"/>
              </w:rPr>
              <w:t>CBW</w:t>
            </w:r>
            <w:r w:rsidRPr="00F62B31">
              <w:rPr>
                <w:rFonts w:ascii="Arial" w:hAnsi="Arial" w:cs="Arial"/>
                <w:sz w:val="18"/>
                <w:szCs w:val="18"/>
              </w:rPr>
              <w:t xml:space="preserve"> for carrier</w:t>
            </w:r>
          </w:p>
          <w:p w14:paraId="7E1235E6" w14:textId="77777777" w:rsidR="005017F7" w:rsidRPr="00F62B31" w:rsidRDefault="005017F7" w:rsidP="00CE31D0">
            <w:pPr>
              <w:pStyle w:val="NoSpacing"/>
              <w:jc w:val="center"/>
              <w:rPr>
                <w:rFonts w:ascii="Arial" w:hAnsi="Arial" w:cs="Arial"/>
                <w:b/>
                <w:sz w:val="18"/>
                <w:szCs w:val="18"/>
              </w:rPr>
            </w:pPr>
            <w:r w:rsidRPr="00F62B31">
              <w:rPr>
                <w:rFonts w:ascii="Arial" w:hAnsi="Arial" w:cs="Arial"/>
                <w:sz w:val="18"/>
                <w:szCs w:val="18"/>
              </w:rPr>
              <w:t>(MHz)</w:t>
            </w:r>
          </w:p>
        </w:tc>
        <w:tc>
          <w:tcPr>
            <w:tcW w:w="810" w:type="dxa"/>
            <w:shd w:val="clear" w:color="auto" w:fill="auto"/>
          </w:tcPr>
          <w:p w14:paraId="1BAAC3B3" w14:textId="77777777" w:rsidR="005017F7" w:rsidRPr="00F62B31" w:rsidRDefault="005017F7" w:rsidP="00CE31D0">
            <w:pPr>
              <w:pStyle w:val="NoSpacing"/>
              <w:jc w:val="center"/>
              <w:rPr>
                <w:rFonts w:ascii="Arial" w:hAnsi="Arial" w:cs="Arial"/>
                <w:sz w:val="18"/>
                <w:szCs w:val="18"/>
              </w:rPr>
            </w:pPr>
            <w:r w:rsidRPr="00F62B31">
              <w:rPr>
                <w:rFonts w:ascii="Arial" w:hAnsi="Arial" w:cs="Arial"/>
                <w:b/>
                <w:sz w:val="18"/>
                <w:szCs w:val="18"/>
              </w:rPr>
              <w:t>CBW</w:t>
            </w:r>
            <w:r w:rsidRPr="00F62B31">
              <w:rPr>
                <w:rFonts w:ascii="Arial" w:hAnsi="Arial" w:cs="Arial"/>
                <w:sz w:val="18"/>
                <w:szCs w:val="18"/>
              </w:rPr>
              <w:t xml:space="preserve"> for carrier</w:t>
            </w:r>
          </w:p>
          <w:p w14:paraId="01226959" w14:textId="77777777" w:rsidR="005017F7" w:rsidRPr="00F62B31" w:rsidRDefault="005017F7" w:rsidP="00CE31D0">
            <w:pPr>
              <w:pStyle w:val="NoSpacing"/>
              <w:jc w:val="center"/>
              <w:rPr>
                <w:rFonts w:ascii="Arial" w:hAnsi="Arial" w:cs="Arial"/>
                <w:b/>
                <w:sz w:val="18"/>
                <w:szCs w:val="18"/>
              </w:rPr>
            </w:pPr>
            <w:r w:rsidRPr="00F62B31">
              <w:rPr>
                <w:rFonts w:ascii="Arial" w:hAnsi="Arial" w:cs="Arial"/>
                <w:sz w:val="18"/>
                <w:szCs w:val="18"/>
              </w:rPr>
              <w:t>(MHz)</w:t>
            </w:r>
          </w:p>
        </w:tc>
        <w:tc>
          <w:tcPr>
            <w:tcW w:w="783" w:type="dxa"/>
            <w:shd w:val="clear" w:color="auto" w:fill="auto"/>
          </w:tcPr>
          <w:p w14:paraId="20301B1B" w14:textId="77777777" w:rsidR="005017F7" w:rsidRPr="00F62B31" w:rsidRDefault="005017F7" w:rsidP="00CE31D0">
            <w:pPr>
              <w:pStyle w:val="NoSpacing"/>
              <w:jc w:val="center"/>
              <w:rPr>
                <w:rFonts w:ascii="Arial" w:hAnsi="Arial" w:cs="Arial"/>
                <w:sz w:val="18"/>
                <w:szCs w:val="18"/>
              </w:rPr>
            </w:pPr>
            <w:r w:rsidRPr="00F62B31">
              <w:rPr>
                <w:rFonts w:ascii="Arial" w:hAnsi="Arial" w:cs="Arial"/>
                <w:b/>
                <w:sz w:val="18"/>
                <w:szCs w:val="18"/>
              </w:rPr>
              <w:t>CBW</w:t>
            </w:r>
            <w:r w:rsidRPr="00F62B31">
              <w:rPr>
                <w:rFonts w:ascii="Arial" w:hAnsi="Arial" w:cs="Arial"/>
                <w:sz w:val="18"/>
                <w:szCs w:val="18"/>
              </w:rPr>
              <w:t xml:space="preserve"> for carrier</w:t>
            </w:r>
          </w:p>
          <w:p w14:paraId="708C8EE2" w14:textId="77777777" w:rsidR="005017F7" w:rsidRPr="00F62B31" w:rsidRDefault="005017F7" w:rsidP="00CE31D0">
            <w:pPr>
              <w:pStyle w:val="NoSpacing"/>
              <w:jc w:val="center"/>
              <w:rPr>
                <w:rFonts w:ascii="Arial" w:hAnsi="Arial" w:cs="Arial"/>
                <w:b/>
                <w:sz w:val="18"/>
                <w:szCs w:val="18"/>
              </w:rPr>
            </w:pPr>
            <w:r w:rsidRPr="00F62B31">
              <w:rPr>
                <w:rFonts w:ascii="Arial" w:hAnsi="Arial" w:cs="Arial"/>
                <w:sz w:val="18"/>
                <w:szCs w:val="18"/>
              </w:rPr>
              <w:t>(MHz)</w:t>
            </w:r>
          </w:p>
        </w:tc>
        <w:tc>
          <w:tcPr>
            <w:tcW w:w="1350" w:type="dxa"/>
            <w:shd w:val="clear" w:color="auto" w:fill="auto"/>
          </w:tcPr>
          <w:p w14:paraId="5B5262A8" w14:textId="77777777" w:rsidR="005017F7" w:rsidRPr="00F62B31" w:rsidRDefault="005017F7" w:rsidP="00CE31D0">
            <w:pPr>
              <w:pStyle w:val="NoSpacing"/>
              <w:jc w:val="center"/>
              <w:rPr>
                <w:rFonts w:ascii="Arial" w:hAnsi="Arial" w:cs="Arial"/>
                <w:b/>
                <w:sz w:val="18"/>
                <w:szCs w:val="18"/>
              </w:rPr>
            </w:pPr>
          </w:p>
        </w:tc>
      </w:tr>
      <w:tr w:rsidR="005017F7" w:rsidRPr="00F62B31" w14:paraId="7742253B" w14:textId="77777777" w:rsidTr="00B8518B">
        <w:tc>
          <w:tcPr>
            <w:tcW w:w="1800" w:type="dxa"/>
            <w:vMerge w:val="restart"/>
            <w:shd w:val="clear" w:color="auto" w:fill="auto"/>
            <w:vAlign w:val="center"/>
          </w:tcPr>
          <w:p w14:paraId="43DC7ACD" w14:textId="77777777" w:rsidR="005017F7" w:rsidRPr="00F62B31" w:rsidRDefault="005017F7" w:rsidP="00CE31D0">
            <w:pPr>
              <w:pStyle w:val="NoSpacing"/>
              <w:spacing w:after="180"/>
              <w:jc w:val="center"/>
              <w:rPr>
                <w:rFonts w:ascii="Arial" w:eastAsia="SimSun" w:hAnsi="Arial" w:cs="Arial"/>
                <w:sz w:val="18"/>
                <w:szCs w:val="18"/>
                <w:lang w:eastAsia="zh-CN"/>
              </w:rPr>
            </w:pPr>
            <w:r w:rsidRPr="00F62B31">
              <w:rPr>
                <w:rFonts w:ascii="Arial" w:hAnsi="Arial" w:cs="Arial"/>
                <w:sz w:val="18"/>
                <w:szCs w:val="18"/>
                <w:lang w:val="en-US"/>
              </w:rPr>
              <w:t>CA</w:t>
            </w:r>
            <w:r w:rsidRPr="00F62B31">
              <w:rPr>
                <w:rFonts w:ascii="Arial" w:eastAsia="SimSun" w:hAnsi="Arial" w:cs="Arial"/>
                <w:sz w:val="18"/>
                <w:szCs w:val="18"/>
              </w:rPr>
              <w:t>_</w:t>
            </w:r>
            <w:r w:rsidRPr="00F62B31">
              <w:rPr>
                <w:rFonts w:ascii="Arial" w:hAnsi="Arial" w:cs="Arial"/>
                <w:sz w:val="18"/>
                <w:szCs w:val="18"/>
                <w:lang w:val="sv-SE"/>
              </w:rPr>
              <w:t>n261(A-2D)</w:t>
            </w:r>
          </w:p>
        </w:tc>
        <w:tc>
          <w:tcPr>
            <w:tcW w:w="986" w:type="dxa"/>
            <w:vMerge w:val="restart"/>
            <w:shd w:val="clear" w:color="auto" w:fill="auto"/>
            <w:vAlign w:val="center"/>
          </w:tcPr>
          <w:p w14:paraId="7C5FDE51" w14:textId="77777777" w:rsidR="005017F7" w:rsidRPr="00F62B31" w:rsidRDefault="005017F7" w:rsidP="00CE31D0">
            <w:pPr>
              <w:pStyle w:val="TH"/>
              <w:tabs>
                <w:tab w:val="left" w:pos="346"/>
                <w:tab w:val="center" w:pos="387"/>
              </w:tabs>
              <w:rPr>
                <w:rFonts w:cs="Arial"/>
                <w:b w:val="0"/>
                <w:sz w:val="18"/>
                <w:szCs w:val="18"/>
              </w:rPr>
            </w:pPr>
            <w:r w:rsidRPr="00F62B31">
              <w:rPr>
                <w:rFonts w:cs="Arial"/>
                <w:b w:val="0"/>
                <w:sz w:val="18"/>
                <w:szCs w:val="18"/>
              </w:rPr>
              <w:t>n261A</w:t>
            </w:r>
          </w:p>
        </w:tc>
        <w:tc>
          <w:tcPr>
            <w:tcW w:w="820" w:type="dxa"/>
            <w:gridSpan w:val="2"/>
            <w:shd w:val="clear" w:color="auto" w:fill="auto"/>
            <w:vAlign w:val="center"/>
          </w:tcPr>
          <w:p w14:paraId="04E0C416" w14:textId="77777777" w:rsidR="005017F7" w:rsidRPr="00F62B31" w:rsidRDefault="005017F7" w:rsidP="00CE31D0">
            <w:pPr>
              <w:pStyle w:val="TH"/>
              <w:rPr>
                <w:rFonts w:cs="Arial"/>
                <w:b w:val="0"/>
                <w:sz w:val="18"/>
                <w:szCs w:val="18"/>
              </w:rPr>
            </w:pPr>
            <w:r w:rsidRPr="00F62B31">
              <w:rPr>
                <w:rFonts w:cs="Arial"/>
                <w:b w:val="0"/>
                <w:sz w:val="18"/>
                <w:szCs w:val="18"/>
              </w:rPr>
              <w:t>See n261A in Table 5.3A.4-1 in [2]</w:t>
            </w:r>
          </w:p>
        </w:tc>
        <w:tc>
          <w:tcPr>
            <w:tcW w:w="3234" w:type="dxa"/>
            <w:gridSpan w:val="4"/>
            <w:shd w:val="clear" w:color="auto" w:fill="auto"/>
            <w:vAlign w:val="center"/>
          </w:tcPr>
          <w:p w14:paraId="3DCF40CE" w14:textId="77777777" w:rsidR="005017F7" w:rsidRPr="00F62B31" w:rsidRDefault="005017F7" w:rsidP="00CE31D0">
            <w:pPr>
              <w:pStyle w:val="TH"/>
              <w:rPr>
                <w:rFonts w:cs="Arial"/>
                <w:b w:val="0"/>
                <w:color w:val="FF0000"/>
                <w:sz w:val="18"/>
                <w:szCs w:val="18"/>
              </w:rPr>
            </w:pPr>
            <w:r w:rsidRPr="00F62B31">
              <w:rPr>
                <w:rFonts w:cs="Arial"/>
                <w:b w:val="0"/>
                <w:sz w:val="18"/>
                <w:szCs w:val="18"/>
              </w:rPr>
              <w:t xml:space="preserve">See CA_n261(2D) in </w:t>
            </w:r>
            <w:r w:rsidRPr="00F62B31">
              <w:rPr>
                <w:rFonts w:cs="Arial"/>
                <w:sz w:val="18"/>
                <w:szCs w:val="18"/>
              </w:rPr>
              <w:t xml:space="preserve">Table </w:t>
            </w:r>
            <w:r w:rsidRPr="00F62B31">
              <w:rPr>
                <w:rFonts w:cs="Arial"/>
                <w:sz w:val="18"/>
                <w:szCs w:val="18"/>
                <w:lang w:val="en-US" w:eastAsia="zh-CN"/>
              </w:rPr>
              <w:t>8.3</w:t>
            </w:r>
            <w:r w:rsidRPr="00F62B31">
              <w:rPr>
                <w:rFonts w:cs="Arial"/>
                <w:sz w:val="18"/>
                <w:szCs w:val="18"/>
              </w:rPr>
              <w:t>-x-1</w:t>
            </w:r>
            <w:r w:rsidRPr="00F62B31">
              <w:rPr>
                <w:rFonts w:cs="Arial"/>
                <w:b w:val="0"/>
                <w:sz w:val="18"/>
                <w:szCs w:val="18"/>
              </w:rPr>
              <w:t xml:space="preserve"> above</w:t>
            </w:r>
          </w:p>
        </w:tc>
        <w:tc>
          <w:tcPr>
            <w:tcW w:w="728" w:type="dxa"/>
            <w:shd w:val="clear" w:color="auto" w:fill="auto"/>
            <w:vAlign w:val="center"/>
          </w:tcPr>
          <w:p w14:paraId="52F5FD3F" w14:textId="77777777" w:rsidR="005017F7" w:rsidRPr="00F62B31" w:rsidRDefault="005017F7" w:rsidP="00CE31D0">
            <w:pPr>
              <w:pStyle w:val="TH"/>
              <w:rPr>
                <w:rFonts w:cs="Arial"/>
                <w:b w:val="0"/>
                <w:sz w:val="18"/>
                <w:szCs w:val="18"/>
              </w:rPr>
            </w:pPr>
          </w:p>
        </w:tc>
        <w:tc>
          <w:tcPr>
            <w:tcW w:w="732" w:type="dxa"/>
            <w:shd w:val="clear" w:color="auto" w:fill="auto"/>
            <w:vAlign w:val="center"/>
          </w:tcPr>
          <w:p w14:paraId="42012EA1" w14:textId="77777777" w:rsidR="005017F7" w:rsidRPr="00F62B31" w:rsidRDefault="005017F7" w:rsidP="00CE31D0">
            <w:pPr>
              <w:pStyle w:val="TH"/>
              <w:rPr>
                <w:rFonts w:cs="Arial"/>
                <w:b w:val="0"/>
                <w:sz w:val="18"/>
                <w:szCs w:val="18"/>
              </w:rPr>
            </w:pPr>
          </w:p>
        </w:tc>
        <w:tc>
          <w:tcPr>
            <w:tcW w:w="728" w:type="dxa"/>
            <w:shd w:val="clear" w:color="auto" w:fill="auto"/>
            <w:vAlign w:val="center"/>
          </w:tcPr>
          <w:p w14:paraId="4266C109" w14:textId="77777777" w:rsidR="005017F7" w:rsidRPr="00F62B31" w:rsidRDefault="005017F7" w:rsidP="00CE31D0">
            <w:pPr>
              <w:pStyle w:val="TH"/>
              <w:rPr>
                <w:rFonts w:cs="Arial"/>
                <w:b w:val="0"/>
                <w:sz w:val="18"/>
                <w:szCs w:val="18"/>
              </w:rPr>
            </w:pPr>
          </w:p>
        </w:tc>
        <w:tc>
          <w:tcPr>
            <w:tcW w:w="728" w:type="dxa"/>
            <w:shd w:val="clear" w:color="auto" w:fill="auto"/>
            <w:vAlign w:val="center"/>
          </w:tcPr>
          <w:p w14:paraId="7B085B58" w14:textId="77777777" w:rsidR="005017F7" w:rsidRPr="00F62B31" w:rsidRDefault="005017F7" w:rsidP="00CE31D0">
            <w:pPr>
              <w:pStyle w:val="TH"/>
              <w:rPr>
                <w:rFonts w:cs="Arial"/>
                <w:b w:val="0"/>
                <w:sz w:val="18"/>
                <w:szCs w:val="18"/>
              </w:rPr>
            </w:pPr>
          </w:p>
        </w:tc>
        <w:tc>
          <w:tcPr>
            <w:tcW w:w="774" w:type="dxa"/>
            <w:shd w:val="clear" w:color="auto" w:fill="FFFFFF"/>
            <w:vAlign w:val="center"/>
          </w:tcPr>
          <w:p w14:paraId="0AA54073"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00A62A76"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01B7AA91"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7E172AE7"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59D5EE64" w14:textId="77777777" w:rsidR="005017F7" w:rsidRPr="00F62B31" w:rsidRDefault="005017F7" w:rsidP="00CE31D0">
            <w:pPr>
              <w:pStyle w:val="TH"/>
              <w:rPr>
                <w:rFonts w:cs="Arial"/>
                <w:b w:val="0"/>
                <w:sz w:val="18"/>
                <w:szCs w:val="18"/>
              </w:rPr>
            </w:pPr>
          </w:p>
        </w:tc>
        <w:tc>
          <w:tcPr>
            <w:tcW w:w="783" w:type="dxa"/>
            <w:shd w:val="clear" w:color="auto" w:fill="FFFFFF"/>
            <w:vAlign w:val="center"/>
          </w:tcPr>
          <w:p w14:paraId="7F275767" w14:textId="77777777" w:rsidR="005017F7" w:rsidRPr="00F62B31" w:rsidRDefault="005017F7" w:rsidP="00CE31D0">
            <w:pPr>
              <w:pStyle w:val="TH"/>
              <w:rPr>
                <w:rFonts w:cs="Arial"/>
                <w:b w:val="0"/>
                <w:sz w:val="18"/>
                <w:szCs w:val="18"/>
              </w:rPr>
            </w:pPr>
          </w:p>
        </w:tc>
        <w:tc>
          <w:tcPr>
            <w:tcW w:w="1350" w:type="dxa"/>
            <w:vMerge w:val="restart"/>
            <w:shd w:val="clear" w:color="auto" w:fill="auto"/>
            <w:vAlign w:val="center"/>
          </w:tcPr>
          <w:p w14:paraId="23510BE5" w14:textId="5BF15718" w:rsidR="005017F7" w:rsidRPr="00F62B31" w:rsidRDefault="000A206D" w:rsidP="000F7B70">
            <w:pPr>
              <w:pStyle w:val="TH"/>
              <w:rPr>
                <w:rFonts w:cs="Arial"/>
                <w:b w:val="0"/>
                <w:sz w:val="18"/>
                <w:szCs w:val="18"/>
              </w:rPr>
            </w:pPr>
            <w:ins w:id="129" w:author="Zhao, Zheng" w:date="2019-08-01T11:24:00Z">
              <w:r>
                <w:rPr>
                  <w:rFonts w:cs="Arial"/>
                  <w:b w:val="0"/>
                  <w:sz w:val="18"/>
                  <w:szCs w:val="18"/>
                  <w:lang w:val="en-US"/>
                </w:rPr>
                <w:t>8</w:t>
              </w:r>
            </w:ins>
            <w:ins w:id="130" w:author="Zhao, Zheng" w:date="2019-08-13T14:07:00Z">
              <w:r w:rsidR="00C3669E">
                <w:rPr>
                  <w:rFonts w:cs="Arial"/>
                  <w:b w:val="0"/>
                  <w:sz w:val="18"/>
                  <w:szCs w:val="18"/>
                  <w:lang w:val="en-US"/>
                </w:rPr>
                <w:t>0</w:t>
              </w:r>
            </w:ins>
            <w:ins w:id="131" w:author="Zhao, Zheng" w:date="2019-08-01T11:24:00Z">
              <w:r>
                <w:rPr>
                  <w:rFonts w:cs="Arial"/>
                  <w:b w:val="0"/>
                  <w:sz w:val="18"/>
                  <w:szCs w:val="18"/>
                  <w:lang w:val="en-US"/>
                </w:rPr>
                <w:t>0</w:t>
              </w:r>
            </w:ins>
            <w:ins w:id="132" w:author="Verizon" w:date="2019-08-15T17:16:00Z">
              <w:r w:rsidR="000F7B70">
                <w:rPr>
                  <w:rFonts w:cs="Arial"/>
                  <w:b w:val="0"/>
                  <w:sz w:val="18"/>
                  <w:szCs w:val="18"/>
                  <w:lang w:val="en-US"/>
                </w:rPr>
                <w:t xml:space="preserve"> </w:t>
              </w:r>
            </w:ins>
            <w:del w:id="133" w:author="Zhao, Zheng" w:date="2019-08-01T11:24:00Z">
              <w:r w:rsidR="005017F7" w:rsidRPr="00F62B31" w:rsidDel="000A206D">
                <w:rPr>
                  <w:rFonts w:cs="Arial"/>
                  <w:b w:val="0"/>
                  <w:sz w:val="18"/>
                  <w:szCs w:val="18"/>
                </w:rPr>
                <w:delText>750</w:delText>
              </w:r>
            </w:del>
            <w:del w:id="134" w:author="Verizon" w:date="2019-08-15T17:16:00Z">
              <w:r w:rsidR="005017F7" w:rsidRPr="00F62B31" w:rsidDel="000F7B70">
                <w:rPr>
                  <w:rFonts w:cs="Arial"/>
                  <w:b w:val="0"/>
                  <w:sz w:val="18"/>
                  <w:szCs w:val="18"/>
                  <w:vertAlign w:val="superscript"/>
                </w:rPr>
                <w:delText>1</w:delText>
              </w:r>
            </w:del>
          </w:p>
        </w:tc>
      </w:tr>
      <w:tr w:rsidR="005017F7" w:rsidRPr="00F62B31" w14:paraId="02BC97B7" w14:textId="77777777" w:rsidTr="00B8518B">
        <w:tc>
          <w:tcPr>
            <w:tcW w:w="1800" w:type="dxa"/>
            <w:vMerge/>
            <w:shd w:val="clear" w:color="auto" w:fill="auto"/>
            <w:vAlign w:val="center"/>
          </w:tcPr>
          <w:p w14:paraId="3F9B4EDB" w14:textId="77777777" w:rsidR="005017F7" w:rsidRPr="00F62B31" w:rsidRDefault="005017F7"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442CFC4D" w14:textId="77777777" w:rsidR="005017F7" w:rsidRPr="00F62B31" w:rsidRDefault="005017F7" w:rsidP="00CE31D0">
            <w:pPr>
              <w:pStyle w:val="TH"/>
              <w:rPr>
                <w:rFonts w:cs="Arial"/>
                <w:b w:val="0"/>
                <w:sz w:val="18"/>
                <w:szCs w:val="18"/>
              </w:rPr>
            </w:pPr>
          </w:p>
        </w:tc>
        <w:tc>
          <w:tcPr>
            <w:tcW w:w="3244" w:type="dxa"/>
            <w:gridSpan w:val="5"/>
            <w:shd w:val="clear" w:color="auto" w:fill="auto"/>
            <w:vAlign w:val="center"/>
          </w:tcPr>
          <w:p w14:paraId="0CD80086" w14:textId="77777777" w:rsidR="005017F7" w:rsidRPr="00F62B31" w:rsidRDefault="005017F7" w:rsidP="00CE31D0">
            <w:pPr>
              <w:pStyle w:val="TH"/>
              <w:rPr>
                <w:rFonts w:cs="Arial"/>
                <w:b w:val="0"/>
                <w:sz w:val="18"/>
                <w:szCs w:val="18"/>
              </w:rPr>
            </w:pPr>
            <w:r w:rsidRPr="00F62B31">
              <w:rPr>
                <w:rFonts w:cs="Arial"/>
                <w:b w:val="0"/>
                <w:sz w:val="18"/>
                <w:szCs w:val="18"/>
              </w:rPr>
              <w:t xml:space="preserve">See CA_n261(2D) in </w:t>
            </w:r>
            <w:r w:rsidRPr="00F62B31">
              <w:rPr>
                <w:rFonts w:cs="Arial"/>
                <w:sz w:val="18"/>
                <w:szCs w:val="18"/>
              </w:rPr>
              <w:t xml:space="preserve">Table </w:t>
            </w:r>
            <w:r w:rsidRPr="00F62B31">
              <w:rPr>
                <w:rFonts w:cs="Arial"/>
                <w:sz w:val="18"/>
                <w:szCs w:val="18"/>
                <w:lang w:val="en-US" w:eastAsia="zh-CN"/>
              </w:rPr>
              <w:t>8.3</w:t>
            </w:r>
            <w:r w:rsidRPr="00F62B31">
              <w:rPr>
                <w:rFonts w:cs="Arial"/>
                <w:sz w:val="18"/>
                <w:szCs w:val="18"/>
              </w:rPr>
              <w:t>-x-1</w:t>
            </w:r>
            <w:r w:rsidRPr="00F62B31">
              <w:rPr>
                <w:rFonts w:cs="Arial"/>
                <w:b w:val="0"/>
                <w:sz w:val="18"/>
                <w:szCs w:val="18"/>
              </w:rPr>
              <w:t xml:space="preserve"> above</w:t>
            </w:r>
          </w:p>
        </w:tc>
        <w:tc>
          <w:tcPr>
            <w:tcW w:w="810" w:type="dxa"/>
            <w:shd w:val="clear" w:color="auto" w:fill="auto"/>
            <w:vAlign w:val="center"/>
          </w:tcPr>
          <w:p w14:paraId="5598D365" w14:textId="77777777" w:rsidR="005017F7" w:rsidRPr="00F62B31" w:rsidRDefault="005017F7" w:rsidP="00CE31D0">
            <w:pPr>
              <w:pStyle w:val="TH"/>
              <w:rPr>
                <w:rFonts w:cs="Arial"/>
                <w:b w:val="0"/>
                <w:sz w:val="18"/>
                <w:szCs w:val="18"/>
              </w:rPr>
            </w:pPr>
            <w:r w:rsidRPr="00F62B31">
              <w:rPr>
                <w:rFonts w:cs="Arial"/>
                <w:b w:val="0"/>
                <w:sz w:val="18"/>
                <w:szCs w:val="18"/>
              </w:rPr>
              <w:t>See n261A in Table 5.3A.4-1 in [2]</w:t>
            </w:r>
          </w:p>
        </w:tc>
        <w:tc>
          <w:tcPr>
            <w:tcW w:w="728" w:type="dxa"/>
            <w:shd w:val="clear" w:color="auto" w:fill="auto"/>
            <w:vAlign w:val="center"/>
          </w:tcPr>
          <w:p w14:paraId="62F2A4CD" w14:textId="77777777" w:rsidR="005017F7" w:rsidRPr="00F62B31" w:rsidRDefault="005017F7" w:rsidP="00CE31D0">
            <w:pPr>
              <w:pStyle w:val="TH"/>
              <w:rPr>
                <w:rFonts w:cs="Arial"/>
                <w:b w:val="0"/>
                <w:sz w:val="18"/>
                <w:szCs w:val="18"/>
              </w:rPr>
            </w:pPr>
          </w:p>
        </w:tc>
        <w:tc>
          <w:tcPr>
            <w:tcW w:w="732" w:type="dxa"/>
            <w:shd w:val="clear" w:color="auto" w:fill="auto"/>
            <w:vAlign w:val="center"/>
          </w:tcPr>
          <w:p w14:paraId="11A947E2" w14:textId="77777777" w:rsidR="005017F7" w:rsidRPr="00F62B31" w:rsidRDefault="005017F7" w:rsidP="00CE31D0">
            <w:pPr>
              <w:pStyle w:val="TH"/>
              <w:rPr>
                <w:rFonts w:cs="Arial"/>
                <w:b w:val="0"/>
                <w:sz w:val="18"/>
                <w:szCs w:val="18"/>
              </w:rPr>
            </w:pPr>
          </w:p>
        </w:tc>
        <w:tc>
          <w:tcPr>
            <w:tcW w:w="728" w:type="dxa"/>
            <w:shd w:val="clear" w:color="auto" w:fill="auto"/>
            <w:vAlign w:val="center"/>
          </w:tcPr>
          <w:p w14:paraId="263762CC" w14:textId="77777777" w:rsidR="005017F7" w:rsidRPr="00F62B31" w:rsidRDefault="005017F7" w:rsidP="00CE31D0">
            <w:pPr>
              <w:pStyle w:val="TH"/>
              <w:rPr>
                <w:rFonts w:cs="Arial"/>
                <w:b w:val="0"/>
                <w:sz w:val="18"/>
                <w:szCs w:val="18"/>
              </w:rPr>
            </w:pPr>
          </w:p>
        </w:tc>
        <w:tc>
          <w:tcPr>
            <w:tcW w:w="728" w:type="dxa"/>
            <w:shd w:val="clear" w:color="auto" w:fill="auto"/>
            <w:vAlign w:val="center"/>
          </w:tcPr>
          <w:p w14:paraId="35D600B4" w14:textId="77777777" w:rsidR="005017F7" w:rsidRPr="00F62B31" w:rsidRDefault="005017F7" w:rsidP="00CE31D0">
            <w:pPr>
              <w:pStyle w:val="TH"/>
              <w:rPr>
                <w:rFonts w:cs="Arial"/>
                <w:b w:val="0"/>
                <w:sz w:val="18"/>
                <w:szCs w:val="18"/>
              </w:rPr>
            </w:pPr>
          </w:p>
        </w:tc>
        <w:tc>
          <w:tcPr>
            <w:tcW w:w="774" w:type="dxa"/>
            <w:shd w:val="clear" w:color="auto" w:fill="FFFFFF"/>
            <w:vAlign w:val="center"/>
          </w:tcPr>
          <w:p w14:paraId="6DE5D600"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254FAB53"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7C6C4339"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605BEB20"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4158098F" w14:textId="77777777" w:rsidR="005017F7" w:rsidRPr="00F62B31" w:rsidRDefault="005017F7" w:rsidP="00CE31D0">
            <w:pPr>
              <w:pStyle w:val="TH"/>
              <w:rPr>
                <w:rFonts w:cs="Arial"/>
                <w:b w:val="0"/>
                <w:sz w:val="18"/>
                <w:szCs w:val="18"/>
              </w:rPr>
            </w:pPr>
          </w:p>
        </w:tc>
        <w:tc>
          <w:tcPr>
            <w:tcW w:w="783" w:type="dxa"/>
            <w:shd w:val="clear" w:color="auto" w:fill="FFFFFF"/>
            <w:vAlign w:val="center"/>
          </w:tcPr>
          <w:p w14:paraId="6973921B" w14:textId="77777777" w:rsidR="005017F7" w:rsidRPr="00F62B31" w:rsidRDefault="005017F7" w:rsidP="00CE31D0">
            <w:pPr>
              <w:pStyle w:val="TH"/>
              <w:rPr>
                <w:rFonts w:cs="Arial"/>
                <w:b w:val="0"/>
                <w:sz w:val="18"/>
                <w:szCs w:val="18"/>
              </w:rPr>
            </w:pPr>
          </w:p>
        </w:tc>
        <w:tc>
          <w:tcPr>
            <w:tcW w:w="1350" w:type="dxa"/>
            <w:vMerge/>
            <w:shd w:val="clear" w:color="auto" w:fill="auto"/>
            <w:vAlign w:val="center"/>
          </w:tcPr>
          <w:p w14:paraId="11B909E0" w14:textId="77777777" w:rsidR="005017F7" w:rsidRPr="00F62B31" w:rsidRDefault="005017F7" w:rsidP="00CE31D0">
            <w:pPr>
              <w:pStyle w:val="TH"/>
              <w:rPr>
                <w:rFonts w:cs="Arial"/>
                <w:b w:val="0"/>
                <w:sz w:val="18"/>
                <w:szCs w:val="18"/>
              </w:rPr>
            </w:pPr>
          </w:p>
        </w:tc>
      </w:tr>
      <w:tr w:rsidR="005017F7" w:rsidRPr="00F62B31" w14:paraId="6702C481" w14:textId="77777777" w:rsidTr="00B8518B">
        <w:tc>
          <w:tcPr>
            <w:tcW w:w="1800" w:type="dxa"/>
            <w:vMerge w:val="restart"/>
            <w:shd w:val="clear" w:color="auto" w:fill="auto"/>
            <w:vAlign w:val="center"/>
          </w:tcPr>
          <w:p w14:paraId="181509F2" w14:textId="77777777" w:rsidR="005017F7" w:rsidRPr="00F62B31" w:rsidRDefault="005017F7" w:rsidP="00CE31D0">
            <w:pPr>
              <w:pStyle w:val="NoSpacing"/>
              <w:spacing w:after="180"/>
              <w:jc w:val="center"/>
              <w:rPr>
                <w:rFonts w:ascii="Arial" w:eastAsia="SimSun" w:hAnsi="Arial" w:cs="Arial"/>
                <w:sz w:val="18"/>
                <w:szCs w:val="18"/>
                <w:lang w:eastAsia="zh-CN"/>
              </w:rPr>
            </w:pPr>
            <w:r w:rsidRPr="00F62B31">
              <w:rPr>
                <w:rFonts w:ascii="Arial" w:hAnsi="Arial" w:cs="Arial"/>
                <w:sz w:val="18"/>
                <w:szCs w:val="18"/>
                <w:lang w:val="en-US"/>
              </w:rPr>
              <w:t>CA</w:t>
            </w:r>
            <w:r w:rsidRPr="00F62B31">
              <w:rPr>
                <w:rFonts w:ascii="Arial" w:eastAsia="SimSun" w:hAnsi="Arial" w:cs="Arial"/>
                <w:sz w:val="18"/>
                <w:szCs w:val="18"/>
              </w:rPr>
              <w:t>_</w:t>
            </w:r>
            <w:r w:rsidRPr="00F62B31">
              <w:rPr>
                <w:rFonts w:ascii="Arial" w:hAnsi="Arial" w:cs="Arial"/>
                <w:sz w:val="18"/>
                <w:szCs w:val="18"/>
                <w:lang w:val="sv-SE"/>
              </w:rPr>
              <w:t>n261(A-2G-2O)</w:t>
            </w:r>
          </w:p>
        </w:tc>
        <w:tc>
          <w:tcPr>
            <w:tcW w:w="986" w:type="dxa"/>
            <w:vMerge w:val="restart"/>
            <w:shd w:val="clear" w:color="auto" w:fill="auto"/>
            <w:vAlign w:val="center"/>
          </w:tcPr>
          <w:p w14:paraId="7A2B40CF" w14:textId="77777777" w:rsidR="005017F7" w:rsidRPr="00F62B31" w:rsidRDefault="005017F7" w:rsidP="00CE31D0">
            <w:pPr>
              <w:pStyle w:val="TH"/>
              <w:rPr>
                <w:rFonts w:cs="Arial"/>
                <w:b w:val="0"/>
                <w:sz w:val="18"/>
                <w:szCs w:val="18"/>
              </w:rPr>
            </w:pPr>
            <w:r w:rsidRPr="00F62B31">
              <w:rPr>
                <w:rFonts w:cs="Arial"/>
                <w:b w:val="0"/>
                <w:sz w:val="18"/>
                <w:szCs w:val="18"/>
              </w:rPr>
              <w:t>n261A</w:t>
            </w:r>
          </w:p>
        </w:tc>
        <w:tc>
          <w:tcPr>
            <w:tcW w:w="820" w:type="dxa"/>
            <w:gridSpan w:val="2"/>
            <w:shd w:val="clear" w:color="auto" w:fill="auto"/>
            <w:vAlign w:val="center"/>
          </w:tcPr>
          <w:p w14:paraId="6862495F" w14:textId="77777777" w:rsidR="005017F7" w:rsidRPr="00F62B31" w:rsidRDefault="005017F7" w:rsidP="00CE31D0">
            <w:pPr>
              <w:pStyle w:val="TH"/>
              <w:rPr>
                <w:rFonts w:cs="Arial"/>
                <w:b w:val="0"/>
                <w:sz w:val="18"/>
                <w:szCs w:val="18"/>
              </w:rPr>
            </w:pPr>
            <w:r w:rsidRPr="00F62B31">
              <w:rPr>
                <w:rFonts w:cs="Arial"/>
                <w:b w:val="0"/>
                <w:sz w:val="18"/>
                <w:szCs w:val="18"/>
              </w:rPr>
              <w:t>See n261A in Table 5.3A.4-1 in [2]</w:t>
            </w:r>
          </w:p>
        </w:tc>
        <w:tc>
          <w:tcPr>
            <w:tcW w:w="3234" w:type="dxa"/>
            <w:gridSpan w:val="4"/>
            <w:shd w:val="clear" w:color="auto" w:fill="auto"/>
            <w:vAlign w:val="center"/>
          </w:tcPr>
          <w:p w14:paraId="1DA5AB3D" w14:textId="77777777" w:rsidR="005017F7" w:rsidRPr="00F62B31" w:rsidRDefault="005017F7" w:rsidP="00CE31D0">
            <w:pPr>
              <w:pStyle w:val="TH"/>
              <w:rPr>
                <w:rFonts w:cs="Arial"/>
                <w:b w:val="0"/>
                <w:sz w:val="18"/>
                <w:szCs w:val="18"/>
              </w:rPr>
            </w:pPr>
            <w:r w:rsidRPr="00F62B31">
              <w:rPr>
                <w:rFonts w:cs="Arial"/>
                <w:b w:val="0"/>
                <w:sz w:val="18"/>
                <w:szCs w:val="18"/>
              </w:rPr>
              <w:t xml:space="preserve">CA_n261(2G) in </w:t>
            </w:r>
            <w:r w:rsidRPr="00F62B31">
              <w:rPr>
                <w:rFonts w:cs="Arial"/>
                <w:sz w:val="18"/>
                <w:szCs w:val="18"/>
              </w:rPr>
              <w:t xml:space="preserve">Table </w:t>
            </w:r>
            <w:r w:rsidRPr="00F62B31">
              <w:rPr>
                <w:rFonts w:cs="Arial"/>
                <w:sz w:val="18"/>
                <w:szCs w:val="18"/>
                <w:lang w:val="en-US" w:eastAsia="zh-CN"/>
              </w:rPr>
              <w:t>8.3</w:t>
            </w:r>
            <w:r w:rsidRPr="00F62B31">
              <w:rPr>
                <w:rFonts w:cs="Arial"/>
                <w:sz w:val="18"/>
                <w:szCs w:val="18"/>
              </w:rPr>
              <w:t>-x-2</w:t>
            </w:r>
            <w:r w:rsidRPr="00F62B31">
              <w:rPr>
                <w:rFonts w:cs="Arial"/>
                <w:b w:val="0"/>
                <w:sz w:val="18"/>
                <w:szCs w:val="18"/>
              </w:rPr>
              <w:t xml:space="preserve"> above</w:t>
            </w:r>
          </w:p>
        </w:tc>
        <w:tc>
          <w:tcPr>
            <w:tcW w:w="2916" w:type="dxa"/>
            <w:gridSpan w:val="4"/>
            <w:shd w:val="clear" w:color="auto" w:fill="auto"/>
            <w:vAlign w:val="center"/>
          </w:tcPr>
          <w:p w14:paraId="77A701F2" w14:textId="77777777" w:rsidR="005017F7" w:rsidRPr="00F62B31" w:rsidRDefault="005017F7" w:rsidP="00CE31D0">
            <w:pPr>
              <w:pStyle w:val="TH"/>
              <w:rPr>
                <w:rFonts w:cs="Arial"/>
                <w:b w:val="0"/>
                <w:sz w:val="18"/>
                <w:szCs w:val="18"/>
              </w:rPr>
            </w:pPr>
            <w:r w:rsidRPr="00F62B31">
              <w:rPr>
                <w:rFonts w:cs="Arial"/>
                <w:b w:val="0"/>
                <w:sz w:val="18"/>
                <w:szCs w:val="18"/>
              </w:rPr>
              <w:t xml:space="preserve">See CA_n261(2O) in </w:t>
            </w:r>
            <w:r w:rsidRPr="00F62B31">
              <w:rPr>
                <w:rFonts w:cs="Arial"/>
                <w:sz w:val="18"/>
                <w:szCs w:val="18"/>
              </w:rPr>
              <w:t xml:space="preserve">Table </w:t>
            </w:r>
            <w:r w:rsidRPr="00F62B31">
              <w:rPr>
                <w:rFonts w:cs="Arial"/>
                <w:sz w:val="18"/>
                <w:szCs w:val="18"/>
                <w:lang w:val="en-US" w:eastAsia="zh-CN"/>
              </w:rPr>
              <w:t>8.3</w:t>
            </w:r>
            <w:r w:rsidRPr="00F62B31">
              <w:rPr>
                <w:rFonts w:cs="Arial"/>
                <w:sz w:val="18"/>
                <w:szCs w:val="18"/>
              </w:rPr>
              <w:t>-x-3</w:t>
            </w:r>
            <w:r w:rsidRPr="00F62B31">
              <w:rPr>
                <w:rFonts w:cs="Arial"/>
                <w:b w:val="0"/>
                <w:sz w:val="18"/>
                <w:szCs w:val="18"/>
              </w:rPr>
              <w:t xml:space="preserve"> above</w:t>
            </w:r>
          </w:p>
        </w:tc>
        <w:tc>
          <w:tcPr>
            <w:tcW w:w="774" w:type="dxa"/>
            <w:shd w:val="clear" w:color="auto" w:fill="auto"/>
            <w:vAlign w:val="center"/>
          </w:tcPr>
          <w:p w14:paraId="5D02A95B"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4A27FF6B"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7B7E9345"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41E4B162"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7D75C50E" w14:textId="77777777" w:rsidR="005017F7" w:rsidRPr="00F62B31" w:rsidRDefault="005017F7" w:rsidP="00CE31D0">
            <w:pPr>
              <w:pStyle w:val="TH"/>
              <w:rPr>
                <w:rFonts w:cs="Arial"/>
                <w:b w:val="0"/>
                <w:sz w:val="18"/>
                <w:szCs w:val="18"/>
              </w:rPr>
            </w:pPr>
          </w:p>
        </w:tc>
        <w:tc>
          <w:tcPr>
            <w:tcW w:w="783" w:type="dxa"/>
            <w:shd w:val="clear" w:color="auto" w:fill="FFFFFF"/>
            <w:vAlign w:val="center"/>
          </w:tcPr>
          <w:p w14:paraId="2A159CBA" w14:textId="77777777" w:rsidR="005017F7" w:rsidRPr="00F62B31" w:rsidRDefault="005017F7" w:rsidP="00CE31D0">
            <w:pPr>
              <w:pStyle w:val="TH"/>
              <w:rPr>
                <w:rFonts w:cs="Arial"/>
                <w:b w:val="0"/>
                <w:sz w:val="18"/>
                <w:szCs w:val="18"/>
              </w:rPr>
            </w:pPr>
          </w:p>
        </w:tc>
        <w:tc>
          <w:tcPr>
            <w:tcW w:w="1350" w:type="dxa"/>
            <w:vMerge w:val="restart"/>
            <w:shd w:val="clear" w:color="auto" w:fill="auto"/>
            <w:vAlign w:val="center"/>
          </w:tcPr>
          <w:p w14:paraId="1A2A621D" w14:textId="4D0FA6D2" w:rsidR="005017F7" w:rsidRPr="00F62B31" w:rsidRDefault="000A206D" w:rsidP="000F7B70">
            <w:pPr>
              <w:pStyle w:val="TH"/>
              <w:rPr>
                <w:rFonts w:cs="Arial"/>
                <w:b w:val="0"/>
                <w:sz w:val="18"/>
                <w:szCs w:val="18"/>
              </w:rPr>
            </w:pPr>
            <w:ins w:id="135" w:author="Zhao, Zheng" w:date="2019-08-01T11:24:00Z">
              <w:r>
                <w:rPr>
                  <w:rFonts w:cs="Arial"/>
                  <w:b w:val="0"/>
                  <w:sz w:val="18"/>
                  <w:szCs w:val="18"/>
                  <w:lang w:val="en-US"/>
                </w:rPr>
                <w:t>8</w:t>
              </w:r>
            </w:ins>
            <w:ins w:id="136" w:author="Zhao, Zheng" w:date="2019-08-13T14:07:00Z">
              <w:r w:rsidR="00C3669E">
                <w:rPr>
                  <w:rFonts w:cs="Arial"/>
                  <w:b w:val="0"/>
                  <w:sz w:val="18"/>
                  <w:szCs w:val="18"/>
                  <w:lang w:val="en-US"/>
                </w:rPr>
                <w:t>0</w:t>
              </w:r>
            </w:ins>
            <w:ins w:id="137" w:author="Zhao, Zheng" w:date="2019-08-01T11:24:00Z">
              <w:r>
                <w:rPr>
                  <w:rFonts w:cs="Arial"/>
                  <w:b w:val="0"/>
                  <w:sz w:val="18"/>
                  <w:szCs w:val="18"/>
                  <w:lang w:val="en-US"/>
                </w:rPr>
                <w:t>0</w:t>
              </w:r>
            </w:ins>
            <w:ins w:id="138" w:author="Verizon" w:date="2019-08-15T17:16:00Z">
              <w:r w:rsidR="000F7B70">
                <w:rPr>
                  <w:rFonts w:cs="Arial"/>
                  <w:b w:val="0"/>
                  <w:sz w:val="18"/>
                  <w:szCs w:val="18"/>
                  <w:lang w:val="en-US"/>
                </w:rPr>
                <w:t xml:space="preserve"> </w:t>
              </w:r>
            </w:ins>
            <w:del w:id="139" w:author="Zhao, Zheng" w:date="2019-08-01T11:24:00Z">
              <w:r w:rsidR="005017F7" w:rsidRPr="00F62B31" w:rsidDel="000A206D">
                <w:rPr>
                  <w:rFonts w:cs="Arial"/>
                  <w:b w:val="0"/>
                  <w:sz w:val="18"/>
                  <w:szCs w:val="18"/>
                </w:rPr>
                <w:delText>650</w:delText>
              </w:r>
            </w:del>
            <w:del w:id="140" w:author="Verizon" w:date="2019-08-15T17:16:00Z">
              <w:r w:rsidR="005017F7" w:rsidRPr="00F62B31" w:rsidDel="000F7B70">
                <w:rPr>
                  <w:rFonts w:cs="Arial"/>
                  <w:b w:val="0"/>
                  <w:sz w:val="18"/>
                  <w:szCs w:val="18"/>
                  <w:vertAlign w:val="superscript"/>
                </w:rPr>
                <w:delText>1</w:delText>
              </w:r>
            </w:del>
          </w:p>
        </w:tc>
      </w:tr>
      <w:tr w:rsidR="005017F7" w:rsidRPr="00F62B31" w14:paraId="7BA733C0" w14:textId="77777777" w:rsidTr="00B8518B">
        <w:tc>
          <w:tcPr>
            <w:tcW w:w="1800" w:type="dxa"/>
            <w:vMerge/>
            <w:shd w:val="clear" w:color="auto" w:fill="auto"/>
            <w:vAlign w:val="center"/>
          </w:tcPr>
          <w:p w14:paraId="70397E20" w14:textId="77777777" w:rsidR="005017F7" w:rsidRPr="00F62B31" w:rsidRDefault="005017F7"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68A875BA" w14:textId="77777777" w:rsidR="005017F7" w:rsidRPr="00F62B31" w:rsidRDefault="005017F7" w:rsidP="00CE31D0">
            <w:pPr>
              <w:pStyle w:val="TH"/>
              <w:rPr>
                <w:rFonts w:cs="Arial"/>
                <w:b w:val="0"/>
                <w:sz w:val="18"/>
                <w:szCs w:val="18"/>
              </w:rPr>
            </w:pPr>
          </w:p>
        </w:tc>
        <w:tc>
          <w:tcPr>
            <w:tcW w:w="3244" w:type="dxa"/>
            <w:gridSpan w:val="5"/>
            <w:shd w:val="clear" w:color="auto" w:fill="auto"/>
            <w:vAlign w:val="center"/>
          </w:tcPr>
          <w:p w14:paraId="21B95430" w14:textId="77777777" w:rsidR="005017F7" w:rsidRPr="00F62B31" w:rsidRDefault="005017F7" w:rsidP="00CE31D0">
            <w:pPr>
              <w:pStyle w:val="TH"/>
              <w:rPr>
                <w:rFonts w:cs="Arial"/>
                <w:b w:val="0"/>
                <w:sz w:val="18"/>
                <w:szCs w:val="18"/>
              </w:rPr>
            </w:pPr>
            <w:r w:rsidRPr="00F62B31">
              <w:rPr>
                <w:rFonts w:cs="Arial"/>
                <w:b w:val="0"/>
                <w:sz w:val="18"/>
                <w:szCs w:val="18"/>
              </w:rPr>
              <w:t xml:space="preserve">See CA_n261(2O) in </w:t>
            </w:r>
            <w:r w:rsidRPr="00F62B31">
              <w:rPr>
                <w:rFonts w:cs="Arial"/>
                <w:sz w:val="18"/>
                <w:szCs w:val="18"/>
              </w:rPr>
              <w:t xml:space="preserve">Table </w:t>
            </w:r>
            <w:r w:rsidRPr="00F62B31">
              <w:rPr>
                <w:rFonts w:cs="Arial"/>
                <w:sz w:val="18"/>
                <w:szCs w:val="18"/>
                <w:lang w:val="en-US" w:eastAsia="zh-CN"/>
              </w:rPr>
              <w:t>8.3</w:t>
            </w:r>
            <w:r w:rsidRPr="00F62B31">
              <w:rPr>
                <w:rFonts w:cs="Arial"/>
                <w:sz w:val="18"/>
                <w:szCs w:val="18"/>
              </w:rPr>
              <w:t>-x-3</w:t>
            </w:r>
            <w:r w:rsidRPr="00F62B31">
              <w:rPr>
                <w:rFonts w:cs="Arial"/>
                <w:b w:val="0"/>
                <w:sz w:val="18"/>
                <w:szCs w:val="18"/>
              </w:rPr>
              <w:t xml:space="preserve"> above</w:t>
            </w:r>
          </w:p>
        </w:tc>
        <w:tc>
          <w:tcPr>
            <w:tcW w:w="810" w:type="dxa"/>
            <w:shd w:val="clear" w:color="auto" w:fill="auto"/>
            <w:vAlign w:val="center"/>
          </w:tcPr>
          <w:p w14:paraId="5DDF7354" w14:textId="77777777" w:rsidR="005017F7" w:rsidRPr="00F62B31" w:rsidRDefault="005017F7" w:rsidP="00CE31D0">
            <w:pPr>
              <w:pStyle w:val="TH"/>
              <w:rPr>
                <w:rFonts w:cs="Arial"/>
                <w:b w:val="0"/>
                <w:sz w:val="18"/>
                <w:szCs w:val="18"/>
              </w:rPr>
            </w:pPr>
            <w:r w:rsidRPr="00F62B31">
              <w:rPr>
                <w:rFonts w:cs="Arial"/>
                <w:b w:val="0"/>
                <w:sz w:val="18"/>
                <w:szCs w:val="18"/>
              </w:rPr>
              <w:t>See n261A in Table 5.3A.4-1 in [2]</w:t>
            </w:r>
          </w:p>
        </w:tc>
        <w:tc>
          <w:tcPr>
            <w:tcW w:w="2916" w:type="dxa"/>
            <w:gridSpan w:val="4"/>
            <w:shd w:val="clear" w:color="auto" w:fill="auto"/>
            <w:vAlign w:val="center"/>
          </w:tcPr>
          <w:p w14:paraId="605838B4" w14:textId="77777777" w:rsidR="005017F7" w:rsidRPr="00F62B31" w:rsidRDefault="005017F7" w:rsidP="00CE31D0">
            <w:pPr>
              <w:pStyle w:val="TH"/>
              <w:rPr>
                <w:rFonts w:cs="Arial"/>
                <w:b w:val="0"/>
                <w:sz w:val="18"/>
                <w:szCs w:val="18"/>
              </w:rPr>
            </w:pPr>
            <w:r w:rsidRPr="00F62B31">
              <w:rPr>
                <w:rFonts w:cs="Arial"/>
                <w:b w:val="0"/>
                <w:sz w:val="18"/>
                <w:szCs w:val="18"/>
              </w:rPr>
              <w:t xml:space="preserve">CA_n261(2G) in </w:t>
            </w:r>
            <w:r w:rsidRPr="00F62B31">
              <w:rPr>
                <w:rFonts w:cs="Arial"/>
                <w:sz w:val="18"/>
                <w:szCs w:val="18"/>
              </w:rPr>
              <w:t xml:space="preserve">Table </w:t>
            </w:r>
            <w:r w:rsidRPr="00F62B31">
              <w:rPr>
                <w:rFonts w:cs="Arial"/>
                <w:sz w:val="18"/>
                <w:szCs w:val="18"/>
                <w:lang w:val="en-US" w:eastAsia="zh-CN"/>
              </w:rPr>
              <w:t>8.3</w:t>
            </w:r>
            <w:r w:rsidRPr="00F62B31">
              <w:rPr>
                <w:rFonts w:cs="Arial"/>
                <w:sz w:val="18"/>
                <w:szCs w:val="18"/>
              </w:rPr>
              <w:t>-x-2</w:t>
            </w:r>
            <w:r w:rsidRPr="00F62B31">
              <w:rPr>
                <w:rFonts w:cs="Arial"/>
                <w:b w:val="0"/>
                <w:sz w:val="18"/>
                <w:szCs w:val="18"/>
              </w:rPr>
              <w:t xml:space="preserve"> above</w:t>
            </w:r>
          </w:p>
        </w:tc>
        <w:tc>
          <w:tcPr>
            <w:tcW w:w="774" w:type="dxa"/>
            <w:shd w:val="clear" w:color="auto" w:fill="auto"/>
            <w:vAlign w:val="center"/>
          </w:tcPr>
          <w:p w14:paraId="33842D67"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70CEA45A"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42840C07"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5ECE41C8"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29BE7C4F" w14:textId="77777777" w:rsidR="005017F7" w:rsidRPr="00F62B31" w:rsidRDefault="005017F7" w:rsidP="00CE31D0">
            <w:pPr>
              <w:pStyle w:val="TH"/>
              <w:rPr>
                <w:rFonts w:cs="Arial"/>
                <w:b w:val="0"/>
                <w:sz w:val="18"/>
                <w:szCs w:val="18"/>
              </w:rPr>
            </w:pPr>
          </w:p>
        </w:tc>
        <w:tc>
          <w:tcPr>
            <w:tcW w:w="783" w:type="dxa"/>
            <w:shd w:val="clear" w:color="auto" w:fill="FFFFFF"/>
            <w:vAlign w:val="center"/>
          </w:tcPr>
          <w:p w14:paraId="0BB3B6B3" w14:textId="77777777" w:rsidR="005017F7" w:rsidRPr="00F62B31" w:rsidRDefault="005017F7" w:rsidP="00CE31D0">
            <w:pPr>
              <w:pStyle w:val="TH"/>
              <w:rPr>
                <w:rFonts w:cs="Arial"/>
                <w:b w:val="0"/>
                <w:sz w:val="18"/>
                <w:szCs w:val="18"/>
              </w:rPr>
            </w:pPr>
          </w:p>
        </w:tc>
        <w:tc>
          <w:tcPr>
            <w:tcW w:w="1350" w:type="dxa"/>
            <w:vMerge/>
            <w:shd w:val="clear" w:color="auto" w:fill="auto"/>
            <w:vAlign w:val="center"/>
          </w:tcPr>
          <w:p w14:paraId="087495E5" w14:textId="77777777" w:rsidR="005017F7" w:rsidRPr="00F62B31" w:rsidRDefault="005017F7" w:rsidP="00CE31D0">
            <w:pPr>
              <w:pStyle w:val="TH"/>
              <w:rPr>
                <w:rFonts w:cs="Arial"/>
                <w:b w:val="0"/>
                <w:sz w:val="18"/>
                <w:szCs w:val="18"/>
              </w:rPr>
            </w:pPr>
          </w:p>
        </w:tc>
      </w:tr>
      <w:tr w:rsidR="005017F7" w:rsidRPr="00F62B31" w14:paraId="09015918" w14:textId="77777777" w:rsidTr="00B8518B">
        <w:tc>
          <w:tcPr>
            <w:tcW w:w="1800" w:type="dxa"/>
            <w:vMerge/>
            <w:shd w:val="clear" w:color="auto" w:fill="auto"/>
            <w:vAlign w:val="center"/>
          </w:tcPr>
          <w:p w14:paraId="58794A7B" w14:textId="77777777" w:rsidR="005017F7" w:rsidRPr="00F62B31" w:rsidRDefault="005017F7"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402B22BB" w14:textId="77777777" w:rsidR="005017F7" w:rsidRPr="00F62B31" w:rsidRDefault="005017F7" w:rsidP="00CE31D0">
            <w:pPr>
              <w:pStyle w:val="TH"/>
              <w:rPr>
                <w:rFonts w:cs="Arial"/>
                <w:b w:val="0"/>
                <w:sz w:val="18"/>
                <w:szCs w:val="18"/>
              </w:rPr>
            </w:pPr>
          </w:p>
        </w:tc>
        <w:tc>
          <w:tcPr>
            <w:tcW w:w="3244" w:type="dxa"/>
            <w:gridSpan w:val="5"/>
            <w:shd w:val="clear" w:color="auto" w:fill="auto"/>
            <w:vAlign w:val="center"/>
          </w:tcPr>
          <w:p w14:paraId="51E035CD" w14:textId="77777777" w:rsidR="005017F7" w:rsidRPr="00F62B31" w:rsidRDefault="005017F7" w:rsidP="00CE31D0">
            <w:pPr>
              <w:pStyle w:val="TH"/>
              <w:rPr>
                <w:rFonts w:cs="Arial"/>
                <w:b w:val="0"/>
                <w:sz w:val="18"/>
                <w:szCs w:val="18"/>
              </w:rPr>
            </w:pPr>
            <w:r w:rsidRPr="00F62B31">
              <w:rPr>
                <w:rFonts w:cs="Arial"/>
                <w:b w:val="0"/>
                <w:sz w:val="18"/>
                <w:szCs w:val="18"/>
              </w:rPr>
              <w:t xml:space="preserve">CA_n261(2G) in </w:t>
            </w:r>
            <w:r w:rsidRPr="00F62B31">
              <w:rPr>
                <w:rFonts w:cs="Arial"/>
                <w:sz w:val="18"/>
                <w:szCs w:val="18"/>
              </w:rPr>
              <w:t xml:space="preserve">Table </w:t>
            </w:r>
            <w:r w:rsidRPr="00F62B31">
              <w:rPr>
                <w:rFonts w:cs="Arial"/>
                <w:sz w:val="18"/>
                <w:szCs w:val="18"/>
                <w:lang w:val="en-US" w:eastAsia="zh-CN"/>
              </w:rPr>
              <w:t>8.3</w:t>
            </w:r>
            <w:r w:rsidRPr="00F62B31">
              <w:rPr>
                <w:rFonts w:cs="Arial"/>
                <w:sz w:val="18"/>
                <w:szCs w:val="18"/>
              </w:rPr>
              <w:t>-x-2</w:t>
            </w:r>
            <w:r w:rsidRPr="00F62B31">
              <w:rPr>
                <w:rFonts w:cs="Arial"/>
                <w:b w:val="0"/>
                <w:sz w:val="18"/>
                <w:szCs w:val="18"/>
              </w:rPr>
              <w:t xml:space="preserve"> above</w:t>
            </w:r>
          </w:p>
        </w:tc>
        <w:tc>
          <w:tcPr>
            <w:tcW w:w="2998" w:type="dxa"/>
            <w:gridSpan w:val="4"/>
            <w:shd w:val="clear" w:color="auto" w:fill="auto"/>
            <w:vAlign w:val="center"/>
          </w:tcPr>
          <w:p w14:paraId="217CD975" w14:textId="77777777" w:rsidR="005017F7" w:rsidRPr="00F62B31" w:rsidRDefault="005017F7" w:rsidP="00CE31D0">
            <w:pPr>
              <w:pStyle w:val="TH"/>
              <w:rPr>
                <w:rFonts w:cs="Arial"/>
                <w:b w:val="0"/>
                <w:sz w:val="18"/>
                <w:szCs w:val="18"/>
              </w:rPr>
            </w:pPr>
            <w:r w:rsidRPr="00F62B31">
              <w:rPr>
                <w:rFonts w:cs="Arial"/>
                <w:b w:val="0"/>
                <w:sz w:val="18"/>
                <w:szCs w:val="18"/>
              </w:rPr>
              <w:t xml:space="preserve">See CA_n261(2O) in </w:t>
            </w:r>
            <w:r w:rsidRPr="00F62B31">
              <w:rPr>
                <w:rFonts w:cs="Arial"/>
                <w:sz w:val="18"/>
                <w:szCs w:val="18"/>
              </w:rPr>
              <w:t xml:space="preserve">Table </w:t>
            </w:r>
            <w:r w:rsidRPr="00F62B31">
              <w:rPr>
                <w:rFonts w:cs="Arial"/>
                <w:sz w:val="18"/>
                <w:szCs w:val="18"/>
                <w:lang w:val="en-US" w:eastAsia="zh-CN"/>
              </w:rPr>
              <w:t>8.3</w:t>
            </w:r>
            <w:r w:rsidRPr="00F62B31">
              <w:rPr>
                <w:rFonts w:cs="Arial"/>
                <w:sz w:val="18"/>
                <w:szCs w:val="18"/>
              </w:rPr>
              <w:t>-x-3</w:t>
            </w:r>
            <w:r w:rsidRPr="00F62B31">
              <w:rPr>
                <w:rFonts w:cs="Arial"/>
                <w:b w:val="0"/>
                <w:sz w:val="18"/>
                <w:szCs w:val="18"/>
              </w:rPr>
              <w:t xml:space="preserve"> above</w:t>
            </w:r>
          </w:p>
        </w:tc>
        <w:tc>
          <w:tcPr>
            <w:tcW w:w="728" w:type="dxa"/>
            <w:shd w:val="clear" w:color="auto" w:fill="auto"/>
            <w:vAlign w:val="center"/>
          </w:tcPr>
          <w:p w14:paraId="4DAF2B21" w14:textId="77777777" w:rsidR="005017F7" w:rsidRPr="00F62B31" w:rsidRDefault="005017F7" w:rsidP="00CE31D0">
            <w:pPr>
              <w:pStyle w:val="TH"/>
              <w:rPr>
                <w:rFonts w:cs="Arial"/>
                <w:b w:val="0"/>
                <w:sz w:val="18"/>
                <w:szCs w:val="18"/>
              </w:rPr>
            </w:pPr>
            <w:r w:rsidRPr="00F62B31">
              <w:rPr>
                <w:rFonts w:cs="Arial"/>
                <w:b w:val="0"/>
                <w:sz w:val="18"/>
                <w:szCs w:val="18"/>
              </w:rPr>
              <w:t>See n261A in Table 5.3A.4-1 in [2]</w:t>
            </w:r>
          </w:p>
        </w:tc>
        <w:tc>
          <w:tcPr>
            <w:tcW w:w="774" w:type="dxa"/>
            <w:shd w:val="clear" w:color="auto" w:fill="auto"/>
            <w:vAlign w:val="center"/>
          </w:tcPr>
          <w:p w14:paraId="541671B8"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7C158CC9"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61C6FF44"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2A3BC479"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51ED1798" w14:textId="77777777" w:rsidR="005017F7" w:rsidRPr="00F62B31" w:rsidRDefault="005017F7" w:rsidP="00CE31D0">
            <w:pPr>
              <w:pStyle w:val="TH"/>
              <w:rPr>
                <w:rFonts w:cs="Arial"/>
                <w:b w:val="0"/>
                <w:sz w:val="18"/>
                <w:szCs w:val="18"/>
              </w:rPr>
            </w:pPr>
          </w:p>
        </w:tc>
        <w:tc>
          <w:tcPr>
            <w:tcW w:w="783" w:type="dxa"/>
            <w:shd w:val="clear" w:color="auto" w:fill="FFFFFF"/>
            <w:vAlign w:val="center"/>
          </w:tcPr>
          <w:p w14:paraId="0FAF008F" w14:textId="77777777" w:rsidR="005017F7" w:rsidRPr="00F62B31" w:rsidRDefault="005017F7" w:rsidP="00CE31D0">
            <w:pPr>
              <w:pStyle w:val="TH"/>
              <w:rPr>
                <w:rFonts w:cs="Arial"/>
                <w:b w:val="0"/>
                <w:sz w:val="18"/>
                <w:szCs w:val="18"/>
              </w:rPr>
            </w:pPr>
          </w:p>
        </w:tc>
        <w:tc>
          <w:tcPr>
            <w:tcW w:w="1350" w:type="dxa"/>
            <w:vMerge/>
            <w:shd w:val="clear" w:color="auto" w:fill="auto"/>
            <w:vAlign w:val="center"/>
          </w:tcPr>
          <w:p w14:paraId="47B5155D" w14:textId="77777777" w:rsidR="005017F7" w:rsidRPr="00F62B31" w:rsidRDefault="005017F7" w:rsidP="00CE31D0">
            <w:pPr>
              <w:pStyle w:val="TH"/>
              <w:rPr>
                <w:rFonts w:cs="Arial"/>
                <w:b w:val="0"/>
                <w:sz w:val="18"/>
                <w:szCs w:val="18"/>
              </w:rPr>
            </w:pPr>
          </w:p>
        </w:tc>
      </w:tr>
      <w:tr w:rsidR="005017F7" w:rsidRPr="00F62B31" w14:paraId="5EADCF5A" w14:textId="77777777" w:rsidTr="00B8518B">
        <w:tc>
          <w:tcPr>
            <w:tcW w:w="1800" w:type="dxa"/>
            <w:vMerge w:val="restart"/>
            <w:shd w:val="clear" w:color="auto" w:fill="auto"/>
            <w:vAlign w:val="center"/>
          </w:tcPr>
          <w:p w14:paraId="13C3AC10" w14:textId="77777777" w:rsidR="005017F7" w:rsidRPr="00F62B31" w:rsidRDefault="005017F7" w:rsidP="00CE31D0">
            <w:pPr>
              <w:pStyle w:val="NoSpacing"/>
              <w:spacing w:after="180"/>
              <w:jc w:val="center"/>
              <w:rPr>
                <w:rFonts w:ascii="Arial" w:hAnsi="Arial" w:cs="Arial"/>
                <w:sz w:val="18"/>
                <w:szCs w:val="18"/>
              </w:rPr>
            </w:pPr>
            <w:r w:rsidRPr="00F62B31">
              <w:rPr>
                <w:rFonts w:ascii="Arial" w:hAnsi="Arial" w:cs="Arial"/>
                <w:sz w:val="18"/>
                <w:szCs w:val="18"/>
                <w:lang w:val="en-US"/>
              </w:rPr>
              <w:lastRenderedPageBreak/>
              <w:t>CA</w:t>
            </w:r>
            <w:r w:rsidRPr="00F62B31">
              <w:rPr>
                <w:rFonts w:ascii="Arial" w:eastAsia="SimSun" w:hAnsi="Arial" w:cs="Arial"/>
                <w:sz w:val="18"/>
                <w:szCs w:val="18"/>
              </w:rPr>
              <w:t>_</w:t>
            </w:r>
            <w:r w:rsidRPr="00F62B31">
              <w:rPr>
                <w:rFonts w:ascii="Arial" w:hAnsi="Arial" w:cs="Arial"/>
                <w:sz w:val="18"/>
                <w:szCs w:val="18"/>
                <w:lang w:val="sv-SE"/>
              </w:rPr>
              <w:t>n261(A-3G-O)</w:t>
            </w:r>
          </w:p>
        </w:tc>
        <w:tc>
          <w:tcPr>
            <w:tcW w:w="986" w:type="dxa"/>
            <w:vMerge w:val="restart"/>
            <w:shd w:val="clear" w:color="auto" w:fill="auto"/>
            <w:vAlign w:val="center"/>
          </w:tcPr>
          <w:p w14:paraId="54AC9A15" w14:textId="77777777" w:rsidR="005017F7" w:rsidRPr="00F62B31" w:rsidRDefault="005017F7" w:rsidP="00CE31D0">
            <w:pPr>
              <w:pStyle w:val="TH"/>
              <w:rPr>
                <w:rFonts w:cs="Arial"/>
                <w:b w:val="0"/>
                <w:sz w:val="18"/>
                <w:szCs w:val="18"/>
              </w:rPr>
            </w:pPr>
            <w:r w:rsidRPr="00F62B31">
              <w:rPr>
                <w:rFonts w:cs="Arial"/>
                <w:b w:val="0"/>
                <w:sz w:val="18"/>
                <w:szCs w:val="18"/>
              </w:rPr>
              <w:t>n261A</w:t>
            </w:r>
          </w:p>
        </w:tc>
        <w:tc>
          <w:tcPr>
            <w:tcW w:w="820" w:type="dxa"/>
            <w:gridSpan w:val="2"/>
            <w:shd w:val="clear" w:color="auto" w:fill="auto"/>
            <w:vAlign w:val="center"/>
          </w:tcPr>
          <w:p w14:paraId="7CA00146" w14:textId="77777777" w:rsidR="005017F7" w:rsidRPr="00F62B31" w:rsidRDefault="005017F7" w:rsidP="00CE31D0">
            <w:pPr>
              <w:pStyle w:val="TH"/>
              <w:rPr>
                <w:rFonts w:cs="Arial"/>
                <w:b w:val="0"/>
                <w:sz w:val="18"/>
                <w:szCs w:val="18"/>
              </w:rPr>
            </w:pPr>
            <w:r w:rsidRPr="00F62B31">
              <w:rPr>
                <w:rFonts w:cs="Arial"/>
                <w:b w:val="0"/>
                <w:sz w:val="18"/>
                <w:szCs w:val="18"/>
              </w:rPr>
              <w:t>See n261A in Table 5.3A.4-1 in [2]</w:t>
            </w:r>
          </w:p>
        </w:tc>
        <w:tc>
          <w:tcPr>
            <w:tcW w:w="4694" w:type="dxa"/>
            <w:gridSpan w:val="6"/>
            <w:shd w:val="clear" w:color="auto" w:fill="auto"/>
            <w:vAlign w:val="center"/>
          </w:tcPr>
          <w:p w14:paraId="215DDEFB" w14:textId="77777777" w:rsidR="005017F7" w:rsidRPr="00F62B31" w:rsidRDefault="005017F7" w:rsidP="00CE31D0">
            <w:pPr>
              <w:pStyle w:val="TH"/>
              <w:rPr>
                <w:rFonts w:cs="Arial"/>
                <w:b w:val="0"/>
                <w:sz w:val="18"/>
                <w:szCs w:val="18"/>
              </w:rPr>
            </w:pPr>
            <w:r w:rsidRPr="00F62B31">
              <w:rPr>
                <w:rFonts w:cs="Arial"/>
                <w:b w:val="0"/>
                <w:sz w:val="18"/>
                <w:szCs w:val="18"/>
              </w:rPr>
              <w:t xml:space="preserve">See CA_n261(3G) in </w:t>
            </w:r>
            <w:r w:rsidRPr="00F62B31">
              <w:rPr>
                <w:rFonts w:cs="Arial"/>
                <w:sz w:val="18"/>
                <w:szCs w:val="18"/>
              </w:rPr>
              <w:t xml:space="preserve">Table </w:t>
            </w:r>
            <w:r w:rsidRPr="00F62B31">
              <w:rPr>
                <w:rFonts w:cs="Arial"/>
                <w:sz w:val="18"/>
                <w:szCs w:val="18"/>
                <w:lang w:val="en-US" w:eastAsia="zh-CN"/>
              </w:rPr>
              <w:t>8.3</w:t>
            </w:r>
            <w:r w:rsidRPr="00F62B31">
              <w:rPr>
                <w:rFonts w:cs="Arial"/>
                <w:sz w:val="18"/>
                <w:szCs w:val="18"/>
              </w:rPr>
              <w:t>-x-2</w:t>
            </w:r>
            <w:r w:rsidRPr="00F62B31">
              <w:rPr>
                <w:rFonts w:cs="Arial"/>
                <w:b w:val="0"/>
                <w:sz w:val="18"/>
                <w:szCs w:val="18"/>
              </w:rPr>
              <w:t xml:space="preserve"> above</w:t>
            </w:r>
          </w:p>
        </w:tc>
        <w:tc>
          <w:tcPr>
            <w:tcW w:w="1456" w:type="dxa"/>
            <w:gridSpan w:val="2"/>
            <w:shd w:val="clear" w:color="auto" w:fill="auto"/>
            <w:vAlign w:val="center"/>
          </w:tcPr>
          <w:p w14:paraId="29400319" w14:textId="77777777" w:rsidR="005017F7" w:rsidRPr="00F62B31" w:rsidRDefault="005017F7" w:rsidP="00CE31D0">
            <w:pPr>
              <w:pStyle w:val="TH"/>
              <w:rPr>
                <w:rFonts w:cs="Arial"/>
                <w:b w:val="0"/>
                <w:sz w:val="18"/>
                <w:szCs w:val="18"/>
              </w:rPr>
            </w:pPr>
            <w:r w:rsidRPr="00F62B31">
              <w:rPr>
                <w:rFonts w:cs="Arial"/>
                <w:b w:val="0"/>
                <w:sz w:val="18"/>
                <w:szCs w:val="18"/>
              </w:rPr>
              <w:t>See CA_n261O in Table 5.5A.1-1 in [2]</w:t>
            </w:r>
          </w:p>
        </w:tc>
        <w:tc>
          <w:tcPr>
            <w:tcW w:w="774" w:type="dxa"/>
            <w:shd w:val="clear" w:color="auto" w:fill="auto"/>
            <w:vAlign w:val="center"/>
          </w:tcPr>
          <w:p w14:paraId="17C3AD9A"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48E7A66A"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79E8168F"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57B654EC"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08E4CE02" w14:textId="77777777" w:rsidR="005017F7" w:rsidRPr="00F62B31" w:rsidRDefault="005017F7" w:rsidP="00CE31D0">
            <w:pPr>
              <w:pStyle w:val="TH"/>
              <w:rPr>
                <w:rFonts w:cs="Arial"/>
                <w:b w:val="0"/>
                <w:sz w:val="18"/>
                <w:szCs w:val="18"/>
              </w:rPr>
            </w:pPr>
          </w:p>
        </w:tc>
        <w:tc>
          <w:tcPr>
            <w:tcW w:w="783" w:type="dxa"/>
            <w:shd w:val="clear" w:color="auto" w:fill="FFFFFF"/>
            <w:vAlign w:val="center"/>
          </w:tcPr>
          <w:p w14:paraId="4CBFE842" w14:textId="77777777" w:rsidR="005017F7" w:rsidRPr="00F62B31" w:rsidRDefault="005017F7" w:rsidP="00CE31D0">
            <w:pPr>
              <w:pStyle w:val="TH"/>
              <w:rPr>
                <w:rFonts w:cs="Arial"/>
                <w:b w:val="0"/>
                <w:sz w:val="18"/>
                <w:szCs w:val="18"/>
              </w:rPr>
            </w:pPr>
          </w:p>
        </w:tc>
        <w:tc>
          <w:tcPr>
            <w:tcW w:w="1350" w:type="dxa"/>
            <w:vMerge w:val="restart"/>
            <w:shd w:val="clear" w:color="auto" w:fill="auto"/>
            <w:vAlign w:val="center"/>
          </w:tcPr>
          <w:p w14:paraId="793E1B64" w14:textId="75D3134E" w:rsidR="005017F7" w:rsidRPr="00F62B31" w:rsidRDefault="000A206D" w:rsidP="000F7B70">
            <w:pPr>
              <w:pStyle w:val="TH"/>
              <w:rPr>
                <w:rFonts w:cs="Arial"/>
                <w:b w:val="0"/>
                <w:sz w:val="18"/>
                <w:szCs w:val="18"/>
              </w:rPr>
            </w:pPr>
            <w:ins w:id="141" w:author="Zhao, Zheng" w:date="2019-08-01T11:24:00Z">
              <w:r>
                <w:rPr>
                  <w:rFonts w:cs="Arial"/>
                  <w:b w:val="0"/>
                  <w:sz w:val="18"/>
                  <w:szCs w:val="18"/>
                  <w:lang w:val="en-US"/>
                </w:rPr>
                <w:t>8</w:t>
              </w:r>
            </w:ins>
            <w:ins w:id="142" w:author="Zhao, Zheng" w:date="2019-08-13T14:08:00Z">
              <w:r w:rsidR="00C3669E">
                <w:rPr>
                  <w:rFonts w:cs="Arial"/>
                  <w:b w:val="0"/>
                  <w:sz w:val="18"/>
                  <w:szCs w:val="18"/>
                  <w:lang w:val="en-US"/>
                </w:rPr>
                <w:t>0</w:t>
              </w:r>
            </w:ins>
            <w:ins w:id="143" w:author="Zhao, Zheng" w:date="2019-08-01T11:24:00Z">
              <w:r>
                <w:rPr>
                  <w:rFonts w:cs="Arial"/>
                  <w:b w:val="0"/>
                  <w:sz w:val="18"/>
                  <w:szCs w:val="18"/>
                  <w:lang w:val="en-US"/>
                </w:rPr>
                <w:t>0</w:t>
              </w:r>
            </w:ins>
            <w:ins w:id="144" w:author="Verizon" w:date="2019-08-15T17:16:00Z">
              <w:r w:rsidR="000F7B70">
                <w:rPr>
                  <w:rFonts w:cs="Arial"/>
                  <w:b w:val="0"/>
                  <w:sz w:val="18"/>
                  <w:szCs w:val="18"/>
                  <w:lang w:val="en-US"/>
                </w:rPr>
                <w:t xml:space="preserve"> </w:t>
              </w:r>
            </w:ins>
            <w:del w:id="145" w:author="Zhao, Zheng" w:date="2019-08-01T11:24:00Z">
              <w:r w:rsidR="005017F7" w:rsidRPr="00F62B31" w:rsidDel="000A206D">
                <w:rPr>
                  <w:rFonts w:cs="Arial"/>
                  <w:b w:val="0"/>
                  <w:sz w:val="18"/>
                  <w:szCs w:val="18"/>
                </w:rPr>
                <w:delText>650</w:delText>
              </w:r>
            </w:del>
            <w:del w:id="146" w:author="Verizon" w:date="2019-08-15T17:16:00Z">
              <w:r w:rsidR="005017F7" w:rsidRPr="00F62B31" w:rsidDel="000F7B70">
                <w:rPr>
                  <w:rFonts w:cs="Arial"/>
                  <w:b w:val="0"/>
                  <w:sz w:val="18"/>
                  <w:szCs w:val="18"/>
                  <w:vertAlign w:val="superscript"/>
                </w:rPr>
                <w:delText>1</w:delText>
              </w:r>
            </w:del>
          </w:p>
        </w:tc>
      </w:tr>
      <w:tr w:rsidR="005017F7" w:rsidRPr="00F62B31" w14:paraId="5EA6A1F0" w14:textId="77777777" w:rsidTr="00B8518B">
        <w:tc>
          <w:tcPr>
            <w:tcW w:w="1800" w:type="dxa"/>
            <w:vMerge/>
            <w:shd w:val="clear" w:color="auto" w:fill="auto"/>
            <w:vAlign w:val="center"/>
          </w:tcPr>
          <w:p w14:paraId="4CF88BA2" w14:textId="77777777" w:rsidR="005017F7" w:rsidRPr="00F62B31" w:rsidRDefault="005017F7"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76119AD1" w14:textId="77777777" w:rsidR="005017F7" w:rsidRPr="00F62B31" w:rsidRDefault="005017F7" w:rsidP="00CE31D0">
            <w:pPr>
              <w:pStyle w:val="TH"/>
              <w:rPr>
                <w:rFonts w:cs="Arial"/>
                <w:b w:val="0"/>
                <w:sz w:val="18"/>
                <w:szCs w:val="18"/>
              </w:rPr>
            </w:pPr>
          </w:p>
        </w:tc>
        <w:tc>
          <w:tcPr>
            <w:tcW w:w="1624" w:type="dxa"/>
            <w:gridSpan w:val="3"/>
            <w:shd w:val="clear" w:color="auto" w:fill="auto"/>
            <w:vAlign w:val="center"/>
          </w:tcPr>
          <w:p w14:paraId="1C6D4362" w14:textId="77777777" w:rsidR="005017F7" w:rsidRPr="00F62B31" w:rsidRDefault="005017F7" w:rsidP="00CE31D0">
            <w:pPr>
              <w:pStyle w:val="TH"/>
              <w:rPr>
                <w:rFonts w:cs="Arial"/>
                <w:b w:val="0"/>
                <w:sz w:val="18"/>
                <w:szCs w:val="18"/>
              </w:rPr>
            </w:pPr>
            <w:r w:rsidRPr="00F62B31">
              <w:rPr>
                <w:rFonts w:cs="Arial"/>
                <w:b w:val="0"/>
                <w:sz w:val="18"/>
                <w:szCs w:val="18"/>
              </w:rPr>
              <w:t>See CA_n261O in Table 5.5A.1-1 in [2]</w:t>
            </w:r>
          </w:p>
        </w:tc>
        <w:tc>
          <w:tcPr>
            <w:tcW w:w="810" w:type="dxa"/>
            <w:shd w:val="clear" w:color="auto" w:fill="auto"/>
            <w:vAlign w:val="center"/>
          </w:tcPr>
          <w:p w14:paraId="26BEB908" w14:textId="77777777" w:rsidR="005017F7" w:rsidRPr="00F62B31" w:rsidRDefault="005017F7" w:rsidP="00CE31D0">
            <w:pPr>
              <w:pStyle w:val="TH"/>
              <w:rPr>
                <w:rFonts w:cs="Arial"/>
                <w:b w:val="0"/>
                <w:sz w:val="18"/>
                <w:szCs w:val="18"/>
              </w:rPr>
            </w:pPr>
            <w:r w:rsidRPr="00F62B31">
              <w:rPr>
                <w:rFonts w:cs="Arial"/>
                <w:b w:val="0"/>
                <w:sz w:val="18"/>
                <w:szCs w:val="18"/>
              </w:rPr>
              <w:t>See n261A in Table 5.3A.4-1 in [2]</w:t>
            </w:r>
          </w:p>
        </w:tc>
        <w:tc>
          <w:tcPr>
            <w:tcW w:w="4536" w:type="dxa"/>
            <w:gridSpan w:val="6"/>
            <w:shd w:val="clear" w:color="auto" w:fill="auto"/>
            <w:vAlign w:val="center"/>
          </w:tcPr>
          <w:p w14:paraId="7DCD24BF" w14:textId="77777777" w:rsidR="005017F7" w:rsidRPr="00F62B31" w:rsidRDefault="005017F7" w:rsidP="00CE31D0">
            <w:pPr>
              <w:pStyle w:val="TH"/>
              <w:rPr>
                <w:rFonts w:cs="Arial"/>
                <w:b w:val="0"/>
                <w:sz w:val="18"/>
                <w:szCs w:val="18"/>
              </w:rPr>
            </w:pPr>
            <w:r w:rsidRPr="00F62B31">
              <w:rPr>
                <w:rFonts w:cs="Arial"/>
                <w:b w:val="0"/>
                <w:sz w:val="18"/>
                <w:szCs w:val="18"/>
              </w:rPr>
              <w:t xml:space="preserve">See CA_n261(3G) in </w:t>
            </w:r>
            <w:r w:rsidRPr="00F62B31">
              <w:rPr>
                <w:rFonts w:cs="Arial"/>
                <w:sz w:val="18"/>
                <w:szCs w:val="18"/>
              </w:rPr>
              <w:t xml:space="preserve">Table </w:t>
            </w:r>
            <w:r w:rsidRPr="00F62B31">
              <w:rPr>
                <w:rFonts w:cs="Arial"/>
                <w:sz w:val="18"/>
                <w:szCs w:val="18"/>
                <w:lang w:val="en-US" w:eastAsia="zh-CN"/>
              </w:rPr>
              <w:t>8.3</w:t>
            </w:r>
            <w:r w:rsidRPr="00F62B31">
              <w:rPr>
                <w:rFonts w:cs="Arial"/>
                <w:sz w:val="18"/>
                <w:szCs w:val="18"/>
              </w:rPr>
              <w:t>-x-2</w:t>
            </w:r>
            <w:r w:rsidRPr="00F62B31">
              <w:rPr>
                <w:rFonts w:cs="Arial"/>
                <w:b w:val="0"/>
                <w:sz w:val="18"/>
                <w:szCs w:val="18"/>
              </w:rPr>
              <w:t xml:space="preserve"> above</w:t>
            </w:r>
          </w:p>
        </w:tc>
        <w:tc>
          <w:tcPr>
            <w:tcW w:w="774" w:type="dxa"/>
            <w:shd w:val="clear" w:color="auto" w:fill="auto"/>
            <w:vAlign w:val="center"/>
          </w:tcPr>
          <w:p w14:paraId="4207A01C"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39961B3A"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4E9F5DBB"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52DBAAB8"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5031423D" w14:textId="77777777" w:rsidR="005017F7" w:rsidRPr="00F62B31" w:rsidRDefault="005017F7" w:rsidP="00CE31D0">
            <w:pPr>
              <w:pStyle w:val="TH"/>
              <w:rPr>
                <w:rFonts w:cs="Arial"/>
                <w:b w:val="0"/>
                <w:sz w:val="18"/>
                <w:szCs w:val="18"/>
              </w:rPr>
            </w:pPr>
          </w:p>
        </w:tc>
        <w:tc>
          <w:tcPr>
            <w:tcW w:w="783" w:type="dxa"/>
            <w:shd w:val="clear" w:color="auto" w:fill="FFFFFF"/>
            <w:vAlign w:val="center"/>
          </w:tcPr>
          <w:p w14:paraId="0CC6FF7F" w14:textId="77777777" w:rsidR="005017F7" w:rsidRPr="00F62B31" w:rsidRDefault="005017F7" w:rsidP="00CE31D0">
            <w:pPr>
              <w:pStyle w:val="TH"/>
              <w:rPr>
                <w:rFonts w:cs="Arial"/>
                <w:b w:val="0"/>
                <w:sz w:val="18"/>
                <w:szCs w:val="18"/>
              </w:rPr>
            </w:pPr>
          </w:p>
        </w:tc>
        <w:tc>
          <w:tcPr>
            <w:tcW w:w="1350" w:type="dxa"/>
            <w:vMerge/>
            <w:shd w:val="clear" w:color="auto" w:fill="auto"/>
            <w:vAlign w:val="center"/>
          </w:tcPr>
          <w:p w14:paraId="49445CBD" w14:textId="77777777" w:rsidR="005017F7" w:rsidRPr="00F62B31" w:rsidRDefault="005017F7" w:rsidP="00CE31D0">
            <w:pPr>
              <w:pStyle w:val="TH"/>
              <w:rPr>
                <w:rFonts w:cs="Arial"/>
                <w:b w:val="0"/>
                <w:sz w:val="18"/>
                <w:szCs w:val="18"/>
              </w:rPr>
            </w:pPr>
          </w:p>
        </w:tc>
      </w:tr>
      <w:tr w:rsidR="005017F7" w:rsidRPr="00F62B31" w14:paraId="67BA3B98" w14:textId="77777777" w:rsidTr="00B8518B">
        <w:tc>
          <w:tcPr>
            <w:tcW w:w="1800" w:type="dxa"/>
            <w:vMerge/>
            <w:vAlign w:val="center"/>
          </w:tcPr>
          <w:p w14:paraId="399F67E1" w14:textId="77777777" w:rsidR="005017F7" w:rsidRPr="00F62B31" w:rsidRDefault="005017F7" w:rsidP="00CE31D0">
            <w:pPr>
              <w:pStyle w:val="NoSpacing"/>
              <w:spacing w:after="180"/>
              <w:jc w:val="center"/>
              <w:rPr>
                <w:rFonts w:ascii="Arial" w:hAnsi="Arial" w:cs="Arial"/>
                <w:sz w:val="18"/>
                <w:szCs w:val="18"/>
              </w:rPr>
            </w:pPr>
          </w:p>
        </w:tc>
        <w:tc>
          <w:tcPr>
            <w:tcW w:w="986" w:type="dxa"/>
            <w:vMerge/>
            <w:vAlign w:val="center"/>
          </w:tcPr>
          <w:p w14:paraId="3360E799" w14:textId="77777777" w:rsidR="005017F7" w:rsidRPr="00F62B31" w:rsidRDefault="005017F7" w:rsidP="00CE31D0">
            <w:pPr>
              <w:pStyle w:val="TH"/>
              <w:rPr>
                <w:rFonts w:cs="Arial"/>
                <w:b w:val="0"/>
                <w:sz w:val="18"/>
                <w:szCs w:val="18"/>
              </w:rPr>
            </w:pPr>
          </w:p>
        </w:tc>
        <w:tc>
          <w:tcPr>
            <w:tcW w:w="4782" w:type="dxa"/>
            <w:gridSpan w:val="7"/>
            <w:vAlign w:val="center"/>
          </w:tcPr>
          <w:p w14:paraId="27A1AFA7" w14:textId="77777777" w:rsidR="005017F7" w:rsidRPr="00F62B31" w:rsidRDefault="005017F7" w:rsidP="00CE31D0">
            <w:pPr>
              <w:pStyle w:val="TH"/>
              <w:rPr>
                <w:rFonts w:cs="Arial"/>
                <w:b w:val="0"/>
                <w:sz w:val="18"/>
                <w:szCs w:val="18"/>
              </w:rPr>
            </w:pPr>
            <w:r w:rsidRPr="00F62B31">
              <w:rPr>
                <w:rFonts w:cs="Arial"/>
                <w:b w:val="0"/>
                <w:sz w:val="18"/>
                <w:szCs w:val="18"/>
              </w:rPr>
              <w:t xml:space="preserve">See CA_n261(3G) in </w:t>
            </w:r>
            <w:r w:rsidRPr="00F62B31">
              <w:rPr>
                <w:rFonts w:cs="Arial"/>
                <w:sz w:val="18"/>
                <w:szCs w:val="18"/>
              </w:rPr>
              <w:t xml:space="preserve">Table </w:t>
            </w:r>
            <w:r w:rsidRPr="00F62B31">
              <w:rPr>
                <w:rFonts w:cs="Arial"/>
                <w:sz w:val="18"/>
                <w:szCs w:val="18"/>
                <w:lang w:val="en-US" w:eastAsia="zh-CN"/>
              </w:rPr>
              <w:t>8.3</w:t>
            </w:r>
            <w:r w:rsidRPr="00F62B31">
              <w:rPr>
                <w:rFonts w:cs="Arial"/>
                <w:sz w:val="18"/>
                <w:szCs w:val="18"/>
              </w:rPr>
              <w:t>-x-2</w:t>
            </w:r>
            <w:r w:rsidRPr="00F62B31">
              <w:rPr>
                <w:rFonts w:cs="Arial"/>
                <w:b w:val="0"/>
                <w:sz w:val="18"/>
                <w:szCs w:val="18"/>
              </w:rPr>
              <w:t xml:space="preserve"> above</w:t>
            </w:r>
          </w:p>
        </w:tc>
        <w:tc>
          <w:tcPr>
            <w:tcW w:w="1460" w:type="dxa"/>
            <w:gridSpan w:val="2"/>
            <w:vAlign w:val="center"/>
          </w:tcPr>
          <w:p w14:paraId="00DC4FB2" w14:textId="77777777" w:rsidR="005017F7" w:rsidRPr="00F62B31" w:rsidRDefault="005017F7" w:rsidP="00CE31D0">
            <w:pPr>
              <w:pStyle w:val="TH"/>
              <w:rPr>
                <w:rFonts w:cs="Arial"/>
                <w:b w:val="0"/>
                <w:sz w:val="18"/>
                <w:szCs w:val="18"/>
              </w:rPr>
            </w:pPr>
            <w:r w:rsidRPr="00F62B31">
              <w:rPr>
                <w:rFonts w:cs="Arial"/>
                <w:b w:val="0"/>
                <w:sz w:val="18"/>
                <w:szCs w:val="18"/>
              </w:rPr>
              <w:t>See CA_n261O in Table 5.5A.1-1 in [2]</w:t>
            </w:r>
          </w:p>
        </w:tc>
        <w:tc>
          <w:tcPr>
            <w:tcW w:w="728" w:type="dxa"/>
            <w:vAlign w:val="center"/>
          </w:tcPr>
          <w:p w14:paraId="1EEA11B8" w14:textId="77777777" w:rsidR="005017F7" w:rsidRPr="00F62B31" w:rsidRDefault="005017F7" w:rsidP="00CE31D0">
            <w:pPr>
              <w:pStyle w:val="TH"/>
              <w:rPr>
                <w:rFonts w:cs="Arial"/>
                <w:b w:val="0"/>
                <w:sz w:val="18"/>
                <w:szCs w:val="18"/>
              </w:rPr>
            </w:pPr>
            <w:r w:rsidRPr="00F62B31">
              <w:rPr>
                <w:rFonts w:cs="Arial"/>
                <w:b w:val="0"/>
                <w:sz w:val="18"/>
                <w:szCs w:val="18"/>
              </w:rPr>
              <w:t>See n261A in Table 5.3A.4-1 in [2]</w:t>
            </w:r>
          </w:p>
        </w:tc>
        <w:tc>
          <w:tcPr>
            <w:tcW w:w="774" w:type="dxa"/>
            <w:vAlign w:val="center"/>
          </w:tcPr>
          <w:p w14:paraId="14B68036"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386157B8"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096F039A"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02E9ED56"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6342AD2B" w14:textId="77777777" w:rsidR="005017F7" w:rsidRPr="00F62B31" w:rsidRDefault="005017F7" w:rsidP="00CE31D0">
            <w:pPr>
              <w:pStyle w:val="TH"/>
              <w:rPr>
                <w:rFonts w:cs="Arial"/>
                <w:b w:val="0"/>
                <w:sz w:val="18"/>
                <w:szCs w:val="18"/>
              </w:rPr>
            </w:pPr>
          </w:p>
        </w:tc>
        <w:tc>
          <w:tcPr>
            <w:tcW w:w="783" w:type="dxa"/>
            <w:shd w:val="clear" w:color="auto" w:fill="FFFFFF"/>
            <w:vAlign w:val="center"/>
          </w:tcPr>
          <w:p w14:paraId="0FFA3BEB" w14:textId="77777777" w:rsidR="005017F7" w:rsidRPr="00F62B31" w:rsidRDefault="005017F7" w:rsidP="00CE31D0">
            <w:pPr>
              <w:pStyle w:val="TH"/>
              <w:rPr>
                <w:rFonts w:cs="Arial"/>
                <w:b w:val="0"/>
                <w:sz w:val="18"/>
                <w:szCs w:val="18"/>
              </w:rPr>
            </w:pPr>
          </w:p>
        </w:tc>
        <w:tc>
          <w:tcPr>
            <w:tcW w:w="1350" w:type="dxa"/>
            <w:vMerge/>
            <w:shd w:val="clear" w:color="auto" w:fill="auto"/>
            <w:vAlign w:val="center"/>
          </w:tcPr>
          <w:p w14:paraId="0DD96311" w14:textId="77777777" w:rsidR="005017F7" w:rsidRPr="00F62B31" w:rsidRDefault="005017F7" w:rsidP="00CE31D0">
            <w:pPr>
              <w:pStyle w:val="TH"/>
              <w:rPr>
                <w:rFonts w:cs="Arial"/>
                <w:b w:val="0"/>
                <w:sz w:val="18"/>
                <w:szCs w:val="18"/>
              </w:rPr>
            </w:pPr>
          </w:p>
        </w:tc>
      </w:tr>
      <w:tr w:rsidR="005017F7" w:rsidRPr="00F62B31" w14:paraId="6CF279F2" w14:textId="77777777" w:rsidTr="00B8518B">
        <w:tc>
          <w:tcPr>
            <w:tcW w:w="1800" w:type="dxa"/>
            <w:vMerge w:val="restart"/>
            <w:shd w:val="clear" w:color="auto" w:fill="auto"/>
            <w:vAlign w:val="center"/>
          </w:tcPr>
          <w:p w14:paraId="6E8D2DCD" w14:textId="77777777" w:rsidR="005017F7" w:rsidRPr="00F62B31" w:rsidRDefault="005017F7" w:rsidP="00CE31D0">
            <w:pPr>
              <w:pStyle w:val="NoSpacing"/>
              <w:spacing w:after="180"/>
              <w:jc w:val="center"/>
              <w:rPr>
                <w:rFonts w:ascii="Arial" w:eastAsia="SimSun" w:hAnsi="Arial" w:cs="Arial"/>
                <w:sz w:val="18"/>
                <w:szCs w:val="18"/>
                <w:lang w:eastAsia="zh-CN"/>
              </w:rPr>
            </w:pPr>
            <w:r w:rsidRPr="00F62B31">
              <w:rPr>
                <w:rFonts w:ascii="Arial" w:hAnsi="Arial" w:cs="Arial"/>
                <w:sz w:val="18"/>
                <w:szCs w:val="18"/>
                <w:lang w:val="en-US"/>
              </w:rPr>
              <w:t>CA</w:t>
            </w:r>
            <w:r w:rsidRPr="00F62B31">
              <w:rPr>
                <w:rFonts w:ascii="Arial" w:eastAsia="SimSun" w:hAnsi="Arial" w:cs="Arial"/>
                <w:sz w:val="18"/>
                <w:szCs w:val="18"/>
              </w:rPr>
              <w:t>_</w:t>
            </w:r>
            <w:r w:rsidRPr="00F62B31">
              <w:rPr>
                <w:rFonts w:ascii="Arial" w:hAnsi="Arial" w:cs="Arial"/>
                <w:sz w:val="18"/>
                <w:szCs w:val="18"/>
                <w:lang w:val="sv-SE"/>
              </w:rPr>
              <w:t>n261(A-4G)</w:t>
            </w:r>
          </w:p>
        </w:tc>
        <w:tc>
          <w:tcPr>
            <w:tcW w:w="986" w:type="dxa"/>
            <w:vMerge w:val="restart"/>
            <w:shd w:val="clear" w:color="auto" w:fill="auto"/>
            <w:vAlign w:val="center"/>
          </w:tcPr>
          <w:p w14:paraId="39230DC8" w14:textId="77777777" w:rsidR="005017F7" w:rsidRPr="00F62B31" w:rsidRDefault="005017F7" w:rsidP="00CE31D0">
            <w:pPr>
              <w:pStyle w:val="TH"/>
              <w:rPr>
                <w:rFonts w:cs="Arial"/>
                <w:b w:val="0"/>
                <w:sz w:val="18"/>
                <w:szCs w:val="18"/>
              </w:rPr>
            </w:pPr>
            <w:r w:rsidRPr="00F62B31">
              <w:rPr>
                <w:rFonts w:cs="Arial"/>
                <w:b w:val="0"/>
                <w:sz w:val="18"/>
                <w:szCs w:val="18"/>
              </w:rPr>
              <w:t>n261A</w:t>
            </w:r>
          </w:p>
        </w:tc>
        <w:tc>
          <w:tcPr>
            <w:tcW w:w="820" w:type="dxa"/>
            <w:gridSpan w:val="2"/>
            <w:shd w:val="clear" w:color="auto" w:fill="auto"/>
            <w:vAlign w:val="center"/>
          </w:tcPr>
          <w:p w14:paraId="10D47253" w14:textId="77777777" w:rsidR="005017F7" w:rsidRPr="00F62B31" w:rsidRDefault="005017F7" w:rsidP="00CE31D0">
            <w:pPr>
              <w:pStyle w:val="TH"/>
              <w:rPr>
                <w:rFonts w:cs="Arial"/>
                <w:b w:val="0"/>
                <w:sz w:val="18"/>
                <w:szCs w:val="18"/>
              </w:rPr>
            </w:pPr>
            <w:r w:rsidRPr="00F62B31">
              <w:rPr>
                <w:rFonts w:cs="Arial"/>
                <w:b w:val="0"/>
                <w:sz w:val="18"/>
                <w:szCs w:val="18"/>
              </w:rPr>
              <w:t>See n261A in Table 5.3A.4-1 in [2]</w:t>
            </w:r>
          </w:p>
        </w:tc>
        <w:tc>
          <w:tcPr>
            <w:tcW w:w="6150" w:type="dxa"/>
            <w:gridSpan w:val="8"/>
            <w:shd w:val="clear" w:color="auto" w:fill="auto"/>
            <w:vAlign w:val="center"/>
          </w:tcPr>
          <w:p w14:paraId="41328443" w14:textId="77777777" w:rsidR="005017F7" w:rsidRPr="00F62B31" w:rsidRDefault="005017F7" w:rsidP="00CE31D0">
            <w:pPr>
              <w:pStyle w:val="TH"/>
              <w:rPr>
                <w:rFonts w:cs="Arial"/>
                <w:b w:val="0"/>
                <w:sz w:val="18"/>
                <w:szCs w:val="18"/>
              </w:rPr>
            </w:pPr>
            <w:r w:rsidRPr="00F62B31">
              <w:rPr>
                <w:rFonts w:cs="Arial"/>
                <w:b w:val="0"/>
                <w:sz w:val="18"/>
                <w:szCs w:val="18"/>
              </w:rPr>
              <w:t xml:space="preserve">See CA_n261(4G) in </w:t>
            </w:r>
            <w:r w:rsidRPr="00F62B31">
              <w:rPr>
                <w:rFonts w:cs="Arial"/>
                <w:sz w:val="18"/>
                <w:szCs w:val="18"/>
              </w:rPr>
              <w:t xml:space="preserve">Table </w:t>
            </w:r>
            <w:r w:rsidRPr="00F62B31">
              <w:rPr>
                <w:rFonts w:cs="Arial"/>
                <w:sz w:val="18"/>
                <w:szCs w:val="18"/>
                <w:lang w:val="en-US" w:eastAsia="zh-CN"/>
              </w:rPr>
              <w:t>8.3</w:t>
            </w:r>
            <w:r w:rsidRPr="00F62B31">
              <w:rPr>
                <w:rFonts w:cs="Arial"/>
                <w:sz w:val="18"/>
                <w:szCs w:val="18"/>
              </w:rPr>
              <w:t>-x-2</w:t>
            </w:r>
            <w:r w:rsidRPr="00F62B31">
              <w:rPr>
                <w:rFonts w:cs="Arial"/>
                <w:b w:val="0"/>
                <w:sz w:val="18"/>
                <w:szCs w:val="18"/>
              </w:rPr>
              <w:t xml:space="preserve"> above</w:t>
            </w:r>
          </w:p>
        </w:tc>
        <w:tc>
          <w:tcPr>
            <w:tcW w:w="774" w:type="dxa"/>
            <w:shd w:val="clear" w:color="auto" w:fill="auto"/>
            <w:vAlign w:val="center"/>
          </w:tcPr>
          <w:p w14:paraId="4A08DB53" w14:textId="77777777" w:rsidR="005017F7" w:rsidRPr="00F62B31" w:rsidRDefault="005017F7" w:rsidP="00CE31D0">
            <w:pPr>
              <w:pStyle w:val="TH"/>
              <w:rPr>
                <w:rFonts w:cs="Arial"/>
                <w:b w:val="0"/>
                <w:sz w:val="18"/>
                <w:szCs w:val="18"/>
              </w:rPr>
            </w:pPr>
          </w:p>
        </w:tc>
        <w:tc>
          <w:tcPr>
            <w:tcW w:w="810" w:type="dxa"/>
            <w:shd w:val="clear" w:color="auto" w:fill="auto"/>
            <w:vAlign w:val="center"/>
          </w:tcPr>
          <w:p w14:paraId="50D2E8F3" w14:textId="77777777" w:rsidR="005017F7" w:rsidRPr="00F62B31" w:rsidRDefault="005017F7" w:rsidP="00CE31D0">
            <w:pPr>
              <w:pStyle w:val="TH"/>
              <w:rPr>
                <w:rFonts w:cs="Arial"/>
                <w:b w:val="0"/>
                <w:sz w:val="18"/>
                <w:szCs w:val="18"/>
              </w:rPr>
            </w:pPr>
          </w:p>
        </w:tc>
        <w:tc>
          <w:tcPr>
            <w:tcW w:w="810" w:type="dxa"/>
            <w:shd w:val="clear" w:color="auto" w:fill="auto"/>
            <w:vAlign w:val="center"/>
          </w:tcPr>
          <w:p w14:paraId="463F9E66" w14:textId="77777777" w:rsidR="005017F7" w:rsidRPr="00F62B31" w:rsidRDefault="005017F7" w:rsidP="00CE31D0">
            <w:pPr>
              <w:pStyle w:val="TH"/>
              <w:rPr>
                <w:rFonts w:cs="Arial"/>
                <w:b w:val="0"/>
                <w:sz w:val="18"/>
                <w:szCs w:val="18"/>
              </w:rPr>
            </w:pPr>
          </w:p>
        </w:tc>
        <w:tc>
          <w:tcPr>
            <w:tcW w:w="810" w:type="dxa"/>
            <w:shd w:val="clear" w:color="auto" w:fill="auto"/>
            <w:vAlign w:val="center"/>
          </w:tcPr>
          <w:p w14:paraId="11AC8D05" w14:textId="77777777" w:rsidR="005017F7" w:rsidRPr="00F62B31" w:rsidRDefault="005017F7" w:rsidP="00CE31D0">
            <w:pPr>
              <w:pStyle w:val="TH"/>
              <w:rPr>
                <w:rFonts w:cs="Arial"/>
                <w:b w:val="0"/>
                <w:sz w:val="18"/>
                <w:szCs w:val="18"/>
              </w:rPr>
            </w:pPr>
          </w:p>
        </w:tc>
        <w:tc>
          <w:tcPr>
            <w:tcW w:w="810" w:type="dxa"/>
            <w:shd w:val="clear" w:color="auto" w:fill="auto"/>
            <w:vAlign w:val="center"/>
          </w:tcPr>
          <w:p w14:paraId="23AAA3C1" w14:textId="77777777" w:rsidR="005017F7" w:rsidRPr="00F62B31" w:rsidRDefault="005017F7" w:rsidP="00CE31D0">
            <w:pPr>
              <w:pStyle w:val="TH"/>
              <w:rPr>
                <w:rFonts w:cs="Arial"/>
                <w:b w:val="0"/>
                <w:sz w:val="18"/>
                <w:szCs w:val="18"/>
              </w:rPr>
            </w:pPr>
          </w:p>
        </w:tc>
        <w:tc>
          <w:tcPr>
            <w:tcW w:w="783" w:type="dxa"/>
            <w:shd w:val="clear" w:color="auto" w:fill="auto"/>
            <w:vAlign w:val="center"/>
          </w:tcPr>
          <w:p w14:paraId="6458D9A9" w14:textId="77777777" w:rsidR="005017F7" w:rsidRPr="00F62B31" w:rsidRDefault="005017F7" w:rsidP="00CE31D0">
            <w:pPr>
              <w:pStyle w:val="TH"/>
              <w:rPr>
                <w:rFonts w:cs="Arial"/>
                <w:b w:val="0"/>
                <w:sz w:val="18"/>
                <w:szCs w:val="18"/>
              </w:rPr>
            </w:pPr>
          </w:p>
        </w:tc>
        <w:tc>
          <w:tcPr>
            <w:tcW w:w="1350" w:type="dxa"/>
            <w:vMerge w:val="restart"/>
            <w:shd w:val="clear" w:color="auto" w:fill="auto"/>
            <w:vAlign w:val="center"/>
          </w:tcPr>
          <w:p w14:paraId="3FA30B3A" w14:textId="06D6CEC2" w:rsidR="005017F7" w:rsidRPr="00F62B31" w:rsidRDefault="000A206D" w:rsidP="000F7B70">
            <w:pPr>
              <w:pStyle w:val="TH"/>
              <w:rPr>
                <w:rFonts w:cs="Arial"/>
                <w:b w:val="0"/>
                <w:sz w:val="18"/>
                <w:szCs w:val="18"/>
              </w:rPr>
            </w:pPr>
            <w:ins w:id="147" w:author="Zhao, Zheng" w:date="2019-08-01T11:25:00Z">
              <w:r>
                <w:rPr>
                  <w:rFonts w:cs="Arial"/>
                  <w:b w:val="0"/>
                  <w:sz w:val="18"/>
                  <w:szCs w:val="18"/>
                  <w:lang w:val="en-US"/>
                </w:rPr>
                <w:t>8</w:t>
              </w:r>
            </w:ins>
            <w:ins w:id="148" w:author="Zhao, Zheng" w:date="2019-08-13T14:08:00Z">
              <w:r w:rsidR="00C3669E">
                <w:rPr>
                  <w:rFonts w:cs="Arial"/>
                  <w:b w:val="0"/>
                  <w:sz w:val="18"/>
                  <w:szCs w:val="18"/>
                  <w:lang w:val="en-US"/>
                </w:rPr>
                <w:t>0</w:t>
              </w:r>
            </w:ins>
            <w:ins w:id="149" w:author="Zhao, Zheng" w:date="2019-08-01T11:25:00Z">
              <w:r>
                <w:rPr>
                  <w:rFonts w:cs="Arial"/>
                  <w:b w:val="0"/>
                  <w:sz w:val="18"/>
                  <w:szCs w:val="18"/>
                  <w:lang w:val="en-US"/>
                </w:rPr>
                <w:t>0</w:t>
              </w:r>
            </w:ins>
            <w:ins w:id="150" w:author="Verizon" w:date="2019-08-15T17:17:00Z">
              <w:r w:rsidR="000F7B70">
                <w:rPr>
                  <w:rFonts w:cs="Arial"/>
                  <w:b w:val="0"/>
                  <w:sz w:val="18"/>
                  <w:szCs w:val="18"/>
                  <w:lang w:val="en-US"/>
                </w:rPr>
                <w:t xml:space="preserve"> </w:t>
              </w:r>
            </w:ins>
            <w:del w:id="151" w:author="Zhao, Zheng" w:date="2019-08-01T11:25:00Z">
              <w:r w:rsidR="005017F7" w:rsidRPr="00F62B31" w:rsidDel="000A206D">
                <w:rPr>
                  <w:rFonts w:cs="Arial"/>
                  <w:b w:val="0"/>
                  <w:sz w:val="18"/>
                  <w:szCs w:val="18"/>
                </w:rPr>
                <w:delText>65</w:delText>
              </w:r>
            </w:del>
            <w:del w:id="152" w:author="Verizon" w:date="2019-08-15T17:17:00Z">
              <w:r w:rsidR="005017F7" w:rsidRPr="00F62B31" w:rsidDel="000F7B70">
                <w:rPr>
                  <w:rFonts w:cs="Arial"/>
                  <w:b w:val="0"/>
                  <w:sz w:val="18"/>
                  <w:szCs w:val="18"/>
                </w:rPr>
                <w:delText>0</w:delText>
              </w:r>
              <w:r w:rsidR="005017F7" w:rsidRPr="00F62B31" w:rsidDel="000F7B70">
                <w:rPr>
                  <w:rFonts w:cs="Arial"/>
                  <w:b w:val="0"/>
                  <w:sz w:val="18"/>
                  <w:szCs w:val="18"/>
                  <w:vertAlign w:val="superscript"/>
                </w:rPr>
                <w:delText>1</w:delText>
              </w:r>
            </w:del>
          </w:p>
        </w:tc>
      </w:tr>
      <w:tr w:rsidR="005017F7" w:rsidRPr="00F62B31" w14:paraId="177DD9BB" w14:textId="77777777" w:rsidTr="00B8518B">
        <w:tc>
          <w:tcPr>
            <w:tcW w:w="1800" w:type="dxa"/>
            <w:vMerge/>
            <w:shd w:val="clear" w:color="auto" w:fill="auto"/>
            <w:vAlign w:val="center"/>
          </w:tcPr>
          <w:p w14:paraId="2D3D3CDD" w14:textId="77777777" w:rsidR="005017F7" w:rsidRPr="00F62B31" w:rsidRDefault="005017F7"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2154BF2E" w14:textId="77777777" w:rsidR="005017F7" w:rsidRPr="00F62B31" w:rsidRDefault="005017F7" w:rsidP="00CE31D0">
            <w:pPr>
              <w:pStyle w:val="TH"/>
              <w:rPr>
                <w:rFonts w:cs="Arial"/>
                <w:b w:val="0"/>
                <w:sz w:val="18"/>
                <w:szCs w:val="18"/>
              </w:rPr>
            </w:pPr>
          </w:p>
        </w:tc>
        <w:tc>
          <w:tcPr>
            <w:tcW w:w="6242" w:type="dxa"/>
            <w:gridSpan w:val="9"/>
            <w:shd w:val="clear" w:color="auto" w:fill="auto"/>
            <w:vAlign w:val="center"/>
          </w:tcPr>
          <w:p w14:paraId="4B3719D5" w14:textId="77777777" w:rsidR="005017F7" w:rsidRPr="00F62B31" w:rsidRDefault="005017F7" w:rsidP="00CE31D0">
            <w:pPr>
              <w:pStyle w:val="TH"/>
              <w:rPr>
                <w:rFonts w:cs="Arial"/>
                <w:b w:val="0"/>
                <w:sz w:val="18"/>
                <w:szCs w:val="18"/>
              </w:rPr>
            </w:pPr>
            <w:r w:rsidRPr="00F62B31">
              <w:rPr>
                <w:rFonts w:cs="Arial"/>
                <w:b w:val="0"/>
                <w:sz w:val="18"/>
                <w:szCs w:val="18"/>
              </w:rPr>
              <w:t xml:space="preserve">See CA_n261(4G) in </w:t>
            </w:r>
            <w:r w:rsidRPr="00F62B31">
              <w:rPr>
                <w:rFonts w:cs="Arial"/>
                <w:sz w:val="18"/>
                <w:szCs w:val="18"/>
              </w:rPr>
              <w:t xml:space="preserve">Table </w:t>
            </w:r>
            <w:r w:rsidRPr="00F62B31">
              <w:rPr>
                <w:rFonts w:cs="Arial"/>
                <w:sz w:val="18"/>
                <w:szCs w:val="18"/>
                <w:lang w:val="en-US" w:eastAsia="zh-CN"/>
              </w:rPr>
              <w:t>8.3</w:t>
            </w:r>
            <w:r w:rsidRPr="00F62B31">
              <w:rPr>
                <w:rFonts w:cs="Arial"/>
                <w:sz w:val="18"/>
                <w:szCs w:val="18"/>
              </w:rPr>
              <w:t>-x-2</w:t>
            </w:r>
            <w:r w:rsidRPr="00F62B31">
              <w:rPr>
                <w:rFonts w:cs="Arial"/>
                <w:b w:val="0"/>
                <w:sz w:val="18"/>
                <w:szCs w:val="18"/>
              </w:rPr>
              <w:t xml:space="preserve"> above</w:t>
            </w:r>
          </w:p>
        </w:tc>
        <w:tc>
          <w:tcPr>
            <w:tcW w:w="728" w:type="dxa"/>
            <w:shd w:val="clear" w:color="auto" w:fill="auto"/>
            <w:vAlign w:val="center"/>
          </w:tcPr>
          <w:p w14:paraId="1BE6DD38" w14:textId="77777777" w:rsidR="005017F7" w:rsidRPr="00F62B31" w:rsidRDefault="005017F7" w:rsidP="00CE31D0">
            <w:pPr>
              <w:pStyle w:val="TH"/>
              <w:rPr>
                <w:rFonts w:cs="Arial"/>
                <w:b w:val="0"/>
                <w:sz w:val="18"/>
                <w:szCs w:val="18"/>
              </w:rPr>
            </w:pPr>
            <w:r w:rsidRPr="00F62B31">
              <w:rPr>
                <w:rFonts w:cs="Arial"/>
                <w:b w:val="0"/>
                <w:sz w:val="18"/>
                <w:szCs w:val="18"/>
              </w:rPr>
              <w:t>See n261A in Table 5.3A.4-1 in [2]</w:t>
            </w:r>
          </w:p>
        </w:tc>
        <w:tc>
          <w:tcPr>
            <w:tcW w:w="774" w:type="dxa"/>
            <w:shd w:val="clear" w:color="auto" w:fill="auto"/>
            <w:vAlign w:val="center"/>
          </w:tcPr>
          <w:p w14:paraId="02C162D9" w14:textId="77777777" w:rsidR="005017F7" w:rsidRPr="00F62B31" w:rsidRDefault="005017F7" w:rsidP="00CE31D0">
            <w:pPr>
              <w:pStyle w:val="TH"/>
              <w:rPr>
                <w:rFonts w:cs="Arial"/>
                <w:b w:val="0"/>
                <w:sz w:val="18"/>
                <w:szCs w:val="18"/>
              </w:rPr>
            </w:pPr>
          </w:p>
        </w:tc>
        <w:tc>
          <w:tcPr>
            <w:tcW w:w="810" w:type="dxa"/>
            <w:shd w:val="clear" w:color="auto" w:fill="auto"/>
            <w:vAlign w:val="center"/>
          </w:tcPr>
          <w:p w14:paraId="4FF9C678" w14:textId="77777777" w:rsidR="005017F7" w:rsidRPr="00F62B31" w:rsidRDefault="005017F7" w:rsidP="00CE31D0">
            <w:pPr>
              <w:pStyle w:val="TH"/>
              <w:rPr>
                <w:rFonts w:cs="Arial"/>
                <w:b w:val="0"/>
                <w:sz w:val="18"/>
                <w:szCs w:val="18"/>
              </w:rPr>
            </w:pPr>
          </w:p>
        </w:tc>
        <w:tc>
          <w:tcPr>
            <w:tcW w:w="810" w:type="dxa"/>
            <w:shd w:val="clear" w:color="auto" w:fill="auto"/>
            <w:vAlign w:val="center"/>
          </w:tcPr>
          <w:p w14:paraId="3C3FC6CF" w14:textId="77777777" w:rsidR="005017F7" w:rsidRPr="00F62B31" w:rsidRDefault="005017F7" w:rsidP="00CE31D0">
            <w:pPr>
              <w:pStyle w:val="TH"/>
              <w:rPr>
                <w:rFonts w:cs="Arial"/>
                <w:b w:val="0"/>
                <w:sz w:val="18"/>
                <w:szCs w:val="18"/>
              </w:rPr>
            </w:pPr>
          </w:p>
        </w:tc>
        <w:tc>
          <w:tcPr>
            <w:tcW w:w="810" w:type="dxa"/>
            <w:shd w:val="clear" w:color="auto" w:fill="auto"/>
            <w:vAlign w:val="center"/>
          </w:tcPr>
          <w:p w14:paraId="75BABC2D" w14:textId="77777777" w:rsidR="005017F7" w:rsidRPr="00F62B31" w:rsidRDefault="005017F7" w:rsidP="00CE31D0">
            <w:pPr>
              <w:pStyle w:val="TH"/>
              <w:rPr>
                <w:rFonts w:cs="Arial"/>
                <w:b w:val="0"/>
                <w:sz w:val="18"/>
                <w:szCs w:val="18"/>
              </w:rPr>
            </w:pPr>
          </w:p>
        </w:tc>
        <w:tc>
          <w:tcPr>
            <w:tcW w:w="810" w:type="dxa"/>
            <w:shd w:val="clear" w:color="auto" w:fill="auto"/>
            <w:vAlign w:val="center"/>
          </w:tcPr>
          <w:p w14:paraId="17D20768" w14:textId="77777777" w:rsidR="005017F7" w:rsidRPr="00F62B31" w:rsidRDefault="005017F7" w:rsidP="00CE31D0">
            <w:pPr>
              <w:pStyle w:val="TH"/>
              <w:rPr>
                <w:rFonts w:cs="Arial"/>
                <w:b w:val="0"/>
                <w:sz w:val="18"/>
                <w:szCs w:val="18"/>
              </w:rPr>
            </w:pPr>
          </w:p>
        </w:tc>
        <w:tc>
          <w:tcPr>
            <w:tcW w:w="783" w:type="dxa"/>
            <w:shd w:val="clear" w:color="auto" w:fill="auto"/>
            <w:vAlign w:val="center"/>
          </w:tcPr>
          <w:p w14:paraId="6F72DA66" w14:textId="77777777" w:rsidR="005017F7" w:rsidRPr="00F62B31" w:rsidRDefault="005017F7" w:rsidP="00CE31D0">
            <w:pPr>
              <w:pStyle w:val="TH"/>
              <w:rPr>
                <w:rFonts w:cs="Arial"/>
                <w:b w:val="0"/>
                <w:sz w:val="18"/>
                <w:szCs w:val="18"/>
              </w:rPr>
            </w:pPr>
          </w:p>
        </w:tc>
        <w:tc>
          <w:tcPr>
            <w:tcW w:w="1350" w:type="dxa"/>
            <w:vMerge/>
            <w:shd w:val="clear" w:color="auto" w:fill="auto"/>
            <w:vAlign w:val="center"/>
          </w:tcPr>
          <w:p w14:paraId="24316F0C" w14:textId="77777777" w:rsidR="005017F7" w:rsidRPr="00F62B31" w:rsidRDefault="005017F7" w:rsidP="00CE31D0">
            <w:pPr>
              <w:pStyle w:val="TH"/>
              <w:rPr>
                <w:rFonts w:cs="Arial"/>
                <w:b w:val="0"/>
                <w:sz w:val="18"/>
                <w:szCs w:val="18"/>
              </w:rPr>
            </w:pPr>
          </w:p>
        </w:tc>
      </w:tr>
      <w:tr w:rsidR="005017F7" w:rsidRPr="00F62B31" w14:paraId="7C1E636D" w14:textId="77777777" w:rsidTr="00B8518B">
        <w:tc>
          <w:tcPr>
            <w:tcW w:w="1800" w:type="dxa"/>
            <w:vMerge w:val="restart"/>
            <w:shd w:val="clear" w:color="auto" w:fill="auto"/>
            <w:vAlign w:val="center"/>
          </w:tcPr>
          <w:p w14:paraId="5216A184" w14:textId="77777777" w:rsidR="005017F7" w:rsidRPr="00F62B31" w:rsidRDefault="005017F7" w:rsidP="00CE31D0">
            <w:pPr>
              <w:pStyle w:val="NoSpacing"/>
              <w:spacing w:after="180"/>
              <w:jc w:val="center"/>
              <w:rPr>
                <w:rFonts w:ascii="Arial" w:eastAsia="SimSun" w:hAnsi="Arial" w:cs="Arial"/>
                <w:sz w:val="18"/>
                <w:szCs w:val="18"/>
                <w:lang w:eastAsia="zh-CN"/>
              </w:rPr>
            </w:pPr>
            <w:r w:rsidRPr="00F62B31">
              <w:rPr>
                <w:rFonts w:ascii="Arial" w:hAnsi="Arial" w:cs="Arial"/>
                <w:sz w:val="18"/>
                <w:szCs w:val="18"/>
                <w:lang w:val="en-US"/>
              </w:rPr>
              <w:t>CA</w:t>
            </w:r>
            <w:r w:rsidRPr="00F62B31">
              <w:rPr>
                <w:rFonts w:ascii="Arial" w:eastAsia="SimSun" w:hAnsi="Arial" w:cs="Arial"/>
                <w:sz w:val="18"/>
                <w:szCs w:val="18"/>
              </w:rPr>
              <w:t>_</w:t>
            </w:r>
            <w:r w:rsidRPr="00F62B31">
              <w:rPr>
                <w:rFonts w:ascii="Arial" w:hAnsi="Arial" w:cs="Arial"/>
                <w:sz w:val="18"/>
                <w:szCs w:val="18"/>
                <w:lang w:val="sv-SE"/>
              </w:rPr>
              <w:t>n261(A-4O)</w:t>
            </w:r>
          </w:p>
        </w:tc>
        <w:tc>
          <w:tcPr>
            <w:tcW w:w="986" w:type="dxa"/>
            <w:vMerge w:val="restart"/>
            <w:shd w:val="clear" w:color="auto" w:fill="auto"/>
            <w:vAlign w:val="center"/>
          </w:tcPr>
          <w:p w14:paraId="493F22D7" w14:textId="77777777" w:rsidR="005017F7" w:rsidRPr="00F62B31" w:rsidRDefault="005017F7" w:rsidP="00CE31D0">
            <w:pPr>
              <w:pStyle w:val="TH"/>
              <w:tabs>
                <w:tab w:val="left" w:pos="346"/>
                <w:tab w:val="center" w:pos="387"/>
              </w:tabs>
              <w:rPr>
                <w:rFonts w:cs="Arial"/>
                <w:b w:val="0"/>
                <w:sz w:val="18"/>
                <w:szCs w:val="18"/>
              </w:rPr>
            </w:pPr>
            <w:r w:rsidRPr="00F62B31">
              <w:rPr>
                <w:rFonts w:cs="Arial"/>
                <w:b w:val="0"/>
                <w:sz w:val="18"/>
                <w:szCs w:val="18"/>
              </w:rPr>
              <w:t>n261A</w:t>
            </w:r>
          </w:p>
        </w:tc>
        <w:tc>
          <w:tcPr>
            <w:tcW w:w="820" w:type="dxa"/>
            <w:gridSpan w:val="2"/>
            <w:shd w:val="clear" w:color="auto" w:fill="auto"/>
            <w:vAlign w:val="center"/>
          </w:tcPr>
          <w:p w14:paraId="16285C70" w14:textId="77777777" w:rsidR="005017F7" w:rsidRPr="00F62B31" w:rsidRDefault="005017F7" w:rsidP="00CE31D0">
            <w:pPr>
              <w:pStyle w:val="TH"/>
              <w:rPr>
                <w:rFonts w:cs="Arial"/>
                <w:b w:val="0"/>
                <w:sz w:val="18"/>
                <w:szCs w:val="18"/>
              </w:rPr>
            </w:pPr>
            <w:r w:rsidRPr="00F62B31">
              <w:rPr>
                <w:rFonts w:cs="Arial"/>
                <w:b w:val="0"/>
                <w:sz w:val="18"/>
                <w:szCs w:val="18"/>
              </w:rPr>
              <w:t>See n261A in Table 5.3A.4-1 in [2]</w:t>
            </w:r>
          </w:p>
        </w:tc>
        <w:tc>
          <w:tcPr>
            <w:tcW w:w="6150" w:type="dxa"/>
            <w:gridSpan w:val="8"/>
            <w:shd w:val="clear" w:color="auto" w:fill="auto"/>
            <w:vAlign w:val="center"/>
          </w:tcPr>
          <w:p w14:paraId="256EEF5C" w14:textId="77777777" w:rsidR="005017F7" w:rsidRPr="00F62B31" w:rsidRDefault="005017F7" w:rsidP="00CE31D0">
            <w:pPr>
              <w:pStyle w:val="TH"/>
              <w:rPr>
                <w:rFonts w:cs="Arial"/>
                <w:b w:val="0"/>
                <w:sz w:val="18"/>
                <w:szCs w:val="18"/>
              </w:rPr>
            </w:pPr>
            <w:r w:rsidRPr="00F62B31">
              <w:rPr>
                <w:rFonts w:cs="Arial"/>
                <w:b w:val="0"/>
                <w:sz w:val="18"/>
                <w:szCs w:val="18"/>
              </w:rPr>
              <w:t xml:space="preserve">See CA_n261(4O) in </w:t>
            </w:r>
            <w:r w:rsidRPr="00F62B31">
              <w:rPr>
                <w:rFonts w:cs="Arial"/>
                <w:sz w:val="18"/>
                <w:szCs w:val="18"/>
              </w:rPr>
              <w:t xml:space="preserve">Table </w:t>
            </w:r>
            <w:r w:rsidRPr="00F62B31">
              <w:rPr>
                <w:rFonts w:cs="Arial"/>
                <w:sz w:val="18"/>
                <w:szCs w:val="18"/>
                <w:lang w:val="en-US" w:eastAsia="zh-CN"/>
              </w:rPr>
              <w:t>8.3</w:t>
            </w:r>
            <w:r w:rsidRPr="00F62B31">
              <w:rPr>
                <w:rFonts w:cs="Arial"/>
                <w:sz w:val="18"/>
                <w:szCs w:val="18"/>
              </w:rPr>
              <w:t>-x-3</w:t>
            </w:r>
            <w:r w:rsidRPr="00F62B31">
              <w:rPr>
                <w:rFonts w:cs="Arial"/>
                <w:b w:val="0"/>
                <w:sz w:val="18"/>
                <w:szCs w:val="18"/>
              </w:rPr>
              <w:t xml:space="preserve"> above</w:t>
            </w:r>
          </w:p>
        </w:tc>
        <w:tc>
          <w:tcPr>
            <w:tcW w:w="774" w:type="dxa"/>
            <w:shd w:val="clear" w:color="auto" w:fill="FFFFFF"/>
            <w:vAlign w:val="center"/>
          </w:tcPr>
          <w:p w14:paraId="2BE15884"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7F0D8D5A"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45F4A7E3"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55D98269"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146CD2E9" w14:textId="77777777" w:rsidR="005017F7" w:rsidRPr="00F62B31" w:rsidRDefault="005017F7" w:rsidP="00CE31D0">
            <w:pPr>
              <w:pStyle w:val="TH"/>
              <w:rPr>
                <w:rFonts w:cs="Arial"/>
                <w:b w:val="0"/>
                <w:sz w:val="18"/>
                <w:szCs w:val="18"/>
              </w:rPr>
            </w:pPr>
          </w:p>
        </w:tc>
        <w:tc>
          <w:tcPr>
            <w:tcW w:w="783" w:type="dxa"/>
            <w:shd w:val="clear" w:color="auto" w:fill="FFFFFF"/>
            <w:vAlign w:val="center"/>
          </w:tcPr>
          <w:p w14:paraId="2DE3E32D" w14:textId="77777777" w:rsidR="005017F7" w:rsidRPr="00F62B31" w:rsidRDefault="005017F7" w:rsidP="00CE31D0">
            <w:pPr>
              <w:pStyle w:val="TH"/>
              <w:rPr>
                <w:rFonts w:cs="Arial"/>
                <w:b w:val="0"/>
                <w:sz w:val="18"/>
                <w:szCs w:val="18"/>
              </w:rPr>
            </w:pPr>
          </w:p>
        </w:tc>
        <w:tc>
          <w:tcPr>
            <w:tcW w:w="1350" w:type="dxa"/>
            <w:vMerge w:val="restart"/>
            <w:shd w:val="clear" w:color="auto" w:fill="auto"/>
            <w:vAlign w:val="center"/>
          </w:tcPr>
          <w:p w14:paraId="1A8F0779" w14:textId="50A7D05A" w:rsidR="005017F7" w:rsidRPr="00F62B31" w:rsidRDefault="000A206D" w:rsidP="000F7B70">
            <w:pPr>
              <w:pStyle w:val="TH"/>
              <w:rPr>
                <w:rFonts w:cs="Arial"/>
                <w:b w:val="0"/>
                <w:sz w:val="18"/>
                <w:szCs w:val="18"/>
              </w:rPr>
            </w:pPr>
            <w:ins w:id="153" w:author="Zhao, Zheng" w:date="2019-08-01T11:25:00Z">
              <w:r>
                <w:rPr>
                  <w:rFonts w:cs="Arial"/>
                  <w:b w:val="0"/>
                  <w:sz w:val="18"/>
                  <w:szCs w:val="18"/>
                  <w:lang w:val="en-US"/>
                </w:rPr>
                <w:t>8</w:t>
              </w:r>
            </w:ins>
            <w:ins w:id="154" w:author="Zhao, Zheng" w:date="2019-08-13T14:08:00Z">
              <w:r w:rsidR="00C3669E">
                <w:rPr>
                  <w:rFonts w:cs="Arial"/>
                  <w:b w:val="0"/>
                  <w:sz w:val="18"/>
                  <w:szCs w:val="18"/>
                  <w:lang w:val="en-US"/>
                </w:rPr>
                <w:t>0</w:t>
              </w:r>
            </w:ins>
            <w:ins w:id="155" w:author="Zhao, Zheng" w:date="2019-08-01T11:25:00Z">
              <w:r>
                <w:rPr>
                  <w:rFonts w:cs="Arial"/>
                  <w:b w:val="0"/>
                  <w:sz w:val="18"/>
                  <w:szCs w:val="18"/>
                  <w:lang w:val="en-US"/>
                </w:rPr>
                <w:t>0</w:t>
              </w:r>
            </w:ins>
            <w:ins w:id="156" w:author="Verizon" w:date="2019-08-15T17:17:00Z">
              <w:r w:rsidR="000F7B70">
                <w:rPr>
                  <w:rFonts w:cs="Arial"/>
                  <w:b w:val="0"/>
                  <w:sz w:val="18"/>
                  <w:szCs w:val="18"/>
                  <w:lang w:val="en-US"/>
                </w:rPr>
                <w:t xml:space="preserve"> </w:t>
              </w:r>
            </w:ins>
            <w:del w:id="157" w:author="Zhao, Zheng" w:date="2019-08-01T11:25:00Z">
              <w:r w:rsidR="005017F7" w:rsidRPr="00F62B31" w:rsidDel="000A206D">
                <w:rPr>
                  <w:rFonts w:cs="Arial"/>
                  <w:b w:val="0"/>
                  <w:sz w:val="18"/>
                  <w:szCs w:val="18"/>
                </w:rPr>
                <w:delText>650</w:delText>
              </w:r>
            </w:del>
            <w:del w:id="158" w:author="Verizon" w:date="2019-08-15T17:17:00Z">
              <w:r w:rsidR="005017F7" w:rsidRPr="00F62B31" w:rsidDel="000F7B70">
                <w:rPr>
                  <w:rFonts w:cs="Arial"/>
                  <w:b w:val="0"/>
                  <w:sz w:val="18"/>
                  <w:szCs w:val="18"/>
                  <w:vertAlign w:val="superscript"/>
                </w:rPr>
                <w:delText>1</w:delText>
              </w:r>
            </w:del>
          </w:p>
        </w:tc>
      </w:tr>
      <w:tr w:rsidR="005017F7" w:rsidRPr="00F62B31" w14:paraId="5D18598F" w14:textId="77777777" w:rsidTr="00B8518B">
        <w:tc>
          <w:tcPr>
            <w:tcW w:w="1800" w:type="dxa"/>
            <w:vMerge/>
            <w:shd w:val="clear" w:color="auto" w:fill="auto"/>
            <w:vAlign w:val="center"/>
          </w:tcPr>
          <w:p w14:paraId="34D94ED3" w14:textId="77777777" w:rsidR="005017F7" w:rsidRPr="00F62B31" w:rsidRDefault="005017F7"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0FB1C2CE" w14:textId="77777777" w:rsidR="005017F7" w:rsidRPr="00F62B31" w:rsidRDefault="005017F7" w:rsidP="00CE31D0">
            <w:pPr>
              <w:pStyle w:val="TH"/>
              <w:rPr>
                <w:rFonts w:cs="Arial"/>
                <w:b w:val="0"/>
                <w:sz w:val="18"/>
                <w:szCs w:val="18"/>
              </w:rPr>
            </w:pPr>
          </w:p>
        </w:tc>
        <w:tc>
          <w:tcPr>
            <w:tcW w:w="6242" w:type="dxa"/>
            <w:gridSpan w:val="9"/>
            <w:shd w:val="clear" w:color="auto" w:fill="auto"/>
            <w:vAlign w:val="center"/>
          </w:tcPr>
          <w:p w14:paraId="318B1D9F" w14:textId="77777777" w:rsidR="005017F7" w:rsidRPr="00F62B31" w:rsidRDefault="005017F7" w:rsidP="00CE31D0">
            <w:pPr>
              <w:pStyle w:val="TH"/>
              <w:rPr>
                <w:rFonts w:cs="Arial"/>
                <w:b w:val="0"/>
                <w:sz w:val="18"/>
                <w:szCs w:val="18"/>
              </w:rPr>
            </w:pPr>
            <w:r w:rsidRPr="00F62B31">
              <w:rPr>
                <w:rFonts w:cs="Arial"/>
                <w:b w:val="0"/>
                <w:sz w:val="18"/>
                <w:szCs w:val="18"/>
              </w:rPr>
              <w:t xml:space="preserve">See CA_n261(4O) in </w:t>
            </w:r>
            <w:r w:rsidRPr="00F62B31">
              <w:rPr>
                <w:rFonts w:cs="Arial"/>
                <w:sz w:val="18"/>
                <w:szCs w:val="18"/>
              </w:rPr>
              <w:t xml:space="preserve">Table </w:t>
            </w:r>
            <w:r w:rsidRPr="00F62B31">
              <w:rPr>
                <w:rFonts w:cs="Arial"/>
                <w:sz w:val="18"/>
                <w:szCs w:val="18"/>
                <w:lang w:val="en-US" w:eastAsia="zh-CN"/>
              </w:rPr>
              <w:t>8.3</w:t>
            </w:r>
            <w:r w:rsidRPr="00F62B31">
              <w:rPr>
                <w:rFonts w:cs="Arial"/>
                <w:sz w:val="18"/>
                <w:szCs w:val="18"/>
              </w:rPr>
              <w:t>-x-3</w:t>
            </w:r>
            <w:r w:rsidRPr="00F62B31">
              <w:rPr>
                <w:rFonts w:cs="Arial"/>
                <w:b w:val="0"/>
                <w:sz w:val="18"/>
                <w:szCs w:val="18"/>
              </w:rPr>
              <w:t xml:space="preserve"> above</w:t>
            </w:r>
          </w:p>
        </w:tc>
        <w:tc>
          <w:tcPr>
            <w:tcW w:w="728" w:type="dxa"/>
            <w:shd w:val="clear" w:color="auto" w:fill="auto"/>
            <w:vAlign w:val="center"/>
          </w:tcPr>
          <w:p w14:paraId="40FC2CDC" w14:textId="77777777" w:rsidR="005017F7" w:rsidRPr="00F62B31" w:rsidRDefault="005017F7" w:rsidP="00CE31D0">
            <w:pPr>
              <w:pStyle w:val="TH"/>
              <w:rPr>
                <w:rFonts w:cs="Arial"/>
                <w:b w:val="0"/>
                <w:sz w:val="18"/>
                <w:szCs w:val="18"/>
              </w:rPr>
            </w:pPr>
            <w:r w:rsidRPr="00F62B31">
              <w:rPr>
                <w:rFonts w:cs="Arial"/>
                <w:b w:val="0"/>
                <w:sz w:val="18"/>
                <w:szCs w:val="18"/>
              </w:rPr>
              <w:t>See n261A in Table 5.3A.4-1 in [2]</w:t>
            </w:r>
          </w:p>
        </w:tc>
        <w:tc>
          <w:tcPr>
            <w:tcW w:w="774" w:type="dxa"/>
            <w:shd w:val="clear" w:color="auto" w:fill="FFFFFF"/>
            <w:vAlign w:val="center"/>
          </w:tcPr>
          <w:p w14:paraId="2551D46E"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4F4F5800"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31EFE240"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5AC77A74"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31B19FBD" w14:textId="77777777" w:rsidR="005017F7" w:rsidRPr="00F62B31" w:rsidRDefault="005017F7" w:rsidP="00CE31D0">
            <w:pPr>
              <w:pStyle w:val="TH"/>
              <w:rPr>
                <w:rFonts w:cs="Arial"/>
                <w:b w:val="0"/>
                <w:sz w:val="18"/>
                <w:szCs w:val="18"/>
              </w:rPr>
            </w:pPr>
          </w:p>
        </w:tc>
        <w:tc>
          <w:tcPr>
            <w:tcW w:w="783" w:type="dxa"/>
            <w:shd w:val="clear" w:color="auto" w:fill="FFFFFF"/>
            <w:vAlign w:val="center"/>
          </w:tcPr>
          <w:p w14:paraId="0649E936" w14:textId="77777777" w:rsidR="005017F7" w:rsidRPr="00F62B31" w:rsidRDefault="005017F7" w:rsidP="00CE31D0">
            <w:pPr>
              <w:pStyle w:val="TH"/>
              <w:rPr>
                <w:rFonts w:cs="Arial"/>
                <w:b w:val="0"/>
                <w:sz w:val="18"/>
                <w:szCs w:val="18"/>
              </w:rPr>
            </w:pPr>
          </w:p>
        </w:tc>
        <w:tc>
          <w:tcPr>
            <w:tcW w:w="1350" w:type="dxa"/>
            <w:vMerge/>
            <w:shd w:val="clear" w:color="auto" w:fill="auto"/>
            <w:vAlign w:val="center"/>
          </w:tcPr>
          <w:p w14:paraId="5C845E09" w14:textId="77777777" w:rsidR="005017F7" w:rsidRPr="00F62B31" w:rsidRDefault="005017F7" w:rsidP="00CE31D0">
            <w:pPr>
              <w:pStyle w:val="TH"/>
              <w:rPr>
                <w:rFonts w:cs="Arial"/>
                <w:b w:val="0"/>
                <w:sz w:val="18"/>
                <w:szCs w:val="18"/>
              </w:rPr>
            </w:pPr>
          </w:p>
        </w:tc>
      </w:tr>
      <w:tr w:rsidR="005017F7" w:rsidRPr="00F62B31" w14:paraId="09A313EA" w14:textId="77777777" w:rsidTr="00B8518B">
        <w:tc>
          <w:tcPr>
            <w:tcW w:w="1800" w:type="dxa"/>
            <w:vMerge w:val="restart"/>
            <w:shd w:val="clear" w:color="auto" w:fill="auto"/>
            <w:vAlign w:val="center"/>
          </w:tcPr>
          <w:p w14:paraId="0A309812" w14:textId="77777777" w:rsidR="005017F7" w:rsidRPr="00F62B31" w:rsidRDefault="005017F7" w:rsidP="00CE31D0">
            <w:pPr>
              <w:pStyle w:val="NoSpacing"/>
              <w:spacing w:after="180"/>
              <w:jc w:val="center"/>
              <w:rPr>
                <w:rFonts w:ascii="Arial" w:eastAsia="SimSun" w:hAnsi="Arial" w:cs="Arial"/>
                <w:sz w:val="18"/>
                <w:szCs w:val="18"/>
                <w:lang w:eastAsia="zh-CN"/>
              </w:rPr>
            </w:pPr>
            <w:r w:rsidRPr="00F62B31">
              <w:rPr>
                <w:rFonts w:ascii="Arial" w:hAnsi="Arial" w:cs="Arial"/>
                <w:sz w:val="18"/>
                <w:szCs w:val="18"/>
                <w:lang w:val="en-US"/>
              </w:rPr>
              <w:t>CA</w:t>
            </w:r>
            <w:r w:rsidRPr="00F62B31">
              <w:rPr>
                <w:rFonts w:ascii="Arial" w:eastAsia="SimSun" w:hAnsi="Arial" w:cs="Arial"/>
                <w:sz w:val="18"/>
                <w:szCs w:val="18"/>
              </w:rPr>
              <w:t>_</w:t>
            </w:r>
            <w:r w:rsidRPr="00F62B31">
              <w:rPr>
                <w:rFonts w:ascii="Arial" w:hAnsi="Arial" w:cs="Arial"/>
                <w:sz w:val="18"/>
                <w:szCs w:val="18"/>
                <w:lang w:val="sv-SE"/>
              </w:rPr>
              <w:t>n261(A-7O)</w:t>
            </w:r>
          </w:p>
        </w:tc>
        <w:tc>
          <w:tcPr>
            <w:tcW w:w="986" w:type="dxa"/>
            <w:vMerge w:val="restart"/>
            <w:shd w:val="clear" w:color="auto" w:fill="auto"/>
            <w:vAlign w:val="center"/>
          </w:tcPr>
          <w:p w14:paraId="0546AB35" w14:textId="77777777" w:rsidR="005017F7" w:rsidRPr="00F62B31" w:rsidRDefault="005017F7" w:rsidP="00CE31D0">
            <w:pPr>
              <w:pStyle w:val="TH"/>
              <w:rPr>
                <w:rFonts w:cs="Arial"/>
                <w:b w:val="0"/>
                <w:sz w:val="18"/>
                <w:szCs w:val="18"/>
              </w:rPr>
            </w:pPr>
            <w:r w:rsidRPr="00F62B31">
              <w:rPr>
                <w:rFonts w:cs="Arial"/>
                <w:b w:val="0"/>
                <w:sz w:val="18"/>
                <w:szCs w:val="18"/>
              </w:rPr>
              <w:t>n261A</w:t>
            </w:r>
          </w:p>
        </w:tc>
        <w:tc>
          <w:tcPr>
            <w:tcW w:w="820" w:type="dxa"/>
            <w:gridSpan w:val="2"/>
            <w:shd w:val="clear" w:color="auto" w:fill="auto"/>
            <w:vAlign w:val="center"/>
          </w:tcPr>
          <w:p w14:paraId="0322BA5E" w14:textId="77777777" w:rsidR="005017F7" w:rsidRPr="00F62B31" w:rsidRDefault="005017F7" w:rsidP="00CE31D0">
            <w:pPr>
              <w:pStyle w:val="TH"/>
              <w:rPr>
                <w:rFonts w:cs="Arial"/>
                <w:b w:val="0"/>
                <w:sz w:val="18"/>
                <w:szCs w:val="18"/>
              </w:rPr>
            </w:pPr>
            <w:r w:rsidRPr="00F62B31">
              <w:rPr>
                <w:rFonts w:cs="Arial"/>
                <w:b w:val="0"/>
                <w:sz w:val="18"/>
                <w:szCs w:val="18"/>
              </w:rPr>
              <w:t>See n261A in Table 5.3A.4-1 in [2]</w:t>
            </w:r>
          </w:p>
        </w:tc>
        <w:tc>
          <w:tcPr>
            <w:tcW w:w="10947" w:type="dxa"/>
            <w:gridSpan w:val="14"/>
            <w:shd w:val="clear" w:color="auto" w:fill="auto"/>
            <w:vAlign w:val="center"/>
          </w:tcPr>
          <w:p w14:paraId="66545EC5" w14:textId="77777777" w:rsidR="005017F7" w:rsidRPr="00F62B31" w:rsidRDefault="005017F7" w:rsidP="00CE31D0">
            <w:pPr>
              <w:pStyle w:val="TH"/>
              <w:rPr>
                <w:rFonts w:cs="Arial"/>
                <w:b w:val="0"/>
                <w:sz w:val="18"/>
                <w:szCs w:val="18"/>
              </w:rPr>
            </w:pPr>
            <w:r w:rsidRPr="00F62B31">
              <w:rPr>
                <w:rFonts w:cs="Arial"/>
                <w:b w:val="0"/>
                <w:sz w:val="18"/>
                <w:szCs w:val="18"/>
              </w:rPr>
              <w:t xml:space="preserve">See CA_n261(7O) in </w:t>
            </w:r>
            <w:r w:rsidRPr="00F62B31">
              <w:rPr>
                <w:rFonts w:cs="Arial"/>
                <w:sz w:val="18"/>
                <w:szCs w:val="18"/>
              </w:rPr>
              <w:t xml:space="preserve">Table </w:t>
            </w:r>
            <w:r w:rsidRPr="00F62B31">
              <w:rPr>
                <w:rFonts w:cs="Arial"/>
                <w:sz w:val="18"/>
                <w:szCs w:val="18"/>
                <w:lang w:val="en-US" w:eastAsia="zh-CN"/>
              </w:rPr>
              <w:t>8.3</w:t>
            </w:r>
            <w:r w:rsidRPr="00F62B31">
              <w:rPr>
                <w:rFonts w:cs="Arial"/>
                <w:sz w:val="18"/>
                <w:szCs w:val="18"/>
              </w:rPr>
              <w:t>-x-3</w:t>
            </w:r>
            <w:r w:rsidRPr="00F62B31">
              <w:rPr>
                <w:rFonts w:cs="Arial"/>
                <w:b w:val="0"/>
                <w:sz w:val="18"/>
                <w:szCs w:val="18"/>
              </w:rPr>
              <w:t xml:space="preserve"> above</w:t>
            </w:r>
          </w:p>
        </w:tc>
        <w:tc>
          <w:tcPr>
            <w:tcW w:w="1350" w:type="dxa"/>
            <w:vMerge w:val="restart"/>
            <w:shd w:val="clear" w:color="auto" w:fill="auto"/>
            <w:vAlign w:val="center"/>
          </w:tcPr>
          <w:p w14:paraId="4DC4955E" w14:textId="437B7671" w:rsidR="005017F7" w:rsidRPr="00F62B31" w:rsidRDefault="000A206D" w:rsidP="000F7B70">
            <w:pPr>
              <w:pStyle w:val="TH"/>
              <w:rPr>
                <w:rFonts w:cs="Arial"/>
                <w:b w:val="0"/>
                <w:sz w:val="18"/>
                <w:szCs w:val="18"/>
              </w:rPr>
            </w:pPr>
            <w:ins w:id="159" w:author="Zhao, Zheng" w:date="2019-08-01T11:25:00Z">
              <w:r>
                <w:rPr>
                  <w:rFonts w:cs="Arial"/>
                  <w:b w:val="0"/>
                  <w:sz w:val="18"/>
                  <w:szCs w:val="18"/>
                  <w:lang w:val="en-US"/>
                </w:rPr>
                <w:t>8</w:t>
              </w:r>
            </w:ins>
            <w:ins w:id="160" w:author="Zhao, Zheng" w:date="2019-08-13T14:08:00Z">
              <w:r w:rsidR="00C3669E">
                <w:rPr>
                  <w:rFonts w:cs="Arial"/>
                  <w:b w:val="0"/>
                  <w:sz w:val="18"/>
                  <w:szCs w:val="18"/>
                  <w:lang w:val="en-US"/>
                </w:rPr>
                <w:t>0</w:t>
              </w:r>
            </w:ins>
            <w:ins w:id="161" w:author="Zhao, Zheng" w:date="2019-08-01T11:25:00Z">
              <w:r>
                <w:rPr>
                  <w:rFonts w:cs="Arial"/>
                  <w:b w:val="0"/>
                  <w:sz w:val="18"/>
                  <w:szCs w:val="18"/>
                  <w:lang w:val="en-US"/>
                </w:rPr>
                <w:t>0</w:t>
              </w:r>
            </w:ins>
            <w:ins w:id="162" w:author="Verizon" w:date="2019-08-15T17:17:00Z">
              <w:r w:rsidR="000F7B70">
                <w:rPr>
                  <w:rFonts w:cs="Arial"/>
                  <w:b w:val="0"/>
                  <w:sz w:val="18"/>
                  <w:szCs w:val="18"/>
                  <w:lang w:val="en-US"/>
                </w:rPr>
                <w:t xml:space="preserve"> </w:t>
              </w:r>
            </w:ins>
            <w:del w:id="163" w:author="Zhao, Zheng" w:date="2019-08-01T11:25:00Z">
              <w:r w:rsidR="005017F7" w:rsidRPr="00F62B31" w:rsidDel="000A206D">
                <w:rPr>
                  <w:rFonts w:cs="Arial"/>
                  <w:b w:val="0"/>
                  <w:sz w:val="18"/>
                  <w:szCs w:val="18"/>
                </w:rPr>
                <w:delText>500</w:delText>
              </w:r>
            </w:del>
            <w:del w:id="164" w:author="Verizon" w:date="2019-08-15T17:17:00Z">
              <w:r w:rsidR="005017F7" w:rsidRPr="00F62B31" w:rsidDel="000F7B70">
                <w:rPr>
                  <w:rFonts w:cs="Arial"/>
                  <w:b w:val="0"/>
                  <w:sz w:val="18"/>
                  <w:szCs w:val="18"/>
                  <w:vertAlign w:val="superscript"/>
                </w:rPr>
                <w:delText>1</w:delText>
              </w:r>
            </w:del>
          </w:p>
        </w:tc>
      </w:tr>
      <w:tr w:rsidR="005017F7" w:rsidRPr="00F62B31" w14:paraId="4A27870D" w14:textId="77777777" w:rsidTr="00B8518B">
        <w:tc>
          <w:tcPr>
            <w:tcW w:w="1800" w:type="dxa"/>
            <w:vMerge/>
            <w:shd w:val="clear" w:color="auto" w:fill="auto"/>
            <w:vAlign w:val="center"/>
          </w:tcPr>
          <w:p w14:paraId="503FA68A" w14:textId="77777777" w:rsidR="005017F7" w:rsidRPr="00F62B31" w:rsidRDefault="005017F7"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34E4CE41" w14:textId="77777777" w:rsidR="005017F7" w:rsidRPr="00F62B31" w:rsidRDefault="005017F7" w:rsidP="00CE31D0">
            <w:pPr>
              <w:pStyle w:val="TH"/>
              <w:rPr>
                <w:rFonts w:cs="Arial"/>
                <w:b w:val="0"/>
                <w:sz w:val="18"/>
                <w:szCs w:val="18"/>
              </w:rPr>
            </w:pPr>
          </w:p>
        </w:tc>
        <w:tc>
          <w:tcPr>
            <w:tcW w:w="10984" w:type="dxa"/>
            <w:gridSpan w:val="15"/>
            <w:shd w:val="clear" w:color="auto" w:fill="auto"/>
            <w:vAlign w:val="center"/>
          </w:tcPr>
          <w:p w14:paraId="48C97073" w14:textId="77777777" w:rsidR="005017F7" w:rsidRPr="00F62B31" w:rsidRDefault="005017F7" w:rsidP="00CE31D0">
            <w:pPr>
              <w:pStyle w:val="TH"/>
              <w:rPr>
                <w:rFonts w:cs="Arial"/>
                <w:b w:val="0"/>
                <w:sz w:val="18"/>
                <w:szCs w:val="18"/>
              </w:rPr>
            </w:pPr>
            <w:r w:rsidRPr="00F62B31">
              <w:rPr>
                <w:rFonts w:cs="Arial"/>
                <w:b w:val="0"/>
                <w:sz w:val="18"/>
                <w:szCs w:val="18"/>
              </w:rPr>
              <w:t xml:space="preserve">See CA_n261(7O) in </w:t>
            </w:r>
            <w:r w:rsidRPr="00F62B31">
              <w:rPr>
                <w:rFonts w:cs="Arial"/>
                <w:sz w:val="18"/>
                <w:szCs w:val="18"/>
              </w:rPr>
              <w:t xml:space="preserve">Table </w:t>
            </w:r>
            <w:r w:rsidRPr="00F62B31">
              <w:rPr>
                <w:rFonts w:cs="Arial"/>
                <w:sz w:val="18"/>
                <w:szCs w:val="18"/>
                <w:lang w:val="en-US" w:eastAsia="zh-CN"/>
              </w:rPr>
              <w:t>8.3</w:t>
            </w:r>
            <w:r w:rsidRPr="00F62B31">
              <w:rPr>
                <w:rFonts w:cs="Arial"/>
                <w:sz w:val="18"/>
                <w:szCs w:val="18"/>
              </w:rPr>
              <w:t>-x-3</w:t>
            </w:r>
            <w:r w:rsidRPr="00F62B31">
              <w:rPr>
                <w:rFonts w:cs="Arial"/>
                <w:b w:val="0"/>
                <w:sz w:val="18"/>
                <w:szCs w:val="18"/>
              </w:rPr>
              <w:t xml:space="preserve"> above</w:t>
            </w:r>
          </w:p>
        </w:tc>
        <w:tc>
          <w:tcPr>
            <w:tcW w:w="783" w:type="dxa"/>
            <w:shd w:val="clear" w:color="auto" w:fill="FFFFFF"/>
            <w:vAlign w:val="center"/>
          </w:tcPr>
          <w:p w14:paraId="72EBC7A3" w14:textId="77777777" w:rsidR="005017F7" w:rsidRPr="00F62B31" w:rsidRDefault="005017F7" w:rsidP="00CE31D0">
            <w:pPr>
              <w:pStyle w:val="TH"/>
              <w:rPr>
                <w:rFonts w:cs="Arial"/>
                <w:b w:val="0"/>
                <w:sz w:val="18"/>
                <w:szCs w:val="18"/>
              </w:rPr>
            </w:pPr>
            <w:r w:rsidRPr="00F62B31">
              <w:rPr>
                <w:rFonts w:cs="Arial"/>
                <w:b w:val="0"/>
                <w:sz w:val="18"/>
                <w:szCs w:val="18"/>
              </w:rPr>
              <w:t>See n261A in Table 5.3A.4-1 in [2]</w:t>
            </w:r>
          </w:p>
        </w:tc>
        <w:tc>
          <w:tcPr>
            <w:tcW w:w="1350" w:type="dxa"/>
            <w:vMerge/>
            <w:shd w:val="clear" w:color="auto" w:fill="auto"/>
            <w:vAlign w:val="center"/>
          </w:tcPr>
          <w:p w14:paraId="5A56AC94" w14:textId="77777777" w:rsidR="005017F7" w:rsidRPr="00F62B31" w:rsidRDefault="005017F7" w:rsidP="00CE31D0">
            <w:pPr>
              <w:pStyle w:val="TH"/>
              <w:rPr>
                <w:rFonts w:cs="Arial"/>
                <w:b w:val="0"/>
                <w:sz w:val="18"/>
                <w:szCs w:val="18"/>
              </w:rPr>
            </w:pPr>
          </w:p>
        </w:tc>
      </w:tr>
      <w:tr w:rsidR="005017F7" w:rsidRPr="00F62B31" w14:paraId="4079CE0D" w14:textId="77777777" w:rsidTr="00B8518B">
        <w:tc>
          <w:tcPr>
            <w:tcW w:w="1800" w:type="dxa"/>
            <w:vMerge w:val="restart"/>
            <w:shd w:val="clear" w:color="auto" w:fill="auto"/>
            <w:vAlign w:val="center"/>
          </w:tcPr>
          <w:p w14:paraId="6974DD07" w14:textId="77777777" w:rsidR="005017F7" w:rsidRPr="00F62B31" w:rsidRDefault="005017F7" w:rsidP="00CE31D0">
            <w:pPr>
              <w:pStyle w:val="NoSpacing"/>
              <w:spacing w:after="180"/>
              <w:jc w:val="center"/>
              <w:rPr>
                <w:rFonts w:ascii="Arial" w:hAnsi="Arial" w:cs="Arial"/>
                <w:sz w:val="18"/>
                <w:szCs w:val="18"/>
              </w:rPr>
            </w:pPr>
            <w:r w:rsidRPr="00F62B31">
              <w:rPr>
                <w:rFonts w:ascii="Arial" w:hAnsi="Arial" w:cs="Arial"/>
                <w:sz w:val="18"/>
                <w:szCs w:val="18"/>
                <w:lang w:val="en-US"/>
              </w:rPr>
              <w:t>CA</w:t>
            </w:r>
            <w:r w:rsidRPr="00F62B31">
              <w:rPr>
                <w:rFonts w:ascii="Arial" w:eastAsia="SimSun" w:hAnsi="Arial" w:cs="Arial"/>
                <w:sz w:val="18"/>
                <w:szCs w:val="18"/>
              </w:rPr>
              <w:t>_</w:t>
            </w:r>
            <w:r w:rsidRPr="00F62B31">
              <w:rPr>
                <w:rFonts w:ascii="Arial" w:hAnsi="Arial" w:cs="Arial"/>
                <w:sz w:val="18"/>
                <w:szCs w:val="18"/>
                <w:lang w:val="sv-SE"/>
              </w:rPr>
              <w:t>n261(A-2P)</w:t>
            </w:r>
          </w:p>
        </w:tc>
        <w:tc>
          <w:tcPr>
            <w:tcW w:w="986" w:type="dxa"/>
            <w:vMerge w:val="restart"/>
            <w:shd w:val="clear" w:color="auto" w:fill="auto"/>
            <w:vAlign w:val="center"/>
          </w:tcPr>
          <w:p w14:paraId="4350578B" w14:textId="77777777" w:rsidR="005017F7" w:rsidRPr="00F62B31" w:rsidRDefault="005017F7" w:rsidP="00CE31D0">
            <w:pPr>
              <w:pStyle w:val="TH"/>
              <w:rPr>
                <w:rFonts w:cs="Arial"/>
                <w:b w:val="0"/>
                <w:sz w:val="18"/>
                <w:szCs w:val="18"/>
              </w:rPr>
            </w:pPr>
            <w:r w:rsidRPr="00F62B31">
              <w:rPr>
                <w:rFonts w:cs="Arial"/>
                <w:b w:val="0"/>
                <w:sz w:val="18"/>
                <w:szCs w:val="18"/>
              </w:rPr>
              <w:t>n261A</w:t>
            </w:r>
          </w:p>
        </w:tc>
        <w:tc>
          <w:tcPr>
            <w:tcW w:w="820" w:type="dxa"/>
            <w:gridSpan w:val="2"/>
            <w:shd w:val="clear" w:color="auto" w:fill="auto"/>
            <w:vAlign w:val="center"/>
          </w:tcPr>
          <w:p w14:paraId="7C3B4EF4" w14:textId="77777777" w:rsidR="005017F7" w:rsidRPr="00F62B31" w:rsidRDefault="005017F7" w:rsidP="00CE31D0">
            <w:pPr>
              <w:pStyle w:val="TH"/>
              <w:rPr>
                <w:rFonts w:cs="Arial"/>
                <w:b w:val="0"/>
                <w:sz w:val="18"/>
                <w:szCs w:val="18"/>
              </w:rPr>
            </w:pPr>
            <w:r w:rsidRPr="00F62B31">
              <w:rPr>
                <w:rFonts w:cs="Arial"/>
                <w:b w:val="0"/>
                <w:sz w:val="18"/>
                <w:szCs w:val="18"/>
              </w:rPr>
              <w:t>See n261A in Table 5.3A.4-1 in [2]</w:t>
            </w:r>
          </w:p>
        </w:tc>
        <w:tc>
          <w:tcPr>
            <w:tcW w:w="4694" w:type="dxa"/>
            <w:gridSpan w:val="6"/>
            <w:shd w:val="clear" w:color="auto" w:fill="auto"/>
            <w:vAlign w:val="center"/>
          </w:tcPr>
          <w:p w14:paraId="0A50D038" w14:textId="77777777" w:rsidR="005017F7" w:rsidRPr="00F62B31" w:rsidRDefault="005017F7" w:rsidP="00CE31D0">
            <w:pPr>
              <w:pStyle w:val="TH"/>
              <w:rPr>
                <w:rFonts w:cs="Arial"/>
                <w:b w:val="0"/>
                <w:sz w:val="18"/>
                <w:szCs w:val="18"/>
              </w:rPr>
            </w:pPr>
            <w:r w:rsidRPr="00F62B31">
              <w:rPr>
                <w:rFonts w:cs="Arial"/>
                <w:b w:val="0"/>
                <w:sz w:val="18"/>
                <w:szCs w:val="18"/>
              </w:rPr>
              <w:t xml:space="preserve">See CA_n261(2P) in </w:t>
            </w:r>
            <w:r w:rsidRPr="00F62B31">
              <w:rPr>
                <w:rFonts w:cs="Arial"/>
                <w:sz w:val="18"/>
                <w:szCs w:val="18"/>
              </w:rPr>
              <w:t xml:space="preserve">Table </w:t>
            </w:r>
            <w:r w:rsidRPr="00F62B31">
              <w:rPr>
                <w:rFonts w:cs="Arial"/>
                <w:sz w:val="18"/>
                <w:szCs w:val="18"/>
                <w:lang w:val="en-US" w:eastAsia="zh-CN"/>
              </w:rPr>
              <w:t>8.3</w:t>
            </w:r>
            <w:r w:rsidRPr="00F62B31">
              <w:rPr>
                <w:rFonts w:cs="Arial"/>
                <w:sz w:val="18"/>
                <w:szCs w:val="18"/>
              </w:rPr>
              <w:t>-x-4</w:t>
            </w:r>
            <w:r w:rsidRPr="00F62B31">
              <w:rPr>
                <w:rFonts w:cs="Arial"/>
                <w:b w:val="0"/>
                <w:sz w:val="18"/>
                <w:szCs w:val="18"/>
              </w:rPr>
              <w:t xml:space="preserve"> above</w:t>
            </w:r>
          </w:p>
        </w:tc>
        <w:tc>
          <w:tcPr>
            <w:tcW w:w="728" w:type="dxa"/>
            <w:shd w:val="clear" w:color="auto" w:fill="auto"/>
            <w:vAlign w:val="center"/>
          </w:tcPr>
          <w:p w14:paraId="5950A545" w14:textId="77777777" w:rsidR="005017F7" w:rsidRPr="00F62B31" w:rsidRDefault="005017F7" w:rsidP="00CE31D0">
            <w:pPr>
              <w:pStyle w:val="TH"/>
              <w:rPr>
                <w:rFonts w:cs="Arial"/>
                <w:b w:val="0"/>
                <w:sz w:val="18"/>
                <w:szCs w:val="18"/>
              </w:rPr>
            </w:pPr>
          </w:p>
        </w:tc>
        <w:tc>
          <w:tcPr>
            <w:tcW w:w="728" w:type="dxa"/>
            <w:shd w:val="clear" w:color="auto" w:fill="auto"/>
            <w:vAlign w:val="center"/>
          </w:tcPr>
          <w:p w14:paraId="05E1395D" w14:textId="77777777" w:rsidR="005017F7" w:rsidRPr="00F62B31" w:rsidRDefault="005017F7" w:rsidP="00CE31D0">
            <w:pPr>
              <w:pStyle w:val="TH"/>
              <w:rPr>
                <w:rFonts w:cs="Arial"/>
                <w:b w:val="0"/>
                <w:sz w:val="18"/>
                <w:szCs w:val="18"/>
              </w:rPr>
            </w:pPr>
          </w:p>
        </w:tc>
        <w:tc>
          <w:tcPr>
            <w:tcW w:w="774" w:type="dxa"/>
            <w:shd w:val="clear" w:color="auto" w:fill="auto"/>
            <w:vAlign w:val="center"/>
          </w:tcPr>
          <w:p w14:paraId="2C624A7A"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51CFEBCF"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30963499"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0D6CA79A"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1C668681" w14:textId="77777777" w:rsidR="005017F7" w:rsidRPr="00F62B31" w:rsidRDefault="005017F7" w:rsidP="00CE31D0">
            <w:pPr>
              <w:pStyle w:val="TH"/>
              <w:rPr>
                <w:rFonts w:cs="Arial"/>
                <w:b w:val="0"/>
                <w:sz w:val="18"/>
                <w:szCs w:val="18"/>
              </w:rPr>
            </w:pPr>
          </w:p>
        </w:tc>
        <w:tc>
          <w:tcPr>
            <w:tcW w:w="783" w:type="dxa"/>
            <w:shd w:val="clear" w:color="auto" w:fill="FFFFFF"/>
            <w:vAlign w:val="center"/>
          </w:tcPr>
          <w:p w14:paraId="2442C840" w14:textId="77777777" w:rsidR="005017F7" w:rsidRPr="00F62B31" w:rsidRDefault="005017F7" w:rsidP="00CE31D0">
            <w:pPr>
              <w:pStyle w:val="TH"/>
              <w:rPr>
                <w:rFonts w:cs="Arial"/>
                <w:b w:val="0"/>
                <w:sz w:val="18"/>
                <w:szCs w:val="18"/>
              </w:rPr>
            </w:pPr>
          </w:p>
        </w:tc>
        <w:tc>
          <w:tcPr>
            <w:tcW w:w="1350" w:type="dxa"/>
            <w:vMerge w:val="restart"/>
            <w:shd w:val="clear" w:color="auto" w:fill="auto"/>
            <w:vAlign w:val="center"/>
          </w:tcPr>
          <w:p w14:paraId="3108FA5F" w14:textId="0F536CC2" w:rsidR="005017F7" w:rsidRPr="00F62B31" w:rsidRDefault="000A206D" w:rsidP="000F7B70">
            <w:pPr>
              <w:pStyle w:val="TH"/>
              <w:rPr>
                <w:rFonts w:cs="Arial"/>
                <w:b w:val="0"/>
                <w:sz w:val="18"/>
                <w:szCs w:val="18"/>
              </w:rPr>
            </w:pPr>
            <w:ins w:id="165" w:author="Zhao, Zheng" w:date="2019-08-01T11:25:00Z">
              <w:r>
                <w:rPr>
                  <w:rFonts w:cs="Arial"/>
                  <w:b w:val="0"/>
                  <w:sz w:val="18"/>
                  <w:szCs w:val="18"/>
                  <w:lang w:val="en-US"/>
                </w:rPr>
                <w:t>8</w:t>
              </w:r>
            </w:ins>
            <w:ins w:id="166" w:author="Zhao, Zheng" w:date="2019-08-13T14:08:00Z">
              <w:r w:rsidR="00C3669E">
                <w:rPr>
                  <w:rFonts w:cs="Arial"/>
                  <w:b w:val="0"/>
                  <w:sz w:val="18"/>
                  <w:szCs w:val="18"/>
                  <w:lang w:val="en-US"/>
                </w:rPr>
                <w:t>0</w:t>
              </w:r>
            </w:ins>
            <w:ins w:id="167" w:author="Zhao, Zheng" w:date="2019-08-01T11:25:00Z">
              <w:r>
                <w:rPr>
                  <w:rFonts w:cs="Arial"/>
                  <w:b w:val="0"/>
                  <w:sz w:val="18"/>
                  <w:szCs w:val="18"/>
                  <w:lang w:val="en-US"/>
                </w:rPr>
                <w:t>0</w:t>
              </w:r>
            </w:ins>
            <w:ins w:id="168" w:author="Verizon" w:date="2019-08-15T17:17:00Z">
              <w:r w:rsidR="000F7B70">
                <w:rPr>
                  <w:rFonts w:cs="Arial"/>
                  <w:b w:val="0"/>
                  <w:sz w:val="18"/>
                  <w:szCs w:val="18"/>
                  <w:lang w:val="en-US"/>
                </w:rPr>
                <w:t xml:space="preserve"> </w:t>
              </w:r>
            </w:ins>
            <w:del w:id="169" w:author="Zhao, Zheng" w:date="2019-08-01T11:25:00Z">
              <w:r w:rsidR="005017F7" w:rsidRPr="00F62B31" w:rsidDel="000A206D">
                <w:rPr>
                  <w:rFonts w:cs="Arial"/>
                  <w:b w:val="0"/>
                  <w:sz w:val="18"/>
                  <w:szCs w:val="18"/>
                </w:rPr>
                <w:delText>750</w:delText>
              </w:r>
            </w:del>
            <w:del w:id="170" w:author="Verizon" w:date="2019-08-15T17:17:00Z">
              <w:r w:rsidR="005017F7" w:rsidRPr="00F62B31" w:rsidDel="000F7B70">
                <w:rPr>
                  <w:rFonts w:cs="Arial"/>
                  <w:b w:val="0"/>
                  <w:sz w:val="18"/>
                  <w:szCs w:val="18"/>
                  <w:vertAlign w:val="superscript"/>
                </w:rPr>
                <w:delText>1</w:delText>
              </w:r>
            </w:del>
          </w:p>
        </w:tc>
      </w:tr>
      <w:tr w:rsidR="005017F7" w:rsidRPr="00F62B31" w14:paraId="3E50927F" w14:textId="77777777" w:rsidTr="00B8518B">
        <w:tc>
          <w:tcPr>
            <w:tcW w:w="1800" w:type="dxa"/>
            <w:vMerge/>
            <w:vAlign w:val="center"/>
          </w:tcPr>
          <w:p w14:paraId="1BE2A3C3" w14:textId="77777777" w:rsidR="005017F7" w:rsidRPr="00F62B31" w:rsidRDefault="005017F7" w:rsidP="00CE31D0">
            <w:pPr>
              <w:pStyle w:val="NoSpacing"/>
              <w:spacing w:after="180"/>
              <w:jc w:val="center"/>
              <w:rPr>
                <w:rFonts w:ascii="Arial" w:hAnsi="Arial" w:cs="Arial"/>
                <w:sz w:val="18"/>
                <w:szCs w:val="18"/>
              </w:rPr>
            </w:pPr>
          </w:p>
        </w:tc>
        <w:tc>
          <w:tcPr>
            <w:tcW w:w="986" w:type="dxa"/>
            <w:vMerge/>
            <w:vAlign w:val="center"/>
          </w:tcPr>
          <w:p w14:paraId="60B13DEA" w14:textId="77777777" w:rsidR="005017F7" w:rsidRPr="00F62B31" w:rsidRDefault="005017F7" w:rsidP="00CE31D0">
            <w:pPr>
              <w:pStyle w:val="TH"/>
              <w:rPr>
                <w:rFonts w:cs="Arial"/>
                <w:b w:val="0"/>
                <w:sz w:val="18"/>
                <w:szCs w:val="18"/>
              </w:rPr>
            </w:pPr>
          </w:p>
        </w:tc>
        <w:tc>
          <w:tcPr>
            <w:tcW w:w="4782" w:type="dxa"/>
            <w:gridSpan w:val="7"/>
            <w:vAlign w:val="center"/>
          </w:tcPr>
          <w:p w14:paraId="0AA11E31" w14:textId="77777777" w:rsidR="005017F7" w:rsidRPr="00F62B31" w:rsidRDefault="005017F7" w:rsidP="00CE31D0">
            <w:pPr>
              <w:pStyle w:val="TH"/>
              <w:rPr>
                <w:rFonts w:cs="Arial"/>
                <w:b w:val="0"/>
                <w:sz w:val="18"/>
                <w:szCs w:val="18"/>
              </w:rPr>
            </w:pPr>
            <w:r w:rsidRPr="00F62B31">
              <w:rPr>
                <w:rFonts w:cs="Arial"/>
                <w:b w:val="0"/>
                <w:sz w:val="18"/>
                <w:szCs w:val="18"/>
              </w:rPr>
              <w:t xml:space="preserve">See CA_n261(2P) in </w:t>
            </w:r>
            <w:r w:rsidRPr="00F62B31">
              <w:rPr>
                <w:rFonts w:cs="Arial"/>
                <w:sz w:val="18"/>
                <w:szCs w:val="18"/>
              </w:rPr>
              <w:t xml:space="preserve">Table </w:t>
            </w:r>
            <w:r w:rsidRPr="00F62B31">
              <w:rPr>
                <w:rFonts w:cs="Arial"/>
                <w:sz w:val="18"/>
                <w:szCs w:val="18"/>
                <w:lang w:val="en-US" w:eastAsia="zh-CN"/>
              </w:rPr>
              <w:t>8.3</w:t>
            </w:r>
            <w:r w:rsidRPr="00F62B31">
              <w:rPr>
                <w:rFonts w:cs="Arial"/>
                <w:sz w:val="18"/>
                <w:szCs w:val="18"/>
              </w:rPr>
              <w:t>-x-4</w:t>
            </w:r>
            <w:r w:rsidRPr="00F62B31">
              <w:rPr>
                <w:rFonts w:cs="Arial"/>
                <w:b w:val="0"/>
                <w:sz w:val="18"/>
                <w:szCs w:val="18"/>
              </w:rPr>
              <w:t xml:space="preserve"> above</w:t>
            </w:r>
          </w:p>
        </w:tc>
        <w:tc>
          <w:tcPr>
            <w:tcW w:w="732" w:type="dxa"/>
            <w:vAlign w:val="center"/>
          </w:tcPr>
          <w:p w14:paraId="620FEBA8" w14:textId="77777777" w:rsidR="005017F7" w:rsidRPr="00F62B31" w:rsidRDefault="005017F7" w:rsidP="00CE31D0">
            <w:pPr>
              <w:pStyle w:val="TH"/>
              <w:rPr>
                <w:rFonts w:cs="Arial"/>
                <w:b w:val="0"/>
                <w:sz w:val="18"/>
                <w:szCs w:val="18"/>
              </w:rPr>
            </w:pPr>
            <w:r w:rsidRPr="00F62B31">
              <w:rPr>
                <w:rFonts w:cs="Arial"/>
                <w:b w:val="0"/>
                <w:sz w:val="18"/>
                <w:szCs w:val="18"/>
              </w:rPr>
              <w:t>See n261A in Table 5.3A.4-1 in [2]</w:t>
            </w:r>
          </w:p>
        </w:tc>
        <w:tc>
          <w:tcPr>
            <w:tcW w:w="728" w:type="dxa"/>
            <w:vAlign w:val="center"/>
          </w:tcPr>
          <w:p w14:paraId="17D06C2B" w14:textId="77777777" w:rsidR="005017F7" w:rsidRPr="00F62B31" w:rsidRDefault="005017F7" w:rsidP="00CE31D0">
            <w:pPr>
              <w:pStyle w:val="TH"/>
              <w:rPr>
                <w:rFonts w:cs="Arial"/>
                <w:b w:val="0"/>
                <w:sz w:val="18"/>
                <w:szCs w:val="18"/>
              </w:rPr>
            </w:pPr>
          </w:p>
        </w:tc>
        <w:tc>
          <w:tcPr>
            <w:tcW w:w="728" w:type="dxa"/>
            <w:vAlign w:val="center"/>
          </w:tcPr>
          <w:p w14:paraId="31D262D2" w14:textId="77777777" w:rsidR="005017F7" w:rsidRPr="00F62B31" w:rsidRDefault="005017F7" w:rsidP="00CE31D0">
            <w:pPr>
              <w:pStyle w:val="TH"/>
              <w:rPr>
                <w:rFonts w:cs="Arial"/>
                <w:b w:val="0"/>
                <w:sz w:val="18"/>
                <w:szCs w:val="18"/>
              </w:rPr>
            </w:pPr>
          </w:p>
        </w:tc>
        <w:tc>
          <w:tcPr>
            <w:tcW w:w="774" w:type="dxa"/>
            <w:vAlign w:val="center"/>
          </w:tcPr>
          <w:p w14:paraId="6F25EAC7"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1CACC1FE"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2A9ADDC1"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1239FC99"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559C37FF" w14:textId="77777777" w:rsidR="005017F7" w:rsidRPr="00F62B31" w:rsidRDefault="005017F7" w:rsidP="00CE31D0">
            <w:pPr>
              <w:pStyle w:val="TH"/>
              <w:rPr>
                <w:rFonts w:cs="Arial"/>
                <w:b w:val="0"/>
                <w:sz w:val="18"/>
                <w:szCs w:val="18"/>
              </w:rPr>
            </w:pPr>
          </w:p>
        </w:tc>
        <w:tc>
          <w:tcPr>
            <w:tcW w:w="783" w:type="dxa"/>
            <w:shd w:val="clear" w:color="auto" w:fill="FFFFFF"/>
            <w:vAlign w:val="center"/>
          </w:tcPr>
          <w:p w14:paraId="651D173D" w14:textId="77777777" w:rsidR="005017F7" w:rsidRPr="00F62B31" w:rsidRDefault="005017F7" w:rsidP="00CE31D0">
            <w:pPr>
              <w:pStyle w:val="TH"/>
              <w:rPr>
                <w:rFonts w:cs="Arial"/>
                <w:b w:val="0"/>
                <w:sz w:val="18"/>
                <w:szCs w:val="18"/>
              </w:rPr>
            </w:pPr>
          </w:p>
        </w:tc>
        <w:tc>
          <w:tcPr>
            <w:tcW w:w="1350" w:type="dxa"/>
            <w:vMerge/>
            <w:shd w:val="clear" w:color="auto" w:fill="auto"/>
            <w:vAlign w:val="center"/>
          </w:tcPr>
          <w:p w14:paraId="281164B1" w14:textId="77777777" w:rsidR="005017F7" w:rsidRPr="00F62B31" w:rsidRDefault="005017F7" w:rsidP="00CE31D0">
            <w:pPr>
              <w:pStyle w:val="TH"/>
              <w:rPr>
                <w:rFonts w:cs="Arial"/>
                <w:b w:val="0"/>
                <w:sz w:val="18"/>
                <w:szCs w:val="18"/>
              </w:rPr>
            </w:pPr>
          </w:p>
        </w:tc>
      </w:tr>
      <w:tr w:rsidR="005017F7" w:rsidRPr="00F62B31" w14:paraId="4BD82178" w14:textId="77777777" w:rsidTr="00B8518B">
        <w:tc>
          <w:tcPr>
            <w:tcW w:w="1800" w:type="dxa"/>
            <w:vMerge w:val="restart"/>
            <w:shd w:val="clear" w:color="auto" w:fill="auto"/>
            <w:vAlign w:val="center"/>
          </w:tcPr>
          <w:p w14:paraId="3410F4D1" w14:textId="77777777" w:rsidR="005017F7" w:rsidRPr="00F62B31" w:rsidRDefault="005017F7" w:rsidP="00CE31D0">
            <w:pPr>
              <w:pStyle w:val="NoSpacing"/>
              <w:spacing w:after="180"/>
              <w:jc w:val="center"/>
              <w:rPr>
                <w:rFonts w:ascii="Arial" w:eastAsia="SimSun" w:hAnsi="Arial" w:cs="Arial"/>
                <w:sz w:val="18"/>
                <w:szCs w:val="18"/>
                <w:lang w:eastAsia="zh-CN"/>
              </w:rPr>
            </w:pPr>
            <w:r w:rsidRPr="00F62B31">
              <w:rPr>
                <w:rFonts w:ascii="Arial" w:hAnsi="Arial" w:cs="Arial"/>
                <w:sz w:val="18"/>
                <w:szCs w:val="18"/>
                <w:lang w:val="en-US"/>
              </w:rPr>
              <w:t>CA</w:t>
            </w:r>
            <w:r w:rsidRPr="00F62B31">
              <w:rPr>
                <w:rFonts w:ascii="Arial" w:eastAsia="SimSun" w:hAnsi="Arial" w:cs="Arial"/>
                <w:sz w:val="18"/>
                <w:szCs w:val="18"/>
              </w:rPr>
              <w:t>_</w:t>
            </w:r>
            <w:r w:rsidRPr="00F62B31">
              <w:rPr>
                <w:rFonts w:ascii="Arial" w:hAnsi="Arial" w:cs="Arial"/>
                <w:sz w:val="18"/>
                <w:szCs w:val="18"/>
                <w:lang w:val="sv-SE"/>
              </w:rPr>
              <w:t>n261(A-2Q)</w:t>
            </w:r>
          </w:p>
        </w:tc>
        <w:tc>
          <w:tcPr>
            <w:tcW w:w="986" w:type="dxa"/>
            <w:vMerge w:val="restart"/>
            <w:shd w:val="clear" w:color="auto" w:fill="auto"/>
            <w:vAlign w:val="center"/>
          </w:tcPr>
          <w:p w14:paraId="098CD83C" w14:textId="77777777" w:rsidR="005017F7" w:rsidRPr="00F62B31" w:rsidRDefault="005017F7" w:rsidP="00CE31D0">
            <w:pPr>
              <w:pStyle w:val="TH"/>
              <w:rPr>
                <w:rFonts w:cs="Arial"/>
                <w:b w:val="0"/>
                <w:sz w:val="18"/>
                <w:szCs w:val="18"/>
              </w:rPr>
            </w:pPr>
            <w:r w:rsidRPr="00F62B31">
              <w:rPr>
                <w:rFonts w:cs="Arial"/>
                <w:b w:val="0"/>
                <w:sz w:val="18"/>
                <w:szCs w:val="18"/>
              </w:rPr>
              <w:t>n261A</w:t>
            </w:r>
          </w:p>
        </w:tc>
        <w:tc>
          <w:tcPr>
            <w:tcW w:w="820" w:type="dxa"/>
            <w:gridSpan w:val="2"/>
            <w:shd w:val="clear" w:color="auto" w:fill="auto"/>
            <w:vAlign w:val="center"/>
          </w:tcPr>
          <w:p w14:paraId="7B503542" w14:textId="77777777" w:rsidR="005017F7" w:rsidRPr="00F62B31" w:rsidRDefault="005017F7" w:rsidP="00CE31D0">
            <w:pPr>
              <w:pStyle w:val="TH"/>
              <w:rPr>
                <w:rFonts w:cs="Arial"/>
                <w:b w:val="0"/>
                <w:sz w:val="18"/>
                <w:szCs w:val="18"/>
              </w:rPr>
            </w:pPr>
            <w:r w:rsidRPr="00F62B31">
              <w:rPr>
                <w:rFonts w:cs="Arial"/>
                <w:b w:val="0"/>
                <w:sz w:val="18"/>
                <w:szCs w:val="18"/>
              </w:rPr>
              <w:t>See n261A in Table 5.3A.4-1 in [2]</w:t>
            </w:r>
          </w:p>
        </w:tc>
        <w:tc>
          <w:tcPr>
            <w:tcW w:w="6150" w:type="dxa"/>
            <w:gridSpan w:val="8"/>
            <w:shd w:val="clear" w:color="auto" w:fill="auto"/>
            <w:vAlign w:val="center"/>
          </w:tcPr>
          <w:p w14:paraId="4F181F69" w14:textId="77777777" w:rsidR="005017F7" w:rsidRPr="00F62B31" w:rsidRDefault="005017F7" w:rsidP="00CE31D0">
            <w:pPr>
              <w:pStyle w:val="TH"/>
              <w:rPr>
                <w:rFonts w:cs="Arial"/>
                <w:b w:val="0"/>
                <w:sz w:val="18"/>
                <w:szCs w:val="18"/>
              </w:rPr>
            </w:pPr>
            <w:r w:rsidRPr="00F62B31">
              <w:rPr>
                <w:rFonts w:cs="Arial"/>
                <w:b w:val="0"/>
                <w:sz w:val="18"/>
                <w:szCs w:val="18"/>
              </w:rPr>
              <w:t xml:space="preserve">See CA_n261(2Q) in </w:t>
            </w:r>
            <w:r w:rsidRPr="00F62B31">
              <w:rPr>
                <w:rFonts w:cs="Arial"/>
                <w:sz w:val="18"/>
                <w:szCs w:val="18"/>
              </w:rPr>
              <w:t xml:space="preserve">Table </w:t>
            </w:r>
            <w:r w:rsidRPr="00F62B31">
              <w:rPr>
                <w:rFonts w:cs="Arial"/>
                <w:sz w:val="18"/>
                <w:szCs w:val="18"/>
                <w:lang w:val="en-US" w:eastAsia="zh-CN"/>
              </w:rPr>
              <w:t>8.3</w:t>
            </w:r>
            <w:r w:rsidRPr="00F62B31">
              <w:rPr>
                <w:rFonts w:cs="Arial"/>
                <w:sz w:val="18"/>
                <w:szCs w:val="18"/>
              </w:rPr>
              <w:t>-x-5</w:t>
            </w:r>
            <w:r w:rsidRPr="00F62B31">
              <w:rPr>
                <w:rFonts w:cs="Arial"/>
                <w:b w:val="0"/>
                <w:sz w:val="18"/>
                <w:szCs w:val="18"/>
              </w:rPr>
              <w:t xml:space="preserve"> above</w:t>
            </w:r>
          </w:p>
        </w:tc>
        <w:tc>
          <w:tcPr>
            <w:tcW w:w="774" w:type="dxa"/>
            <w:shd w:val="clear" w:color="auto" w:fill="auto"/>
            <w:vAlign w:val="center"/>
          </w:tcPr>
          <w:p w14:paraId="6B79D17D" w14:textId="77777777" w:rsidR="005017F7" w:rsidRPr="00F62B31" w:rsidRDefault="005017F7" w:rsidP="00CE31D0">
            <w:pPr>
              <w:pStyle w:val="TH"/>
              <w:rPr>
                <w:rFonts w:cs="Arial"/>
                <w:b w:val="0"/>
                <w:sz w:val="18"/>
                <w:szCs w:val="18"/>
              </w:rPr>
            </w:pPr>
          </w:p>
        </w:tc>
        <w:tc>
          <w:tcPr>
            <w:tcW w:w="810" w:type="dxa"/>
            <w:shd w:val="clear" w:color="auto" w:fill="auto"/>
            <w:vAlign w:val="center"/>
          </w:tcPr>
          <w:p w14:paraId="3B669A27" w14:textId="77777777" w:rsidR="005017F7" w:rsidRPr="00F62B31" w:rsidRDefault="005017F7" w:rsidP="00CE31D0">
            <w:pPr>
              <w:pStyle w:val="TH"/>
              <w:rPr>
                <w:rFonts w:cs="Arial"/>
                <w:b w:val="0"/>
                <w:sz w:val="18"/>
                <w:szCs w:val="18"/>
              </w:rPr>
            </w:pPr>
          </w:p>
        </w:tc>
        <w:tc>
          <w:tcPr>
            <w:tcW w:w="810" w:type="dxa"/>
            <w:shd w:val="clear" w:color="auto" w:fill="auto"/>
            <w:vAlign w:val="center"/>
          </w:tcPr>
          <w:p w14:paraId="6A3499D1" w14:textId="77777777" w:rsidR="005017F7" w:rsidRPr="00F62B31" w:rsidRDefault="005017F7" w:rsidP="00CE31D0">
            <w:pPr>
              <w:pStyle w:val="TH"/>
              <w:rPr>
                <w:rFonts w:cs="Arial"/>
                <w:b w:val="0"/>
                <w:sz w:val="18"/>
                <w:szCs w:val="18"/>
              </w:rPr>
            </w:pPr>
          </w:p>
        </w:tc>
        <w:tc>
          <w:tcPr>
            <w:tcW w:w="810" w:type="dxa"/>
            <w:shd w:val="clear" w:color="auto" w:fill="auto"/>
            <w:vAlign w:val="center"/>
          </w:tcPr>
          <w:p w14:paraId="7EFDC3FC" w14:textId="77777777" w:rsidR="005017F7" w:rsidRPr="00F62B31" w:rsidRDefault="005017F7" w:rsidP="00CE31D0">
            <w:pPr>
              <w:pStyle w:val="TH"/>
              <w:rPr>
                <w:rFonts w:cs="Arial"/>
                <w:b w:val="0"/>
                <w:sz w:val="18"/>
                <w:szCs w:val="18"/>
              </w:rPr>
            </w:pPr>
          </w:p>
        </w:tc>
        <w:tc>
          <w:tcPr>
            <w:tcW w:w="810" w:type="dxa"/>
            <w:shd w:val="clear" w:color="auto" w:fill="auto"/>
            <w:vAlign w:val="center"/>
          </w:tcPr>
          <w:p w14:paraId="68548B50" w14:textId="77777777" w:rsidR="005017F7" w:rsidRPr="00F62B31" w:rsidRDefault="005017F7" w:rsidP="00CE31D0">
            <w:pPr>
              <w:pStyle w:val="TH"/>
              <w:rPr>
                <w:rFonts w:cs="Arial"/>
                <w:b w:val="0"/>
                <w:sz w:val="18"/>
                <w:szCs w:val="18"/>
              </w:rPr>
            </w:pPr>
          </w:p>
        </w:tc>
        <w:tc>
          <w:tcPr>
            <w:tcW w:w="783" w:type="dxa"/>
            <w:shd w:val="clear" w:color="auto" w:fill="auto"/>
            <w:vAlign w:val="center"/>
          </w:tcPr>
          <w:p w14:paraId="0E716424" w14:textId="77777777" w:rsidR="005017F7" w:rsidRPr="00F62B31" w:rsidRDefault="005017F7" w:rsidP="00CE31D0">
            <w:pPr>
              <w:pStyle w:val="TH"/>
              <w:rPr>
                <w:rFonts w:cs="Arial"/>
                <w:b w:val="0"/>
                <w:sz w:val="18"/>
                <w:szCs w:val="18"/>
              </w:rPr>
            </w:pPr>
          </w:p>
        </w:tc>
        <w:tc>
          <w:tcPr>
            <w:tcW w:w="1350" w:type="dxa"/>
            <w:vMerge w:val="restart"/>
            <w:shd w:val="clear" w:color="auto" w:fill="auto"/>
            <w:vAlign w:val="center"/>
          </w:tcPr>
          <w:p w14:paraId="2F1B7805" w14:textId="6175ACB0" w:rsidR="005017F7" w:rsidRPr="00F62B31" w:rsidRDefault="000A206D" w:rsidP="000F7B70">
            <w:pPr>
              <w:pStyle w:val="TH"/>
              <w:rPr>
                <w:rFonts w:cs="Arial"/>
                <w:b w:val="0"/>
                <w:sz w:val="18"/>
                <w:szCs w:val="18"/>
              </w:rPr>
            </w:pPr>
            <w:ins w:id="171" w:author="Zhao, Zheng" w:date="2019-08-01T11:25:00Z">
              <w:r>
                <w:rPr>
                  <w:rFonts w:cs="Arial"/>
                  <w:b w:val="0"/>
                  <w:sz w:val="18"/>
                  <w:szCs w:val="18"/>
                  <w:lang w:val="en-US"/>
                </w:rPr>
                <w:t>8</w:t>
              </w:r>
            </w:ins>
            <w:ins w:id="172" w:author="Zhao, Zheng" w:date="2019-08-13T14:08:00Z">
              <w:r w:rsidR="00C3669E">
                <w:rPr>
                  <w:rFonts w:cs="Arial"/>
                  <w:b w:val="0"/>
                  <w:sz w:val="18"/>
                  <w:szCs w:val="18"/>
                  <w:lang w:val="en-US"/>
                </w:rPr>
                <w:t>0</w:t>
              </w:r>
            </w:ins>
            <w:ins w:id="173" w:author="Zhao, Zheng" w:date="2019-08-01T11:25:00Z">
              <w:r>
                <w:rPr>
                  <w:rFonts w:cs="Arial"/>
                  <w:b w:val="0"/>
                  <w:sz w:val="18"/>
                  <w:szCs w:val="18"/>
                  <w:lang w:val="en-US"/>
                </w:rPr>
                <w:t>0</w:t>
              </w:r>
            </w:ins>
            <w:ins w:id="174" w:author="Verizon" w:date="2019-08-15T17:17:00Z">
              <w:r w:rsidR="000F7B70">
                <w:rPr>
                  <w:rFonts w:cs="Arial"/>
                  <w:b w:val="0"/>
                  <w:sz w:val="18"/>
                  <w:szCs w:val="18"/>
                  <w:lang w:val="en-US"/>
                </w:rPr>
                <w:t xml:space="preserve"> </w:t>
              </w:r>
            </w:ins>
            <w:del w:id="175" w:author="Zhao, Zheng" w:date="2019-08-01T11:25:00Z">
              <w:r w:rsidR="005017F7" w:rsidRPr="00F62B31" w:rsidDel="000A206D">
                <w:rPr>
                  <w:rFonts w:cs="Arial"/>
                  <w:b w:val="0"/>
                  <w:sz w:val="18"/>
                  <w:szCs w:val="18"/>
                </w:rPr>
                <w:delText>750</w:delText>
              </w:r>
            </w:del>
            <w:del w:id="176" w:author="Verizon" w:date="2019-08-15T17:17:00Z">
              <w:r w:rsidR="005017F7" w:rsidRPr="00F62B31" w:rsidDel="000F7B70">
                <w:rPr>
                  <w:rFonts w:cs="Arial"/>
                  <w:b w:val="0"/>
                  <w:sz w:val="18"/>
                  <w:szCs w:val="18"/>
                  <w:vertAlign w:val="superscript"/>
                </w:rPr>
                <w:delText>1</w:delText>
              </w:r>
            </w:del>
          </w:p>
        </w:tc>
      </w:tr>
      <w:tr w:rsidR="005017F7" w:rsidRPr="00F62B31" w14:paraId="32D62F2F" w14:textId="77777777" w:rsidTr="00B8518B">
        <w:tc>
          <w:tcPr>
            <w:tcW w:w="1800" w:type="dxa"/>
            <w:vMerge/>
            <w:shd w:val="clear" w:color="auto" w:fill="auto"/>
            <w:vAlign w:val="center"/>
          </w:tcPr>
          <w:p w14:paraId="3D88E7A3" w14:textId="77777777" w:rsidR="005017F7" w:rsidRPr="00F62B31" w:rsidRDefault="005017F7"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482B3966" w14:textId="77777777" w:rsidR="005017F7" w:rsidRPr="00F62B31" w:rsidRDefault="005017F7" w:rsidP="00CE31D0">
            <w:pPr>
              <w:pStyle w:val="TH"/>
              <w:rPr>
                <w:rFonts w:cs="Arial"/>
                <w:b w:val="0"/>
                <w:sz w:val="18"/>
                <w:szCs w:val="18"/>
              </w:rPr>
            </w:pPr>
          </w:p>
        </w:tc>
        <w:tc>
          <w:tcPr>
            <w:tcW w:w="6242" w:type="dxa"/>
            <w:gridSpan w:val="9"/>
            <w:shd w:val="clear" w:color="auto" w:fill="auto"/>
            <w:vAlign w:val="center"/>
          </w:tcPr>
          <w:p w14:paraId="3D45C816" w14:textId="77777777" w:rsidR="005017F7" w:rsidRPr="00F62B31" w:rsidRDefault="005017F7" w:rsidP="00CE31D0">
            <w:pPr>
              <w:pStyle w:val="TH"/>
              <w:rPr>
                <w:rFonts w:cs="Arial"/>
                <w:b w:val="0"/>
                <w:sz w:val="18"/>
                <w:szCs w:val="18"/>
              </w:rPr>
            </w:pPr>
            <w:r w:rsidRPr="00F62B31">
              <w:rPr>
                <w:rFonts w:cs="Arial"/>
                <w:b w:val="0"/>
                <w:sz w:val="18"/>
                <w:szCs w:val="18"/>
              </w:rPr>
              <w:t xml:space="preserve">See CA_n261(2Q) in </w:t>
            </w:r>
            <w:r w:rsidRPr="00F62B31">
              <w:rPr>
                <w:rFonts w:cs="Arial"/>
                <w:sz w:val="18"/>
                <w:szCs w:val="18"/>
              </w:rPr>
              <w:t xml:space="preserve">Table </w:t>
            </w:r>
            <w:r w:rsidRPr="00F62B31">
              <w:rPr>
                <w:rFonts w:cs="Arial"/>
                <w:sz w:val="18"/>
                <w:szCs w:val="18"/>
                <w:lang w:val="en-US" w:eastAsia="zh-CN"/>
              </w:rPr>
              <w:t>8.3</w:t>
            </w:r>
            <w:r w:rsidRPr="00F62B31">
              <w:rPr>
                <w:rFonts w:cs="Arial"/>
                <w:sz w:val="18"/>
                <w:szCs w:val="18"/>
              </w:rPr>
              <w:t>-x-5</w:t>
            </w:r>
            <w:r w:rsidRPr="00F62B31">
              <w:rPr>
                <w:rFonts w:cs="Arial"/>
                <w:b w:val="0"/>
                <w:sz w:val="18"/>
                <w:szCs w:val="18"/>
              </w:rPr>
              <w:t xml:space="preserve"> above</w:t>
            </w:r>
          </w:p>
        </w:tc>
        <w:tc>
          <w:tcPr>
            <w:tcW w:w="728" w:type="dxa"/>
            <w:shd w:val="clear" w:color="auto" w:fill="auto"/>
            <w:vAlign w:val="center"/>
          </w:tcPr>
          <w:p w14:paraId="3919B927" w14:textId="77777777" w:rsidR="005017F7" w:rsidRPr="00F62B31" w:rsidRDefault="005017F7" w:rsidP="00CE31D0">
            <w:pPr>
              <w:pStyle w:val="TH"/>
              <w:rPr>
                <w:rFonts w:cs="Arial"/>
                <w:b w:val="0"/>
                <w:sz w:val="18"/>
                <w:szCs w:val="18"/>
              </w:rPr>
            </w:pPr>
            <w:r w:rsidRPr="00F62B31">
              <w:rPr>
                <w:rFonts w:cs="Arial"/>
                <w:b w:val="0"/>
                <w:sz w:val="18"/>
                <w:szCs w:val="18"/>
              </w:rPr>
              <w:t>See n261A in Table 5.3A.4-1 in [2]</w:t>
            </w:r>
          </w:p>
        </w:tc>
        <w:tc>
          <w:tcPr>
            <w:tcW w:w="774" w:type="dxa"/>
            <w:shd w:val="clear" w:color="auto" w:fill="auto"/>
            <w:vAlign w:val="center"/>
          </w:tcPr>
          <w:p w14:paraId="2AE0D9BF" w14:textId="77777777" w:rsidR="005017F7" w:rsidRPr="00F62B31" w:rsidRDefault="005017F7" w:rsidP="00CE31D0">
            <w:pPr>
              <w:pStyle w:val="TH"/>
              <w:rPr>
                <w:rFonts w:cs="Arial"/>
                <w:b w:val="0"/>
                <w:sz w:val="18"/>
                <w:szCs w:val="18"/>
              </w:rPr>
            </w:pPr>
          </w:p>
        </w:tc>
        <w:tc>
          <w:tcPr>
            <w:tcW w:w="810" w:type="dxa"/>
            <w:shd w:val="clear" w:color="auto" w:fill="auto"/>
            <w:vAlign w:val="center"/>
          </w:tcPr>
          <w:p w14:paraId="0F0E404B" w14:textId="77777777" w:rsidR="005017F7" w:rsidRPr="00F62B31" w:rsidRDefault="005017F7" w:rsidP="00CE31D0">
            <w:pPr>
              <w:pStyle w:val="TH"/>
              <w:rPr>
                <w:rFonts w:cs="Arial"/>
                <w:b w:val="0"/>
                <w:sz w:val="18"/>
                <w:szCs w:val="18"/>
              </w:rPr>
            </w:pPr>
          </w:p>
        </w:tc>
        <w:tc>
          <w:tcPr>
            <w:tcW w:w="810" w:type="dxa"/>
            <w:shd w:val="clear" w:color="auto" w:fill="auto"/>
            <w:vAlign w:val="center"/>
          </w:tcPr>
          <w:p w14:paraId="30C530CC" w14:textId="77777777" w:rsidR="005017F7" w:rsidRPr="00F62B31" w:rsidRDefault="005017F7" w:rsidP="00CE31D0">
            <w:pPr>
              <w:pStyle w:val="TH"/>
              <w:rPr>
                <w:rFonts w:cs="Arial"/>
                <w:b w:val="0"/>
                <w:sz w:val="18"/>
                <w:szCs w:val="18"/>
              </w:rPr>
            </w:pPr>
          </w:p>
        </w:tc>
        <w:tc>
          <w:tcPr>
            <w:tcW w:w="810" w:type="dxa"/>
            <w:shd w:val="clear" w:color="auto" w:fill="auto"/>
            <w:vAlign w:val="center"/>
          </w:tcPr>
          <w:p w14:paraId="17EDDAC1" w14:textId="77777777" w:rsidR="005017F7" w:rsidRPr="00F62B31" w:rsidRDefault="005017F7" w:rsidP="00CE31D0">
            <w:pPr>
              <w:pStyle w:val="TH"/>
              <w:rPr>
                <w:rFonts w:cs="Arial"/>
                <w:b w:val="0"/>
                <w:sz w:val="18"/>
                <w:szCs w:val="18"/>
              </w:rPr>
            </w:pPr>
          </w:p>
        </w:tc>
        <w:tc>
          <w:tcPr>
            <w:tcW w:w="810" w:type="dxa"/>
            <w:shd w:val="clear" w:color="auto" w:fill="auto"/>
            <w:vAlign w:val="center"/>
          </w:tcPr>
          <w:p w14:paraId="1AEDCD05" w14:textId="77777777" w:rsidR="005017F7" w:rsidRPr="00F62B31" w:rsidRDefault="005017F7" w:rsidP="00CE31D0">
            <w:pPr>
              <w:pStyle w:val="TH"/>
              <w:rPr>
                <w:rFonts w:cs="Arial"/>
                <w:b w:val="0"/>
                <w:sz w:val="18"/>
                <w:szCs w:val="18"/>
              </w:rPr>
            </w:pPr>
          </w:p>
        </w:tc>
        <w:tc>
          <w:tcPr>
            <w:tcW w:w="783" w:type="dxa"/>
            <w:shd w:val="clear" w:color="auto" w:fill="auto"/>
            <w:vAlign w:val="center"/>
          </w:tcPr>
          <w:p w14:paraId="2FDF076B" w14:textId="77777777" w:rsidR="005017F7" w:rsidRPr="00F62B31" w:rsidRDefault="005017F7" w:rsidP="00CE31D0">
            <w:pPr>
              <w:pStyle w:val="TH"/>
              <w:rPr>
                <w:rFonts w:cs="Arial"/>
                <w:b w:val="0"/>
                <w:sz w:val="18"/>
                <w:szCs w:val="18"/>
              </w:rPr>
            </w:pPr>
          </w:p>
        </w:tc>
        <w:tc>
          <w:tcPr>
            <w:tcW w:w="1350" w:type="dxa"/>
            <w:vMerge/>
            <w:shd w:val="clear" w:color="auto" w:fill="auto"/>
            <w:vAlign w:val="center"/>
          </w:tcPr>
          <w:p w14:paraId="1A2C5C1B" w14:textId="77777777" w:rsidR="005017F7" w:rsidRPr="00F62B31" w:rsidRDefault="005017F7" w:rsidP="00CE31D0">
            <w:pPr>
              <w:pStyle w:val="TH"/>
              <w:rPr>
                <w:rFonts w:cs="Arial"/>
                <w:b w:val="0"/>
                <w:sz w:val="18"/>
                <w:szCs w:val="18"/>
              </w:rPr>
            </w:pPr>
          </w:p>
        </w:tc>
      </w:tr>
      <w:tr w:rsidR="005017F7" w:rsidRPr="00F62B31" w14:paraId="617C3BF0" w14:textId="77777777" w:rsidTr="00B8518B">
        <w:tc>
          <w:tcPr>
            <w:tcW w:w="1800" w:type="dxa"/>
            <w:vMerge w:val="restart"/>
            <w:vAlign w:val="center"/>
          </w:tcPr>
          <w:p w14:paraId="5DDCDA77" w14:textId="77777777" w:rsidR="005017F7" w:rsidRPr="00F62B31" w:rsidRDefault="005017F7" w:rsidP="00CE31D0">
            <w:pPr>
              <w:pStyle w:val="NoSpacing"/>
              <w:spacing w:after="180"/>
              <w:jc w:val="center"/>
              <w:rPr>
                <w:rFonts w:ascii="Arial" w:eastAsia="SimSun" w:hAnsi="Arial" w:cs="Arial"/>
                <w:sz w:val="18"/>
                <w:szCs w:val="18"/>
                <w:lang w:eastAsia="zh-CN"/>
              </w:rPr>
            </w:pPr>
            <w:r w:rsidRPr="00F62B31">
              <w:rPr>
                <w:rFonts w:ascii="Arial" w:hAnsi="Arial" w:cs="Arial"/>
                <w:sz w:val="18"/>
                <w:szCs w:val="18"/>
                <w:lang w:val="en-US"/>
              </w:rPr>
              <w:t>CA</w:t>
            </w:r>
            <w:r w:rsidRPr="00F62B31">
              <w:rPr>
                <w:rFonts w:ascii="Arial" w:eastAsia="SimSun" w:hAnsi="Arial" w:cs="Arial"/>
                <w:sz w:val="18"/>
                <w:szCs w:val="18"/>
                <w:lang w:val="x-none"/>
              </w:rPr>
              <w:t>_</w:t>
            </w:r>
            <w:r w:rsidRPr="00F62B31">
              <w:rPr>
                <w:rFonts w:ascii="Arial" w:hAnsi="Arial" w:cs="Arial"/>
                <w:sz w:val="18"/>
                <w:szCs w:val="18"/>
                <w:lang w:val="sv-SE"/>
              </w:rPr>
              <w:t>n261(A-D-2O)</w:t>
            </w:r>
          </w:p>
        </w:tc>
        <w:tc>
          <w:tcPr>
            <w:tcW w:w="986" w:type="dxa"/>
            <w:vMerge w:val="restart"/>
            <w:vAlign w:val="center"/>
          </w:tcPr>
          <w:p w14:paraId="7CB5F080" w14:textId="77777777" w:rsidR="005017F7" w:rsidRPr="00F62B31" w:rsidRDefault="005017F7" w:rsidP="00CE31D0">
            <w:pPr>
              <w:pStyle w:val="TH"/>
              <w:rPr>
                <w:rFonts w:cs="Arial"/>
                <w:b w:val="0"/>
                <w:sz w:val="18"/>
                <w:szCs w:val="18"/>
              </w:rPr>
            </w:pPr>
            <w:r w:rsidRPr="00F62B31">
              <w:rPr>
                <w:rFonts w:cs="Arial"/>
                <w:b w:val="0"/>
                <w:sz w:val="18"/>
                <w:szCs w:val="18"/>
              </w:rPr>
              <w:t>n261A</w:t>
            </w:r>
          </w:p>
        </w:tc>
        <w:tc>
          <w:tcPr>
            <w:tcW w:w="820" w:type="dxa"/>
            <w:gridSpan w:val="2"/>
            <w:vAlign w:val="center"/>
          </w:tcPr>
          <w:p w14:paraId="6AD86691" w14:textId="77777777" w:rsidR="005017F7" w:rsidRPr="00F62B31" w:rsidRDefault="005017F7" w:rsidP="00CE31D0">
            <w:pPr>
              <w:pStyle w:val="TH"/>
              <w:rPr>
                <w:rFonts w:cs="Arial"/>
                <w:b w:val="0"/>
                <w:sz w:val="18"/>
                <w:szCs w:val="18"/>
              </w:rPr>
            </w:pPr>
            <w:r w:rsidRPr="00F62B31">
              <w:rPr>
                <w:rFonts w:cs="Arial"/>
                <w:b w:val="0"/>
                <w:sz w:val="18"/>
                <w:szCs w:val="18"/>
              </w:rPr>
              <w:t>See n261A in Table 5.3A.4-1 in [2]</w:t>
            </w:r>
          </w:p>
        </w:tc>
        <w:tc>
          <w:tcPr>
            <w:tcW w:w="1614" w:type="dxa"/>
            <w:gridSpan w:val="2"/>
            <w:vAlign w:val="center"/>
          </w:tcPr>
          <w:p w14:paraId="0AE3C37D" w14:textId="77777777" w:rsidR="005017F7" w:rsidRPr="00F62B31" w:rsidRDefault="005017F7" w:rsidP="00CE31D0">
            <w:pPr>
              <w:pStyle w:val="TH"/>
              <w:rPr>
                <w:rFonts w:cs="Arial"/>
                <w:b w:val="0"/>
                <w:sz w:val="18"/>
                <w:szCs w:val="18"/>
              </w:rPr>
            </w:pPr>
            <w:r w:rsidRPr="00F62B31">
              <w:rPr>
                <w:rFonts w:cs="Arial"/>
                <w:b w:val="0"/>
                <w:sz w:val="18"/>
                <w:szCs w:val="18"/>
              </w:rPr>
              <w:t>See CA_n261D in Table 5.5A.1-2 in [2]</w:t>
            </w:r>
          </w:p>
        </w:tc>
        <w:tc>
          <w:tcPr>
            <w:tcW w:w="3080" w:type="dxa"/>
            <w:gridSpan w:val="4"/>
            <w:vAlign w:val="center"/>
          </w:tcPr>
          <w:p w14:paraId="5ECF3ACC" w14:textId="77777777" w:rsidR="005017F7" w:rsidRPr="00F62B31" w:rsidRDefault="005017F7" w:rsidP="00CE31D0">
            <w:pPr>
              <w:pStyle w:val="TH"/>
              <w:rPr>
                <w:rFonts w:cs="Arial"/>
                <w:b w:val="0"/>
                <w:sz w:val="18"/>
                <w:szCs w:val="18"/>
              </w:rPr>
            </w:pPr>
            <w:r w:rsidRPr="00F62B31">
              <w:rPr>
                <w:rFonts w:cs="Arial"/>
                <w:b w:val="0"/>
                <w:sz w:val="18"/>
                <w:szCs w:val="18"/>
              </w:rPr>
              <w:t xml:space="preserve">See CA_n261(2O) in </w:t>
            </w:r>
            <w:r w:rsidRPr="00F62B31">
              <w:rPr>
                <w:rFonts w:cs="Arial"/>
                <w:sz w:val="18"/>
                <w:szCs w:val="18"/>
              </w:rPr>
              <w:t xml:space="preserve">Table </w:t>
            </w:r>
            <w:r w:rsidRPr="00F62B31">
              <w:rPr>
                <w:rFonts w:cs="Arial"/>
                <w:sz w:val="18"/>
                <w:szCs w:val="18"/>
                <w:lang w:val="en-US" w:eastAsia="zh-CN"/>
              </w:rPr>
              <w:t>8.3</w:t>
            </w:r>
            <w:r w:rsidRPr="00F62B31">
              <w:rPr>
                <w:rFonts w:cs="Arial"/>
                <w:sz w:val="18"/>
                <w:szCs w:val="18"/>
              </w:rPr>
              <w:t>-x-3</w:t>
            </w:r>
            <w:r w:rsidRPr="00F62B31">
              <w:rPr>
                <w:rFonts w:cs="Arial"/>
                <w:b w:val="0"/>
                <w:sz w:val="18"/>
                <w:szCs w:val="18"/>
              </w:rPr>
              <w:t xml:space="preserve"> above</w:t>
            </w:r>
          </w:p>
        </w:tc>
        <w:tc>
          <w:tcPr>
            <w:tcW w:w="728" w:type="dxa"/>
            <w:vAlign w:val="center"/>
          </w:tcPr>
          <w:p w14:paraId="4F0F7A47" w14:textId="77777777" w:rsidR="005017F7" w:rsidRPr="00F62B31" w:rsidRDefault="005017F7" w:rsidP="00CE31D0">
            <w:pPr>
              <w:pStyle w:val="TH"/>
              <w:rPr>
                <w:rFonts w:cs="Arial"/>
                <w:b w:val="0"/>
                <w:sz w:val="18"/>
                <w:szCs w:val="18"/>
              </w:rPr>
            </w:pPr>
          </w:p>
        </w:tc>
        <w:tc>
          <w:tcPr>
            <w:tcW w:w="728" w:type="dxa"/>
            <w:vAlign w:val="center"/>
          </w:tcPr>
          <w:p w14:paraId="1FD2CB4A" w14:textId="77777777" w:rsidR="005017F7" w:rsidRPr="00F62B31" w:rsidRDefault="005017F7" w:rsidP="00CE31D0">
            <w:pPr>
              <w:pStyle w:val="TH"/>
              <w:rPr>
                <w:rFonts w:cs="Arial"/>
                <w:b w:val="0"/>
                <w:sz w:val="18"/>
                <w:szCs w:val="18"/>
              </w:rPr>
            </w:pPr>
          </w:p>
        </w:tc>
        <w:tc>
          <w:tcPr>
            <w:tcW w:w="774" w:type="dxa"/>
            <w:vAlign w:val="center"/>
          </w:tcPr>
          <w:p w14:paraId="74CD9305"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0D8E2F6A"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22BDAE15"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61CC146C"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6D38674C" w14:textId="77777777" w:rsidR="005017F7" w:rsidRPr="00F62B31" w:rsidRDefault="005017F7" w:rsidP="00CE31D0">
            <w:pPr>
              <w:pStyle w:val="TH"/>
              <w:rPr>
                <w:rFonts w:cs="Arial"/>
                <w:b w:val="0"/>
                <w:sz w:val="18"/>
                <w:szCs w:val="18"/>
              </w:rPr>
            </w:pPr>
          </w:p>
        </w:tc>
        <w:tc>
          <w:tcPr>
            <w:tcW w:w="783" w:type="dxa"/>
            <w:shd w:val="clear" w:color="auto" w:fill="FFFFFF"/>
            <w:vAlign w:val="center"/>
          </w:tcPr>
          <w:p w14:paraId="27DFB650" w14:textId="77777777" w:rsidR="005017F7" w:rsidRPr="00F62B31" w:rsidRDefault="005017F7" w:rsidP="00CE31D0">
            <w:pPr>
              <w:pStyle w:val="TH"/>
              <w:rPr>
                <w:rFonts w:cs="Arial"/>
                <w:b w:val="0"/>
                <w:sz w:val="18"/>
                <w:szCs w:val="18"/>
              </w:rPr>
            </w:pPr>
          </w:p>
        </w:tc>
        <w:tc>
          <w:tcPr>
            <w:tcW w:w="1350" w:type="dxa"/>
            <w:vMerge w:val="restart"/>
            <w:shd w:val="clear" w:color="auto" w:fill="auto"/>
            <w:vAlign w:val="center"/>
          </w:tcPr>
          <w:p w14:paraId="4C61DD86" w14:textId="073D0291" w:rsidR="005017F7" w:rsidRPr="00F62B31" w:rsidRDefault="000A206D" w:rsidP="000F7B70">
            <w:pPr>
              <w:pStyle w:val="TH"/>
              <w:rPr>
                <w:rFonts w:cs="Arial"/>
                <w:b w:val="0"/>
                <w:sz w:val="18"/>
                <w:szCs w:val="18"/>
              </w:rPr>
            </w:pPr>
            <w:ins w:id="177" w:author="Zhao, Zheng" w:date="2019-08-01T11:26:00Z">
              <w:r>
                <w:rPr>
                  <w:rFonts w:cs="Arial"/>
                  <w:b w:val="0"/>
                  <w:sz w:val="18"/>
                  <w:szCs w:val="18"/>
                  <w:lang w:val="en-US"/>
                </w:rPr>
                <w:t>8</w:t>
              </w:r>
            </w:ins>
            <w:ins w:id="178" w:author="Zhao, Zheng" w:date="2019-08-13T14:08:00Z">
              <w:r w:rsidR="00C3669E">
                <w:rPr>
                  <w:rFonts w:cs="Arial"/>
                  <w:b w:val="0"/>
                  <w:sz w:val="18"/>
                  <w:szCs w:val="18"/>
                  <w:lang w:val="en-US"/>
                </w:rPr>
                <w:t>0</w:t>
              </w:r>
            </w:ins>
            <w:ins w:id="179" w:author="Zhao, Zheng" w:date="2019-08-01T11:26:00Z">
              <w:r>
                <w:rPr>
                  <w:rFonts w:cs="Arial"/>
                  <w:b w:val="0"/>
                  <w:sz w:val="18"/>
                  <w:szCs w:val="18"/>
                  <w:lang w:val="en-US"/>
                </w:rPr>
                <w:t>0</w:t>
              </w:r>
            </w:ins>
            <w:ins w:id="180" w:author="Verizon" w:date="2019-08-15T17:17:00Z">
              <w:r w:rsidR="000F7B70">
                <w:rPr>
                  <w:rFonts w:cs="Arial"/>
                  <w:b w:val="0"/>
                  <w:sz w:val="18"/>
                  <w:szCs w:val="18"/>
                  <w:lang w:val="en-US"/>
                </w:rPr>
                <w:t xml:space="preserve"> </w:t>
              </w:r>
            </w:ins>
            <w:del w:id="181" w:author="Zhao, Zheng" w:date="2019-08-01T11:26:00Z">
              <w:r w:rsidR="005017F7" w:rsidRPr="00F62B31" w:rsidDel="000A206D">
                <w:rPr>
                  <w:rFonts w:cs="Arial"/>
                  <w:b w:val="0"/>
                  <w:sz w:val="18"/>
                  <w:szCs w:val="18"/>
                </w:rPr>
                <w:delText>700</w:delText>
              </w:r>
            </w:del>
            <w:del w:id="182" w:author="Verizon" w:date="2019-08-15T17:17:00Z">
              <w:r w:rsidR="005017F7" w:rsidRPr="00F62B31" w:rsidDel="000F7B70">
                <w:rPr>
                  <w:rFonts w:cs="Arial"/>
                  <w:b w:val="0"/>
                  <w:sz w:val="18"/>
                  <w:szCs w:val="18"/>
                  <w:vertAlign w:val="superscript"/>
                </w:rPr>
                <w:delText>1</w:delText>
              </w:r>
            </w:del>
          </w:p>
        </w:tc>
      </w:tr>
      <w:tr w:rsidR="005017F7" w:rsidRPr="00F62B31" w14:paraId="2698BFBE" w14:textId="77777777" w:rsidTr="00B8518B">
        <w:tc>
          <w:tcPr>
            <w:tcW w:w="1800" w:type="dxa"/>
            <w:vMerge/>
            <w:shd w:val="clear" w:color="auto" w:fill="auto"/>
            <w:vAlign w:val="center"/>
          </w:tcPr>
          <w:p w14:paraId="7614535B" w14:textId="77777777" w:rsidR="005017F7" w:rsidRPr="00F62B31" w:rsidRDefault="005017F7"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04CEBCDA" w14:textId="77777777" w:rsidR="005017F7" w:rsidRPr="00F62B31" w:rsidRDefault="005017F7" w:rsidP="00CE31D0">
            <w:pPr>
              <w:pStyle w:val="TH"/>
              <w:rPr>
                <w:rFonts w:cs="Arial"/>
                <w:b w:val="0"/>
                <w:sz w:val="18"/>
                <w:szCs w:val="18"/>
              </w:rPr>
            </w:pPr>
          </w:p>
        </w:tc>
        <w:tc>
          <w:tcPr>
            <w:tcW w:w="3244" w:type="dxa"/>
            <w:gridSpan w:val="5"/>
            <w:shd w:val="clear" w:color="auto" w:fill="auto"/>
            <w:vAlign w:val="center"/>
          </w:tcPr>
          <w:p w14:paraId="0A2FB52A" w14:textId="77777777" w:rsidR="005017F7" w:rsidRPr="00F62B31" w:rsidRDefault="005017F7" w:rsidP="00CE31D0">
            <w:pPr>
              <w:pStyle w:val="TH"/>
              <w:rPr>
                <w:rFonts w:cs="Arial"/>
                <w:b w:val="0"/>
                <w:sz w:val="18"/>
                <w:szCs w:val="18"/>
              </w:rPr>
            </w:pPr>
            <w:r w:rsidRPr="00F62B31">
              <w:rPr>
                <w:rFonts w:cs="Arial"/>
                <w:b w:val="0"/>
                <w:sz w:val="18"/>
                <w:szCs w:val="18"/>
              </w:rPr>
              <w:t xml:space="preserve">See CA_n261(2O) in </w:t>
            </w:r>
            <w:r w:rsidRPr="00F62B31">
              <w:rPr>
                <w:rFonts w:cs="Arial"/>
                <w:sz w:val="18"/>
                <w:szCs w:val="18"/>
              </w:rPr>
              <w:t xml:space="preserve">Table </w:t>
            </w:r>
            <w:r w:rsidRPr="00F62B31">
              <w:rPr>
                <w:rFonts w:cs="Arial"/>
                <w:sz w:val="18"/>
                <w:szCs w:val="18"/>
                <w:lang w:val="en-US" w:eastAsia="zh-CN"/>
              </w:rPr>
              <w:t>8.3</w:t>
            </w:r>
            <w:r w:rsidRPr="00F62B31">
              <w:rPr>
                <w:rFonts w:cs="Arial"/>
                <w:sz w:val="18"/>
                <w:szCs w:val="18"/>
              </w:rPr>
              <w:t>-x-3</w:t>
            </w:r>
            <w:r w:rsidRPr="00F62B31">
              <w:rPr>
                <w:rFonts w:cs="Arial"/>
                <w:b w:val="0"/>
                <w:sz w:val="18"/>
                <w:szCs w:val="18"/>
              </w:rPr>
              <w:t xml:space="preserve"> above</w:t>
            </w:r>
          </w:p>
        </w:tc>
        <w:tc>
          <w:tcPr>
            <w:tcW w:w="810" w:type="dxa"/>
            <w:shd w:val="clear" w:color="auto" w:fill="auto"/>
            <w:vAlign w:val="center"/>
          </w:tcPr>
          <w:p w14:paraId="6345C80C" w14:textId="77777777" w:rsidR="005017F7" w:rsidRPr="00F62B31" w:rsidRDefault="005017F7" w:rsidP="00CE31D0">
            <w:pPr>
              <w:pStyle w:val="TH"/>
              <w:rPr>
                <w:rFonts w:cs="Arial"/>
                <w:b w:val="0"/>
                <w:sz w:val="18"/>
                <w:szCs w:val="18"/>
              </w:rPr>
            </w:pPr>
            <w:r w:rsidRPr="00F62B31">
              <w:rPr>
                <w:rFonts w:cs="Arial"/>
                <w:b w:val="0"/>
                <w:sz w:val="18"/>
                <w:szCs w:val="18"/>
              </w:rPr>
              <w:t>See n261A in Table 5.3A.4-1 in [2]</w:t>
            </w:r>
          </w:p>
        </w:tc>
        <w:tc>
          <w:tcPr>
            <w:tcW w:w="1460" w:type="dxa"/>
            <w:gridSpan w:val="2"/>
            <w:shd w:val="clear" w:color="auto" w:fill="auto"/>
            <w:vAlign w:val="center"/>
          </w:tcPr>
          <w:p w14:paraId="0718729E" w14:textId="77777777" w:rsidR="005017F7" w:rsidRPr="00F62B31" w:rsidRDefault="005017F7" w:rsidP="00CE31D0">
            <w:pPr>
              <w:pStyle w:val="TH"/>
              <w:rPr>
                <w:rFonts w:cs="Arial"/>
                <w:b w:val="0"/>
                <w:sz w:val="18"/>
                <w:szCs w:val="18"/>
              </w:rPr>
            </w:pPr>
            <w:r w:rsidRPr="00F62B31">
              <w:rPr>
                <w:rFonts w:cs="Arial"/>
                <w:b w:val="0"/>
                <w:sz w:val="18"/>
                <w:szCs w:val="18"/>
              </w:rPr>
              <w:t>See CA_n261D in Table 5.5A.1-2 in [2]</w:t>
            </w:r>
          </w:p>
        </w:tc>
        <w:tc>
          <w:tcPr>
            <w:tcW w:w="728" w:type="dxa"/>
            <w:shd w:val="clear" w:color="auto" w:fill="auto"/>
            <w:vAlign w:val="center"/>
          </w:tcPr>
          <w:p w14:paraId="4FF1CD59" w14:textId="77777777" w:rsidR="005017F7" w:rsidRPr="00F62B31" w:rsidRDefault="005017F7" w:rsidP="00CE31D0">
            <w:pPr>
              <w:pStyle w:val="TH"/>
              <w:rPr>
                <w:rFonts w:cs="Arial"/>
                <w:b w:val="0"/>
                <w:sz w:val="18"/>
                <w:szCs w:val="18"/>
              </w:rPr>
            </w:pPr>
          </w:p>
        </w:tc>
        <w:tc>
          <w:tcPr>
            <w:tcW w:w="728" w:type="dxa"/>
            <w:shd w:val="clear" w:color="auto" w:fill="auto"/>
            <w:vAlign w:val="center"/>
          </w:tcPr>
          <w:p w14:paraId="0A5FA0C8" w14:textId="77777777" w:rsidR="005017F7" w:rsidRPr="00F62B31" w:rsidRDefault="005017F7" w:rsidP="00CE31D0">
            <w:pPr>
              <w:pStyle w:val="TH"/>
              <w:rPr>
                <w:rFonts w:cs="Arial"/>
                <w:b w:val="0"/>
                <w:sz w:val="18"/>
                <w:szCs w:val="18"/>
              </w:rPr>
            </w:pPr>
          </w:p>
        </w:tc>
        <w:tc>
          <w:tcPr>
            <w:tcW w:w="774" w:type="dxa"/>
            <w:shd w:val="clear" w:color="auto" w:fill="auto"/>
            <w:vAlign w:val="center"/>
          </w:tcPr>
          <w:p w14:paraId="11A7DD25"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6FDB88AA"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5416D2C0"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0A9FE64C"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33529D38" w14:textId="77777777" w:rsidR="005017F7" w:rsidRPr="00F62B31" w:rsidRDefault="005017F7" w:rsidP="00CE31D0">
            <w:pPr>
              <w:pStyle w:val="TH"/>
              <w:rPr>
                <w:rFonts w:cs="Arial"/>
                <w:b w:val="0"/>
                <w:sz w:val="18"/>
                <w:szCs w:val="18"/>
              </w:rPr>
            </w:pPr>
          </w:p>
        </w:tc>
        <w:tc>
          <w:tcPr>
            <w:tcW w:w="783" w:type="dxa"/>
            <w:shd w:val="clear" w:color="auto" w:fill="FFFFFF"/>
            <w:vAlign w:val="center"/>
          </w:tcPr>
          <w:p w14:paraId="03663C3F" w14:textId="77777777" w:rsidR="005017F7" w:rsidRPr="00F62B31" w:rsidRDefault="005017F7" w:rsidP="00CE31D0">
            <w:pPr>
              <w:pStyle w:val="TH"/>
              <w:rPr>
                <w:rFonts w:cs="Arial"/>
                <w:b w:val="0"/>
                <w:sz w:val="18"/>
                <w:szCs w:val="18"/>
              </w:rPr>
            </w:pPr>
          </w:p>
        </w:tc>
        <w:tc>
          <w:tcPr>
            <w:tcW w:w="1350" w:type="dxa"/>
            <w:vMerge/>
            <w:shd w:val="clear" w:color="auto" w:fill="auto"/>
            <w:vAlign w:val="center"/>
          </w:tcPr>
          <w:p w14:paraId="0421FAA2" w14:textId="77777777" w:rsidR="005017F7" w:rsidRPr="00F62B31" w:rsidRDefault="005017F7" w:rsidP="00CE31D0">
            <w:pPr>
              <w:pStyle w:val="TH"/>
              <w:rPr>
                <w:rFonts w:cs="Arial"/>
                <w:b w:val="0"/>
                <w:sz w:val="18"/>
                <w:szCs w:val="18"/>
              </w:rPr>
            </w:pPr>
          </w:p>
        </w:tc>
      </w:tr>
      <w:tr w:rsidR="005017F7" w:rsidRPr="00F62B31" w14:paraId="589969ED" w14:textId="77777777" w:rsidTr="00B8518B">
        <w:tc>
          <w:tcPr>
            <w:tcW w:w="1800" w:type="dxa"/>
            <w:vMerge/>
            <w:shd w:val="clear" w:color="auto" w:fill="auto"/>
            <w:vAlign w:val="center"/>
          </w:tcPr>
          <w:p w14:paraId="4D0099EA" w14:textId="77777777" w:rsidR="005017F7" w:rsidRPr="00F62B31" w:rsidRDefault="005017F7" w:rsidP="00CE31D0">
            <w:pPr>
              <w:pStyle w:val="NoSpacing"/>
              <w:spacing w:after="180"/>
              <w:jc w:val="center"/>
              <w:rPr>
                <w:rFonts w:ascii="Arial" w:eastAsia="SimSun" w:hAnsi="Arial" w:cs="Arial"/>
                <w:sz w:val="18"/>
                <w:szCs w:val="18"/>
                <w:lang w:eastAsia="zh-CN"/>
              </w:rPr>
            </w:pPr>
          </w:p>
        </w:tc>
        <w:tc>
          <w:tcPr>
            <w:tcW w:w="986" w:type="dxa"/>
            <w:vMerge/>
            <w:shd w:val="clear" w:color="auto" w:fill="auto"/>
            <w:vAlign w:val="center"/>
          </w:tcPr>
          <w:p w14:paraId="2B1D8132" w14:textId="77777777" w:rsidR="005017F7" w:rsidRPr="00F62B31" w:rsidRDefault="005017F7" w:rsidP="00CE31D0">
            <w:pPr>
              <w:pStyle w:val="TH"/>
              <w:rPr>
                <w:rFonts w:cs="Arial"/>
                <w:b w:val="0"/>
                <w:sz w:val="18"/>
                <w:szCs w:val="18"/>
              </w:rPr>
            </w:pPr>
          </w:p>
        </w:tc>
        <w:tc>
          <w:tcPr>
            <w:tcW w:w="1624" w:type="dxa"/>
            <w:gridSpan w:val="3"/>
            <w:shd w:val="clear" w:color="auto" w:fill="auto"/>
            <w:vAlign w:val="center"/>
          </w:tcPr>
          <w:p w14:paraId="25F2372E" w14:textId="77777777" w:rsidR="005017F7" w:rsidRPr="00F62B31" w:rsidRDefault="005017F7" w:rsidP="00CE31D0">
            <w:pPr>
              <w:pStyle w:val="TH"/>
              <w:rPr>
                <w:rFonts w:cs="Arial"/>
                <w:b w:val="0"/>
                <w:sz w:val="18"/>
                <w:szCs w:val="18"/>
              </w:rPr>
            </w:pPr>
            <w:r w:rsidRPr="00F62B31">
              <w:rPr>
                <w:rFonts w:cs="Arial"/>
                <w:b w:val="0"/>
                <w:sz w:val="18"/>
                <w:szCs w:val="18"/>
              </w:rPr>
              <w:t>See CA_n261D in Table 5.5A.1-2 in [2]</w:t>
            </w:r>
          </w:p>
        </w:tc>
        <w:tc>
          <w:tcPr>
            <w:tcW w:w="3158" w:type="dxa"/>
            <w:gridSpan w:val="4"/>
            <w:shd w:val="clear" w:color="auto" w:fill="auto"/>
            <w:vAlign w:val="center"/>
          </w:tcPr>
          <w:p w14:paraId="583B9549" w14:textId="77777777" w:rsidR="005017F7" w:rsidRPr="00F62B31" w:rsidRDefault="005017F7" w:rsidP="00CE31D0">
            <w:pPr>
              <w:pStyle w:val="TH"/>
              <w:rPr>
                <w:rFonts w:cs="Arial"/>
                <w:b w:val="0"/>
                <w:sz w:val="18"/>
                <w:szCs w:val="18"/>
              </w:rPr>
            </w:pPr>
            <w:r w:rsidRPr="00F62B31">
              <w:rPr>
                <w:rFonts w:cs="Arial"/>
                <w:b w:val="0"/>
                <w:sz w:val="18"/>
                <w:szCs w:val="18"/>
              </w:rPr>
              <w:t xml:space="preserve">See CA_n261(2O) in </w:t>
            </w:r>
            <w:r w:rsidRPr="00F62B31">
              <w:rPr>
                <w:rFonts w:cs="Arial"/>
                <w:sz w:val="18"/>
                <w:szCs w:val="18"/>
              </w:rPr>
              <w:t xml:space="preserve">Table </w:t>
            </w:r>
            <w:r w:rsidRPr="00F62B31">
              <w:rPr>
                <w:rFonts w:cs="Arial"/>
                <w:sz w:val="18"/>
                <w:szCs w:val="18"/>
                <w:lang w:val="en-US" w:eastAsia="zh-CN"/>
              </w:rPr>
              <w:t>8.3</w:t>
            </w:r>
            <w:r w:rsidRPr="00F62B31">
              <w:rPr>
                <w:rFonts w:cs="Arial"/>
                <w:sz w:val="18"/>
                <w:szCs w:val="18"/>
              </w:rPr>
              <w:t>-x-3</w:t>
            </w:r>
            <w:r w:rsidRPr="00F62B31">
              <w:rPr>
                <w:rFonts w:cs="Arial"/>
                <w:b w:val="0"/>
                <w:sz w:val="18"/>
                <w:szCs w:val="18"/>
              </w:rPr>
              <w:t xml:space="preserve"> above</w:t>
            </w:r>
          </w:p>
        </w:tc>
        <w:tc>
          <w:tcPr>
            <w:tcW w:w="732" w:type="dxa"/>
            <w:shd w:val="clear" w:color="auto" w:fill="auto"/>
            <w:vAlign w:val="center"/>
          </w:tcPr>
          <w:p w14:paraId="00DAE67E" w14:textId="77777777" w:rsidR="005017F7" w:rsidRPr="00F62B31" w:rsidRDefault="005017F7" w:rsidP="00CE31D0">
            <w:pPr>
              <w:pStyle w:val="TH"/>
              <w:rPr>
                <w:rFonts w:cs="Arial"/>
                <w:b w:val="0"/>
                <w:sz w:val="18"/>
                <w:szCs w:val="18"/>
              </w:rPr>
            </w:pPr>
            <w:r w:rsidRPr="00F62B31">
              <w:rPr>
                <w:rFonts w:cs="Arial"/>
                <w:b w:val="0"/>
                <w:sz w:val="18"/>
                <w:szCs w:val="18"/>
              </w:rPr>
              <w:t>See n261A in Table 5.3A.4-1 in [2]</w:t>
            </w:r>
          </w:p>
        </w:tc>
        <w:tc>
          <w:tcPr>
            <w:tcW w:w="728" w:type="dxa"/>
            <w:shd w:val="clear" w:color="auto" w:fill="auto"/>
            <w:vAlign w:val="center"/>
          </w:tcPr>
          <w:p w14:paraId="68C9227F" w14:textId="77777777" w:rsidR="005017F7" w:rsidRPr="00F62B31" w:rsidRDefault="005017F7" w:rsidP="00CE31D0">
            <w:pPr>
              <w:pStyle w:val="TH"/>
              <w:rPr>
                <w:rFonts w:cs="Arial"/>
                <w:b w:val="0"/>
                <w:sz w:val="18"/>
                <w:szCs w:val="18"/>
              </w:rPr>
            </w:pPr>
          </w:p>
        </w:tc>
        <w:tc>
          <w:tcPr>
            <w:tcW w:w="728" w:type="dxa"/>
            <w:shd w:val="clear" w:color="auto" w:fill="auto"/>
            <w:vAlign w:val="center"/>
          </w:tcPr>
          <w:p w14:paraId="073D6138" w14:textId="77777777" w:rsidR="005017F7" w:rsidRPr="00F62B31" w:rsidRDefault="005017F7" w:rsidP="00CE31D0">
            <w:pPr>
              <w:pStyle w:val="TH"/>
              <w:rPr>
                <w:rFonts w:cs="Arial"/>
                <w:b w:val="0"/>
                <w:sz w:val="18"/>
                <w:szCs w:val="18"/>
              </w:rPr>
            </w:pPr>
          </w:p>
        </w:tc>
        <w:tc>
          <w:tcPr>
            <w:tcW w:w="774" w:type="dxa"/>
            <w:shd w:val="clear" w:color="auto" w:fill="auto"/>
            <w:vAlign w:val="center"/>
          </w:tcPr>
          <w:p w14:paraId="58C762AE"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74219608"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4785B587"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6F91E95C" w14:textId="77777777" w:rsidR="005017F7" w:rsidRPr="00F62B31" w:rsidRDefault="005017F7" w:rsidP="00CE31D0">
            <w:pPr>
              <w:pStyle w:val="TH"/>
              <w:rPr>
                <w:rFonts w:cs="Arial"/>
                <w:b w:val="0"/>
                <w:sz w:val="18"/>
                <w:szCs w:val="18"/>
              </w:rPr>
            </w:pPr>
          </w:p>
        </w:tc>
        <w:tc>
          <w:tcPr>
            <w:tcW w:w="810" w:type="dxa"/>
            <w:shd w:val="clear" w:color="auto" w:fill="FFFFFF"/>
            <w:vAlign w:val="center"/>
          </w:tcPr>
          <w:p w14:paraId="4BB26F26" w14:textId="77777777" w:rsidR="005017F7" w:rsidRPr="00F62B31" w:rsidRDefault="005017F7" w:rsidP="00CE31D0">
            <w:pPr>
              <w:pStyle w:val="TH"/>
              <w:rPr>
                <w:rFonts w:cs="Arial"/>
                <w:b w:val="0"/>
                <w:sz w:val="18"/>
                <w:szCs w:val="18"/>
              </w:rPr>
            </w:pPr>
          </w:p>
        </w:tc>
        <w:tc>
          <w:tcPr>
            <w:tcW w:w="783" w:type="dxa"/>
            <w:shd w:val="clear" w:color="auto" w:fill="FFFFFF"/>
            <w:vAlign w:val="center"/>
          </w:tcPr>
          <w:p w14:paraId="175EE10B" w14:textId="77777777" w:rsidR="005017F7" w:rsidRPr="00F62B31" w:rsidRDefault="005017F7" w:rsidP="00CE31D0">
            <w:pPr>
              <w:pStyle w:val="TH"/>
              <w:rPr>
                <w:rFonts w:cs="Arial"/>
                <w:b w:val="0"/>
                <w:sz w:val="18"/>
                <w:szCs w:val="18"/>
              </w:rPr>
            </w:pPr>
          </w:p>
        </w:tc>
        <w:tc>
          <w:tcPr>
            <w:tcW w:w="1350" w:type="dxa"/>
            <w:vMerge/>
            <w:shd w:val="clear" w:color="auto" w:fill="auto"/>
            <w:vAlign w:val="center"/>
          </w:tcPr>
          <w:p w14:paraId="2DEC2D7A" w14:textId="77777777" w:rsidR="005017F7" w:rsidRPr="00F62B31" w:rsidRDefault="005017F7" w:rsidP="00CE31D0">
            <w:pPr>
              <w:pStyle w:val="TH"/>
              <w:rPr>
                <w:rFonts w:cs="Arial"/>
                <w:b w:val="0"/>
                <w:sz w:val="18"/>
                <w:szCs w:val="18"/>
              </w:rPr>
            </w:pPr>
          </w:p>
        </w:tc>
      </w:tr>
      <w:tr w:rsidR="005017F7" w:rsidRPr="00F62B31" w14:paraId="53976236" w14:textId="77777777" w:rsidTr="00B8518B">
        <w:tc>
          <w:tcPr>
            <w:tcW w:w="15903" w:type="dxa"/>
            <w:gridSpan w:val="19"/>
            <w:shd w:val="clear" w:color="auto" w:fill="auto"/>
            <w:vAlign w:val="center"/>
          </w:tcPr>
          <w:p w14:paraId="10818351" w14:textId="72C0C4F2" w:rsidR="005017F7" w:rsidRPr="006444EE" w:rsidRDefault="005017F7" w:rsidP="001373A9">
            <w:pPr>
              <w:pStyle w:val="TH"/>
              <w:jc w:val="left"/>
              <w:rPr>
                <w:rFonts w:cs="Arial"/>
                <w:b w:val="0"/>
                <w:sz w:val="18"/>
                <w:szCs w:val="18"/>
              </w:rPr>
            </w:pPr>
            <w:del w:id="183" w:author="Verizon" w:date="2019-08-15T17:17:00Z">
              <w:r w:rsidRPr="006444EE" w:rsidDel="000F7B70">
                <w:rPr>
                  <w:rFonts w:cs="Arial"/>
                  <w:sz w:val="18"/>
                  <w:szCs w:val="18"/>
                </w:rPr>
                <w:delText>Note 1: The maximum bandwidth of band n261 is 850MHz and a non-contiguous gap is in between NR component carriers</w:delText>
              </w:r>
            </w:del>
          </w:p>
        </w:tc>
      </w:tr>
    </w:tbl>
    <w:p w14:paraId="719F9CC3" w14:textId="77777777" w:rsidR="005017F7" w:rsidRPr="00F62B31" w:rsidRDefault="005017F7" w:rsidP="005017F7">
      <w:pPr>
        <w:pStyle w:val="TH"/>
        <w:rPr>
          <w:rFonts w:cs="Arial"/>
          <w:b w:val="0"/>
        </w:rPr>
      </w:pPr>
    </w:p>
    <w:bookmarkEnd w:id="12"/>
    <w:bookmarkEnd w:id="124"/>
    <w:bookmarkEnd w:id="125"/>
    <w:bookmarkEnd w:id="126"/>
    <w:bookmarkEnd w:id="127"/>
    <w:bookmarkEnd w:id="128"/>
    <w:p w14:paraId="1BF89D7F" w14:textId="77777777" w:rsidR="00E8629F" w:rsidRPr="00F62B31" w:rsidRDefault="00E8629F">
      <w:pPr>
        <w:rPr>
          <w:rFonts w:ascii="Arial" w:hAnsi="Arial" w:cs="Arial"/>
        </w:rPr>
      </w:pPr>
    </w:p>
    <w:p w14:paraId="1BF89D80" w14:textId="77777777" w:rsidR="00E8629F" w:rsidRPr="00F62B31" w:rsidRDefault="00E8629F">
      <w:pPr>
        <w:rPr>
          <w:rFonts w:ascii="Arial" w:hAnsi="Arial" w:cs="Arial"/>
        </w:rPr>
      </w:pPr>
    </w:p>
    <w:sectPr w:rsidR="00E8629F" w:rsidRPr="00F62B31" w:rsidSect="00C85354">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49A2E" w14:textId="77777777" w:rsidR="003276D9" w:rsidRDefault="003276D9">
      <w:r>
        <w:separator/>
      </w:r>
    </w:p>
  </w:endnote>
  <w:endnote w:type="continuationSeparator" w:id="0">
    <w:p w14:paraId="621D6BB0" w14:textId="77777777" w:rsidR="003276D9" w:rsidRDefault="00327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89D93" w14:textId="1D88CA7F" w:rsidR="001B21C9" w:rsidRDefault="001B21C9" w:rsidP="008F2C90">
    <w:pPr>
      <w:pStyle w:val="Footer"/>
    </w:pPr>
  </w:p>
  <w:p w14:paraId="23CD209D" w14:textId="0F68DC8A" w:rsidR="001B21C9" w:rsidRPr="008F2C90" w:rsidRDefault="001B21C9" w:rsidP="008F2C90">
    <w:pPr>
      <w:pStyle w:val="Footer"/>
    </w:pPr>
    <w:r>
      <w:b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C9F99" w14:textId="77777777" w:rsidR="003276D9" w:rsidRDefault="003276D9">
      <w:r>
        <w:separator/>
      </w:r>
    </w:p>
  </w:footnote>
  <w:footnote w:type="continuationSeparator" w:id="0">
    <w:p w14:paraId="09CB450D" w14:textId="77777777" w:rsidR="003276D9" w:rsidRDefault="003276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B82EA" w14:textId="77777777" w:rsidR="001B21C9" w:rsidRDefault="001B21C9">
    <w:r>
      <w:t xml:space="preserve">Pge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89D92" w14:textId="77777777" w:rsidR="001B21C9" w:rsidRDefault="001B21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359E"/>
    <w:rsid w:val="00013932"/>
    <w:rsid w:val="0003171D"/>
    <w:rsid w:val="00031C1D"/>
    <w:rsid w:val="00050001"/>
    <w:rsid w:val="00052041"/>
    <w:rsid w:val="000526D1"/>
    <w:rsid w:val="0005326A"/>
    <w:rsid w:val="00061178"/>
    <w:rsid w:val="00065506"/>
    <w:rsid w:val="00070464"/>
    <w:rsid w:val="0007382E"/>
    <w:rsid w:val="000766E1"/>
    <w:rsid w:val="00077FF6"/>
    <w:rsid w:val="00080D82"/>
    <w:rsid w:val="00081692"/>
    <w:rsid w:val="00087548"/>
    <w:rsid w:val="00093E7E"/>
    <w:rsid w:val="000A1830"/>
    <w:rsid w:val="000A206D"/>
    <w:rsid w:val="000A4121"/>
    <w:rsid w:val="000A4AA3"/>
    <w:rsid w:val="000A550E"/>
    <w:rsid w:val="000B1A55"/>
    <w:rsid w:val="000B20BB"/>
    <w:rsid w:val="000B2EF6"/>
    <w:rsid w:val="000C38C3"/>
    <w:rsid w:val="000C4850"/>
    <w:rsid w:val="000D44FB"/>
    <w:rsid w:val="000D6CFC"/>
    <w:rsid w:val="000E537B"/>
    <w:rsid w:val="000E7858"/>
    <w:rsid w:val="000F7B70"/>
    <w:rsid w:val="00110E26"/>
    <w:rsid w:val="00117BD6"/>
    <w:rsid w:val="00121978"/>
    <w:rsid w:val="00123422"/>
    <w:rsid w:val="00124B6A"/>
    <w:rsid w:val="001373A9"/>
    <w:rsid w:val="001415FE"/>
    <w:rsid w:val="00144F96"/>
    <w:rsid w:val="00151EAC"/>
    <w:rsid w:val="00153528"/>
    <w:rsid w:val="00154E68"/>
    <w:rsid w:val="00162548"/>
    <w:rsid w:val="001751AB"/>
    <w:rsid w:val="00175A3F"/>
    <w:rsid w:val="00183F6D"/>
    <w:rsid w:val="0018670E"/>
    <w:rsid w:val="00195437"/>
    <w:rsid w:val="001A051E"/>
    <w:rsid w:val="001A08AA"/>
    <w:rsid w:val="001B21C9"/>
    <w:rsid w:val="001C1409"/>
    <w:rsid w:val="001C2204"/>
    <w:rsid w:val="001C6177"/>
    <w:rsid w:val="001D18F2"/>
    <w:rsid w:val="001D6933"/>
    <w:rsid w:val="001D7D94"/>
    <w:rsid w:val="001E4218"/>
    <w:rsid w:val="001F0B20"/>
    <w:rsid w:val="00200A62"/>
    <w:rsid w:val="002138EA"/>
    <w:rsid w:val="00213F84"/>
    <w:rsid w:val="00214FBD"/>
    <w:rsid w:val="00222897"/>
    <w:rsid w:val="00222B0C"/>
    <w:rsid w:val="00235394"/>
    <w:rsid w:val="00235577"/>
    <w:rsid w:val="002435CA"/>
    <w:rsid w:val="00244438"/>
    <w:rsid w:val="0025144B"/>
    <w:rsid w:val="00255C58"/>
    <w:rsid w:val="00260EC7"/>
    <w:rsid w:val="0026179F"/>
    <w:rsid w:val="00274E1A"/>
    <w:rsid w:val="002775B1"/>
    <w:rsid w:val="00282213"/>
    <w:rsid w:val="00284016"/>
    <w:rsid w:val="002858BF"/>
    <w:rsid w:val="002939AF"/>
    <w:rsid w:val="00294491"/>
    <w:rsid w:val="002A26B5"/>
    <w:rsid w:val="002A4CD0"/>
    <w:rsid w:val="002A7DA6"/>
    <w:rsid w:val="002C4B52"/>
    <w:rsid w:val="002D03E5"/>
    <w:rsid w:val="002E2CE9"/>
    <w:rsid w:val="002E3BF7"/>
    <w:rsid w:val="002F158C"/>
    <w:rsid w:val="002F4093"/>
    <w:rsid w:val="003022A5"/>
    <w:rsid w:val="00315867"/>
    <w:rsid w:val="003212AE"/>
    <w:rsid w:val="003276D9"/>
    <w:rsid w:val="0035660F"/>
    <w:rsid w:val="003628B9"/>
    <w:rsid w:val="00362D8F"/>
    <w:rsid w:val="00367724"/>
    <w:rsid w:val="003770F6"/>
    <w:rsid w:val="00393042"/>
    <w:rsid w:val="00394AD5"/>
    <w:rsid w:val="0039642D"/>
    <w:rsid w:val="003A2E40"/>
    <w:rsid w:val="003B755E"/>
    <w:rsid w:val="003C1ECB"/>
    <w:rsid w:val="003C228E"/>
    <w:rsid w:val="003C51E7"/>
    <w:rsid w:val="003C57AC"/>
    <w:rsid w:val="003D1EFD"/>
    <w:rsid w:val="003D4215"/>
    <w:rsid w:val="003F0F1E"/>
    <w:rsid w:val="003F1C1B"/>
    <w:rsid w:val="00401144"/>
    <w:rsid w:val="00410314"/>
    <w:rsid w:val="00412063"/>
    <w:rsid w:val="00412EB1"/>
    <w:rsid w:val="00414118"/>
    <w:rsid w:val="00416084"/>
    <w:rsid w:val="00424F8C"/>
    <w:rsid w:val="004271BA"/>
    <w:rsid w:val="00434DC1"/>
    <w:rsid w:val="004446B8"/>
    <w:rsid w:val="00450F27"/>
    <w:rsid w:val="00461E39"/>
    <w:rsid w:val="0047437A"/>
    <w:rsid w:val="0048543E"/>
    <w:rsid w:val="004868C1"/>
    <w:rsid w:val="0048750F"/>
    <w:rsid w:val="004A495F"/>
    <w:rsid w:val="004B6B0F"/>
    <w:rsid w:val="004C6590"/>
    <w:rsid w:val="004D1E3B"/>
    <w:rsid w:val="004E2659"/>
    <w:rsid w:val="004E39EE"/>
    <w:rsid w:val="004E56E0"/>
    <w:rsid w:val="005017F7"/>
    <w:rsid w:val="00504A2B"/>
    <w:rsid w:val="00505BFA"/>
    <w:rsid w:val="005071B4"/>
    <w:rsid w:val="005117A9"/>
    <w:rsid w:val="00511F57"/>
    <w:rsid w:val="00514C19"/>
    <w:rsid w:val="00515CBE"/>
    <w:rsid w:val="00522A7E"/>
    <w:rsid w:val="00522F20"/>
    <w:rsid w:val="00530A2E"/>
    <w:rsid w:val="00530FBE"/>
    <w:rsid w:val="00534C89"/>
    <w:rsid w:val="00541573"/>
    <w:rsid w:val="00541ECA"/>
    <w:rsid w:val="0054348A"/>
    <w:rsid w:val="00561B0F"/>
    <w:rsid w:val="0058241E"/>
    <w:rsid w:val="005B412A"/>
    <w:rsid w:val="005C1EA6"/>
    <w:rsid w:val="005E29DA"/>
    <w:rsid w:val="006016E1"/>
    <w:rsid w:val="006043D2"/>
    <w:rsid w:val="00616096"/>
    <w:rsid w:val="006160A2"/>
    <w:rsid w:val="006302AA"/>
    <w:rsid w:val="0063263B"/>
    <w:rsid w:val="006363BD"/>
    <w:rsid w:val="006412DC"/>
    <w:rsid w:val="006444EE"/>
    <w:rsid w:val="00644790"/>
    <w:rsid w:val="006501AF"/>
    <w:rsid w:val="00650DDE"/>
    <w:rsid w:val="00672307"/>
    <w:rsid w:val="00673955"/>
    <w:rsid w:val="006808C6"/>
    <w:rsid w:val="00695D85"/>
    <w:rsid w:val="006A6D23"/>
    <w:rsid w:val="006C1C3B"/>
    <w:rsid w:val="006C4E43"/>
    <w:rsid w:val="006C643E"/>
    <w:rsid w:val="006D57CB"/>
    <w:rsid w:val="006E0A73"/>
    <w:rsid w:val="006E0FEE"/>
    <w:rsid w:val="006E6C11"/>
    <w:rsid w:val="006F63B9"/>
    <w:rsid w:val="006F7C0C"/>
    <w:rsid w:val="007002CD"/>
    <w:rsid w:val="00700755"/>
    <w:rsid w:val="0070646B"/>
    <w:rsid w:val="007130A2"/>
    <w:rsid w:val="00730655"/>
    <w:rsid w:val="00731D77"/>
    <w:rsid w:val="00732360"/>
    <w:rsid w:val="00736B37"/>
    <w:rsid w:val="007520B4"/>
    <w:rsid w:val="007763C1"/>
    <w:rsid w:val="00777E82"/>
    <w:rsid w:val="007A79FD"/>
    <w:rsid w:val="007B0B9D"/>
    <w:rsid w:val="007B5A43"/>
    <w:rsid w:val="007B709B"/>
    <w:rsid w:val="007B7629"/>
    <w:rsid w:val="007C1343"/>
    <w:rsid w:val="007C5EF1"/>
    <w:rsid w:val="007D75E5"/>
    <w:rsid w:val="007D773E"/>
    <w:rsid w:val="007E066E"/>
    <w:rsid w:val="007E1356"/>
    <w:rsid w:val="007E20FC"/>
    <w:rsid w:val="007F0E1E"/>
    <w:rsid w:val="007F29A7"/>
    <w:rsid w:val="00816078"/>
    <w:rsid w:val="00823AA9"/>
    <w:rsid w:val="00827324"/>
    <w:rsid w:val="00850C75"/>
    <w:rsid w:val="00850E39"/>
    <w:rsid w:val="00855173"/>
    <w:rsid w:val="008557D9"/>
    <w:rsid w:val="00874C16"/>
    <w:rsid w:val="00883616"/>
    <w:rsid w:val="008840D4"/>
    <w:rsid w:val="00886D1F"/>
    <w:rsid w:val="00891EE1"/>
    <w:rsid w:val="00893987"/>
    <w:rsid w:val="008A46B1"/>
    <w:rsid w:val="008B5AE7"/>
    <w:rsid w:val="008B627C"/>
    <w:rsid w:val="008C2851"/>
    <w:rsid w:val="008C60E9"/>
    <w:rsid w:val="008D0994"/>
    <w:rsid w:val="008D1B7C"/>
    <w:rsid w:val="008D6657"/>
    <w:rsid w:val="008E1F60"/>
    <w:rsid w:val="008F2C90"/>
    <w:rsid w:val="008F6056"/>
    <w:rsid w:val="00902C07"/>
    <w:rsid w:val="00905804"/>
    <w:rsid w:val="009101E2"/>
    <w:rsid w:val="00916077"/>
    <w:rsid w:val="009170A2"/>
    <w:rsid w:val="009208A6"/>
    <w:rsid w:val="00924514"/>
    <w:rsid w:val="00927316"/>
    <w:rsid w:val="00937065"/>
    <w:rsid w:val="00940285"/>
    <w:rsid w:val="0095139A"/>
    <w:rsid w:val="00953E16"/>
    <w:rsid w:val="009542AC"/>
    <w:rsid w:val="009638D6"/>
    <w:rsid w:val="00974BB2"/>
    <w:rsid w:val="00974FA7"/>
    <w:rsid w:val="009756E5"/>
    <w:rsid w:val="00977A8C"/>
    <w:rsid w:val="00983910"/>
    <w:rsid w:val="009A68E6"/>
    <w:rsid w:val="009B3D20"/>
    <w:rsid w:val="009C0727"/>
    <w:rsid w:val="009D3385"/>
    <w:rsid w:val="009E16A9"/>
    <w:rsid w:val="009E375F"/>
    <w:rsid w:val="009E5401"/>
    <w:rsid w:val="00A1570A"/>
    <w:rsid w:val="00A211B4"/>
    <w:rsid w:val="00A236EF"/>
    <w:rsid w:val="00A32D2C"/>
    <w:rsid w:val="00A34547"/>
    <w:rsid w:val="00A40D5E"/>
    <w:rsid w:val="00A41BF5"/>
    <w:rsid w:val="00A4342A"/>
    <w:rsid w:val="00A469E7"/>
    <w:rsid w:val="00A54C2D"/>
    <w:rsid w:val="00A66ADC"/>
    <w:rsid w:val="00A7210E"/>
    <w:rsid w:val="00A81B15"/>
    <w:rsid w:val="00A84DC8"/>
    <w:rsid w:val="00A85DBC"/>
    <w:rsid w:val="00A9420E"/>
    <w:rsid w:val="00A97648"/>
    <w:rsid w:val="00AC6D6B"/>
    <w:rsid w:val="00AD7736"/>
    <w:rsid w:val="00AE490F"/>
    <w:rsid w:val="00AE7868"/>
    <w:rsid w:val="00AF0407"/>
    <w:rsid w:val="00B06C12"/>
    <w:rsid w:val="00B13DB0"/>
    <w:rsid w:val="00B163F8"/>
    <w:rsid w:val="00B16580"/>
    <w:rsid w:val="00B2472D"/>
    <w:rsid w:val="00B2549F"/>
    <w:rsid w:val="00B54DCC"/>
    <w:rsid w:val="00B57265"/>
    <w:rsid w:val="00B633AE"/>
    <w:rsid w:val="00B63427"/>
    <w:rsid w:val="00B665D2"/>
    <w:rsid w:val="00B6737C"/>
    <w:rsid w:val="00B7214D"/>
    <w:rsid w:val="00B8095F"/>
    <w:rsid w:val="00B80B11"/>
    <w:rsid w:val="00B8446C"/>
    <w:rsid w:val="00B8518B"/>
    <w:rsid w:val="00B87725"/>
    <w:rsid w:val="00BA259A"/>
    <w:rsid w:val="00BA29D3"/>
    <w:rsid w:val="00BA307F"/>
    <w:rsid w:val="00BA5280"/>
    <w:rsid w:val="00BA7A9D"/>
    <w:rsid w:val="00BB14F1"/>
    <w:rsid w:val="00BB572E"/>
    <w:rsid w:val="00BB74FD"/>
    <w:rsid w:val="00BC5982"/>
    <w:rsid w:val="00BD5289"/>
    <w:rsid w:val="00BD6404"/>
    <w:rsid w:val="00BE33AE"/>
    <w:rsid w:val="00BF046F"/>
    <w:rsid w:val="00C01D50"/>
    <w:rsid w:val="00C056DC"/>
    <w:rsid w:val="00C15305"/>
    <w:rsid w:val="00C31283"/>
    <w:rsid w:val="00C340E5"/>
    <w:rsid w:val="00C3669E"/>
    <w:rsid w:val="00C43579"/>
    <w:rsid w:val="00C43DAB"/>
    <w:rsid w:val="00C5739F"/>
    <w:rsid w:val="00C57CF0"/>
    <w:rsid w:val="00C617C5"/>
    <w:rsid w:val="00C65891"/>
    <w:rsid w:val="00C724D3"/>
    <w:rsid w:val="00C77DD9"/>
    <w:rsid w:val="00C85354"/>
    <w:rsid w:val="00C943F3"/>
    <w:rsid w:val="00C948CC"/>
    <w:rsid w:val="00CA2729"/>
    <w:rsid w:val="00CA3057"/>
    <w:rsid w:val="00CA3846"/>
    <w:rsid w:val="00CA5790"/>
    <w:rsid w:val="00CC25B4"/>
    <w:rsid w:val="00CC69C8"/>
    <w:rsid w:val="00CC77A2"/>
    <w:rsid w:val="00CD6A1B"/>
    <w:rsid w:val="00CE0A7F"/>
    <w:rsid w:val="00CE1718"/>
    <w:rsid w:val="00CE31D0"/>
    <w:rsid w:val="00CF2536"/>
    <w:rsid w:val="00CF4156"/>
    <w:rsid w:val="00D03D00"/>
    <w:rsid w:val="00D11359"/>
    <w:rsid w:val="00D3188C"/>
    <w:rsid w:val="00D35F9B"/>
    <w:rsid w:val="00D408DD"/>
    <w:rsid w:val="00D45D72"/>
    <w:rsid w:val="00D520E4"/>
    <w:rsid w:val="00D57DFA"/>
    <w:rsid w:val="00D709CE"/>
    <w:rsid w:val="00D71F73"/>
    <w:rsid w:val="00D81612"/>
    <w:rsid w:val="00D81CAB"/>
    <w:rsid w:val="00D8576F"/>
    <w:rsid w:val="00D97F0C"/>
    <w:rsid w:val="00DA3A86"/>
    <w:rsid w:val="00DA46D2"/>
    <w:rsid w:val="00DC77DC"/>
    <w:rsid w:val="00DD0C2C"/>
    <w:rsid w:val="00DE3D1C"/>
    <w:rsid w:val="00DF19E3"/>
    <w:rsid w:val="00E1713D"/>
    <w:rsid w:val="00E20A43"/>
    <w:rsid w:val="00E23898"/>
    <w:rsid w:val="00E33CD2"/>
    <w:rsid w:val="00E40E90"/>
    <w:rsid w:val="00E531EB"/>
    <w:rsid w:val="00E54874"/>
    <w:rsid w:val="00E54B6F"/>
    <w:rsid w:val="00E55ACA"/>
    <w:rsid w:val="00E57B74"/>
    <w:rsid w:val="00E661FF"/>
    <w:rsid w:val="00E664A7"/>
    <w:rsid w:val="00E824C3"/>
    <w:rsid w:val="00E840B3"/>
    <w:rsid w:val="00E8629F"/>
    <w:rsid w:val="00EA1111"/>
    <w:rsid w:val="00EA249D"/>
    <w:rsid w:val="00EA3B4F"/>
    <w:rsid w:val="00EA3C24"/>
    <w:rsid w:val="00EA73DF"/>
    <w:rsid w:val="00EB61AE"/>
    <w:rsid w:val="00EC5BAF"/>
    <w:rsid w:val="00F0156F"/>
    <w:rsid w:val="00F030E9"/>
    <w:rsid w:val="00F05AC8"/>
    <w:rsid w:val="00F07167"/>
    <w:rsid w:val="00F072D8"/>
    <w:rsid w:val="00F13D05"/>
    <w:rsid w:val="00F1679D"/>
    <w:rsid w:val="00F1682C"/>
    <w:rsid w:val="00F24B8B"/>
    <w:rsid w:val="00F30D2E"/>
    <w:rsid w:val="00F33858"/>
    <w:rsid w:val="00F35790"/>
    <w:rsid w:val="00F4136D"/>
    <w:rsid w:val="00F4212E"/>
    <w:rsid w:val="00F42C20"/>
    <w:rsid w:val="00F43E34"/>
    <w:rsid w:val="00F61BE2"/>
    <w:rsid w:val="00F62B31"/>
    <w:rsid w:val="00F65582"/>
    <w:rsid w:val="00F66E75"/>
    <w:rsid w:val="00F77EB0"/>
    <w:rsid w:val="00F83422"/>
    <w:rsid w:val="00F87CDD"/>
    <w:rsid w:val="00F933F0"/>
    <w:rsid w:val="00F94715"/>
    <w:rsid w:val="00FA4718"/>
    <w:rsid w:val="00FA59B8"/>
    <w:rsid w:val="00FA7F3D"/>
    <w:rsid w:val="00FC051F"/>
    <w:rsid w:val="00FD0694"/>
    <w:rsid w:val="00FD1047"/>
    <w:rsid w:val="00FD25BE"/>
    <w:rsid w:val="00FD2E70"/>
    <w:rsid w:val="00FD7DD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EBC1A-D0AF-46D6-83C3-E0BFC6A71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16</Pages>
  <Words>2923</Words>
  <Characters>16665</Characters>
  <Application>Microsoft Office Word</Application>
  <DocSecurity>0</DocSecurity>
  <Lines>138</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19549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Verizon</cp:lastModifiedBy>
  <cp:revision>26</cp:revision>
  <dcterms:created xsi:type="dcterms:W3CDTF">2019-08-13T16:11:00Z</dcterms:created>
  <dcterms:modified xsi:type="dcterms:W3CDTF">2019-08-16T15:28:00Z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